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DA1D4" w14:textId="77777777" w:rsidR="004A3A74" w:rsidRPr="004A3A74" w:rsidRDefault="004A3A74" w:rsidP="004A3A74">
      <w:pPr>
        <w:tabs>
          <w:tab w:val="right" w:pos="9639"/>
        </w:tabs>
        <w:spacing w:after="0"/>
        <w:rPr>
          <w:rFonts w:ascii="Arial" w:hAnsi="Arial"/>
          <w:b/>
          <w:i/>
          <w:noProof/>
          <w:sz w:val="28"/>
        </w:rPr>
      </w:pPr>
      <w:r w:rsidRPr="004A3A74">
        <w:rPr>
          <w:rFonts w:ascii="Arial" w:hAnsi="Arial"/>
          <w:b/>
          <w:noProof/>
          <w:sz w:val="24"/>
        </w:rPr>
        <w:t>3GPP TSG-</w:t>
      </w:r>
      <w:r w:rsidRPr="004A3A74">
        <w:rPr>
          <w:rFonts w:ascii="Arial" w:hAnsi="Arial"/>
        </w:rPr>
        <w:fldChar w:fldCharType="begin"/>
      </w:r>
      <w:r w:rsidRPr="004A3A74">
        <w:rPr>
          <w:rFonts w:ascii="Arial" w:hAnsi="Arial"/>
        </w:rPr>
        <w:instrText xml:space="preserve"> DOCPROPERTY  TSG/WGRef  \* MERGEFORMAT </w:instrText>
      </w:r>
      <w:r w:rsidRPr="004A3A74">
        <w:rPr>
          <w:rFonts w:ascii="Arial" w:hAnsi="Arial"/>
        </w:rPr>
        <w:fldChar w:fldCharType="separate"/>
      </w:r>
      <w:r w:rsidRPr="004A3A74">
        <w:rPr>
          <w:rFonts w:ascii="Arial" w:hAnsi="Arial"/>
          <w:b/>
          <w:noProof/>
          <w:sz w:val="24"/>
        </w:rPr>
        <w:t>RAN4</w:t>
      </w:r>
      <w:r w:rsidRPr="004A3A74">
        <w:rPr>
          <w:rFonts w:ascii="Arial" w:hAnsi="Arial"/>
          <w:b/>
          <w:noProof/>
          <w:sz w:val="24"/>
        </w:rPr>
        <w:fldChar w:fldCharType="end"/>
      </w:r>
      <w:r w:rsidRPr="004A3A74">
        <w:rPr>
          <w:rFonts w:ascii="Arial" w:hAnsi="Arial"/>
          <w:b/>
          <w:noProof/>
          <w:sz w:val="24"/>
        </w:rPr>
        <w:t xml:space="preserve"> Meeting #</w:t>
      </w:r>
      <w:r w:rsidRPr="004A3A74">
        <w:rPr>
          <w:rFonts w:ascii="Arial" w:hAnsi="Arial"/>
        </w:rPr>
        <w:fldChar w:fldCharType="begin"/>
      </w:r>
      <w:r w:rsidRPr="004A3A74">
        <w:rPr>
          <w:rFonts w:ascii="Arial" w:hAnsi="Arial"/>
        </w:rPr>
        <w:instrText xml:space="preserve"> DOCPROPERTY  MtgSeq  \* MERGEFORMAT </w:instrText>
      </w:r>
      <w:r w:rsidRPr="004A3A74">
        <w:rPr>
          <w:rFonts w:ascii="Arial" w:hAnsi="Arial"/>
        </w:rPr>
        <w:fldChar w:fldCharType="separate"/>
      </w:r>
      <w:r w:rsidRPr="004A3A74">
        <w:rPr>
          <w:rFonts w:ascii="Arial" w:hAnsi="Arial"/>
          <w:b/>
          <w:noProof/>
          <w:sz w:val="24"/>
        </w:rPr>
        <w:t>118</w:t>
      </w:r>
      <w:r w:rsidRPr="004A3A74">
        <w:rPr>
          <w:rFonts w:ascii="Arial" w:hAnsi="Arial"/>
          <w:b/>
          <w:noProof/>
          <w:sz w:val="24"/>
        </w:rPr>
        <w:fldChar w:fldCharType="end"/>
      </w:r>
      <w:r w:rsidRPr="004A3A74">
        <w:rPr>
          <w:rFonts w:ascii="Arial" w:hAnsi="Arial"/>
        </w:rPr>
        <w:fldChar w:fldCharType="begin"/>
      </w:r>
      <w:r w:rsidRPr="004A3A74">
        <w:rPr>
          <w:rFonts w:ascii="Arial" w:hAnsi="Arial"/>
        </w:rPr>
        <w:instrText xml:space="preserve"> DOCPROPERTY  MtgTitle  \* MERGEFORMAT </w:instrText>
      </w:r>
      <w:r w:rsidRPr="004A3A74">
        <w:rPr>
          <w:rFonts w:ascii="Arial" w:hAnsi="Arial"/>
        </w:rPr>
        <w:fldChar w:fldCharType="separate"/>
      </w:r>
      <w:r w:rsidRPr="004A3A74">
        <w:rPr>
          <w:rFonts w:ascii="Arial" w:hAnsi="Arial"/>
        </w:rPr>
        <w:fldChar w:fldCharType="end"/>
      </w:r>
      <w:r w:rsidRPr="004A3A74">
        <w:rPr>
          <w:rFonts w:ascii="Arial" w:hAnsi="Arial"/>
          <w:b/>
          <w:i/>
          <w:noProof/>
          <w:sz w:val="28"/>
        </w:rPr>
        <w:tab/>
      </w:r>
      <w:r w:rsidRPr="004A3A74">
        <w:rPr>
          <w:rFonts w:ascii="Arial" w:hAnsi="Arial"/>
        </w:rPr>
        <w:fldChar w:fldCharType="begin"/>
      </w:r>
      <w:r w:rsidRPr="004A3A74">
        <w:rPr>
          <w:rFonts w:ascii="Arial" w:hAnsi="Arial"/>
        </w:rPr>
        <w:instrText xml:space="preserve"> DOCPROPERTY  Tdoc#  \* MERGEFORMAT </w:instrText>
      </w:r>
      <w:r w:rsidRPr="004A3A74">
        <w:rPr>
          <w:rFonts w:ascii="Arial" w:hAnsi="Arial"/>
        </w:rPr>
        <w:fldChar w:fldCharType="separate"/>
      </w:r>
      <w:r w:rsidRPr="004A3A74">
        <w:rPr>
          <w:rFonts w:ascii="Arial" w:hAnsi="Arial"/>
          <w:b/>
          <w:i/>
          <w:noProof/>
          <w:sz w:val="28"/>
        </w:rPr>
        <w:t>R4-2600372</w:t>
      </w:r>
      <w:r w:rsidRPr="004A3A74">
        <w:rPr>
          <w:rFonts w:ascii="Arial" w:hAnsi="Arial"/>
          <w:b/>
          <w:i/>
          <w:noProof/>
          <w:sz w:val="28"/>
        </w:rPr>
        <w:fldChar w:fldCharType="end"/>
      </w:r>
    </w:p>
    <w:p w14:paraId="0FC64897" w14:textId="77777777" w:rsidR="004A3A74" w:rsidRPr="004A3A74" w:rsidRDefault="004A3A74" w:rsidP="004A3A74">
      <w:pPr>
        <w:spacing w:after="120"/>
        <w:outlineLvl w:val="0"/>
        <w:rPr>
          <w:rFonts w:ascii="Arial" w:hAnsi="Arial"/>
          <w:b/>
          <w:noProof/>
          <w:sz w:val="24"/>
        </w:rPr>
      </w:pPr>
      <w:r w:rsidRPr="004A3A74">
        <w:rPr>
          <w:rFonts w:ascii="Arial" w:hAnsi="Arial"/>
        </w:rPr>
        <w:fldChar w:fldCharType="begin"/>
      </w:r>
      <w:r w:rsidRPr="004A3A74">
        <w:rPr>
          <w:rFonts w:ascii="Arial" w:hAnsi="Arial"/>
        </w:rPr>
        <w:instrText xml:space="preserve"> DOCPROPERTY  Location  \* MERGEFORMAT </w:instrText>
      </w:r>
      <w:r w:rsidRPr="004A3A74">
        <w:rPr>
          <w:rFonts w:ascii="Arial" w:hAnsi="Arial"/>
        </w:rPr>
        <w:fldChar w:fldCharType="separate"/>
      </w:r>
      <w:r w:rsidRPr="004A3A74">
        <w:rPr>
          <w:rFonts w:ascii="Arial" w:hAnsi="Arial"/>
          <w:b/>
          <w:noProof/>
          <w:sz w:val="24"/>
        </w:rPr>
        <w:t>Gothenburg Metropolitan Area</w:t>
      </w:r>
      <w:r w:rsidRPr="004A3A74">
        <w:rPr>
          <w:rFonts w:ascii="Arial" w:hAnsi="Arial"/>
          <w:b/>
          <w:noProof/>
          <w:sz w:val="24"/>
        </w:rPr>
        <w:fldChar w:fldCharType="end"/>
      </w:r>
      <w:r w:rsidRPr="004A3A74">
        <w:rPr>
          <w:rFonts w:ascii="Arial" w:hAnsi="Arial"/>
          <w:b/>
          <w:noProof/>
          <w:sz w:val="24"/>
        </w:rPr>
        <w:t xml:space="preserve">, </w:t>
      </w:r>
      <w:r w:rsidRPr="004A3A74">
        <w:rPr>
          <w:rFonts w:ascii="Arial" w:hAnsi="Arial"/>
        </w:rPr>
        <w:fldChar w:fldCharType="begin"/>
      </w:r>
      <w:r w:rsidRPr="004A3A74">
        <w:rPr>
          <w:rFonts w:ascii="Arial" w:hAnsi="Arial"/>
        </w:rPr>
        <w:instrText xml:space="preserve"> DOCPROPERTY  Country  \* MERGEFORMAT </w:instrText>
      </w:r>
      <w:r w:rsidRPr="004A3A74">
        <w:rPr>
          <w:rFonts w:ascii="Arial" w:hAnsi="Arial"/>
        </w:rPr>
        <w:fldChar w:fldCharType="separate"/>
      </w:r>
      <w:r w:rsidRPr="004A3A74">
        <w:rPr>
          <w:rFonts w:ascii="Arial" w:hAnsi="Arial"/>
          <w:b/>
          <w:noProof/>
          <w:sz w:val="24"/>
        </w:rPr>
        <w:t>Sweden</w:t>
      </w:r>
      <w:r w:rsidRPr="004A3A74">
        <w:rPr>
          <w:rFonts w:ascii="Arial" w:hAnsi="Arial"/>
          <w:b/>
          <w:noProof/>
          <w:sz w:val="24"/>
        </w:rPr>
        <w:fldChar w:fldCharType="end"/>
      </w:r>
      <w:r w:rsidRPr="004A3A74">
        <w:rPr>
          <w:rFonts w:ascii="Arial" w:hAnsi="Arial"/>
          <w:b/>
          <w:noProof/>
          <w:sz w:val="24"/>
        </w:rPr>
        <w:t xml:space="preserve">, </w:t>
      </w:r>
      <w:r w:rsidRPr="004A3A74">
        <w:rPr>
          <w:rFonts w:ascii="Arial" w:hAnsi="Arial"/>
        </w:rPr>
        <w:fldChar w:fldCharType="begin"/>
      </w:r>
      <w:r w:rsidRPr="004A3A74">
        <w:rPr>
          <w:rFonts w:ascii="Arial" w:hAnsi="Arial"/>
        </w:rPr>
        <w:instrText xml:space="preserve"> DOCPROPERTY  StartDate  \* MERGEFORMAT </w:instrText>
      </w:r>
      <w:r w:rsidRPr="004A3A74">
        <w:rPr>
          <w:rFonts w:ascii="Arial" w:hAnsi="Arial"/>
        </w:rPr>
        <w:fldChar w:fldCharType="separate"/>
      </w:r>
      <w:r w:rsidRPr="004A3A74">
        <w:rPr>
          <w:rFonts w:ascii="Arial" w:hAnsi="Arial"/>
          <w:b/>
          <w:noProof/>
          <w:sz w:val="24"/>
        </w:rPr>
        <w:t>9th Feb 2026</w:t>
      </w:r>
      <w:r w:rsidRPr="004A3A74">
        <w:rPr>
          <w:rFonts w:ascii="Arial" w:hAnsi="Arial"/>
          <w:b/>
          <w:noProof/>
          <w:sz w:val="24"/>
        </w:rPr>
        <w:fldChar w:fldCharType="end"/>
      </w:r>
      <w:r w:rsidRPr="004A3A74">
        <w:rPr>
          <w:rFonts w:ascii="Arial" w:hAnsi="Arial"/>
          <w:b/>
          <w:noProof/>
          <w:sz w:val="24"/>
        </w:rPr>
        <w:t xml:space="preserve"> - </w:t>
      </w:r>
      <w:r w:rsidRPr="004A3A74">
        <w:rPr>
          <w:rFonts w:ascii="Arial" w:hAnsi="Arial"/>
        </w:rPr>
        <w:fldChar w:fldCharType="begin"/>
      </w:r>
      <w:r w:rsidRPr="004A3A74">
        <w:rPr>
          <w:rFonts w:ascii="Arial" w:hAnsi="Arial"/>
        </w:rPr>
        <w:instrText xml:space="preserve"> DOCPROPERTY  EndDate  \* MERGEFORMAT </w:instrText>
      </w:r>
      <w:r w:rsidRPr="004A3A74">
        <w:rPr>
          <w:rFonts w:ascii="Arial" w:hAnsi="Arial"/>
        </w:rPr>
        <w:fldChar w:fldCharType="separate"/>
      </w:r>
      <w:r w:rsidRPr="004A3A74">
        <w:rPr>
          <w:rFonts w:ascii="Arial" w:hAnsi="Arial"/>
          <w:b/>
          <w:noProof/>
          <w:sz w:val="24"/>
        </w:rPr>
        <w:t>13th Feb 2026</w:t>
      </w:r>
      <w:r w:rsidRPr="004A3A74">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3A74" w:rsidRPr="004A3A74" w14:paraId="348B0B8D" w14:textId="77777777" w:rsidTr="001A2D8B">
        <w:tc>
          <w:tcPr>
            <w:tcW w:w="9641" w:type="dxa"/>
            <w:gridSpan w:val="9"/>
            <w:tcBorders>
              <w:top w:val="single" w:sz="4" w:space="0" w:color="auto"/>
              <w:left w:val="single" w:sz="4" w:space="0" w:color="auto"/>
              <w:right w:val="single" w:sz="4" w:space="0" w:color="auto"/>
            </w:tcBorders>
          </w:tcPr>
          <w:p w14:paraId="44DB8506" w14:textId="77777777" w:rsidR="004A3A74" w:rsidRPr="004A3A74" w:rsidRDefault="004A3A74" w:rsidP="004A3A74">
            <w:pPr>
              <w:spacing w:after="0"/>
              <w:jc w:val="right"/>
              <w:rPr>
                <w:rFonts w:ascii="Arial" w:hAnsi="Arial"/>
                <w:i/>
                <w:noProof/>
              </w:rPr>
            </w:pPr>
            <w:r w:rsidRPr="004A3A74">
              <w:rPr>
                <w:rFonts w:ascii="Arial" w:hAnsi="Arial"/>
                <w:i/>
                <w:noProof/>
                <w:sz w:val="14"/>
              </w:rPr>
              <w:t>CR-Form-v12.5</w:t>
            </w:r>
          </w:p>
        </w:tc>
      </w:tr>
      <w:tr w:rsidR="004A3A74" w:rsidRPr="004A3A74" w14:paraId="1C3C68C9" w14:textId="77777777" w:rsidTr="001A2D8B">
        <w:tc>
          <w:tcPr>
            <w:tcW w:w="9641" w:type="dxa"/>
            <w:gridSpan w:val="9"/>
            <w:tcBorders>
              <w:left w:val="single" w:sz="4" w:space="0" w:color="auto"/>
              <w:right w:val="single" w:sz="4" w:space="0" w:color="auto"/>
            </w:tcBorders>
          </w:tcPr>
          <w:p w14:paraId="5546E7EE" w14:textId="77777777" w:rsidR="004A3A74" w:rsidRPr="004A3A74" w:rsidRDefault="004A3A74" w:rsidP="004A3A74">
            <w:pPr>
              <w:spacing w:after="0"/>
              <w:jc w:val="center"/>
              <w:rPr>
                <w:rFonts w:ascii="Arial" w:hAnsi="Arial"/>
                <w:noProof/>
              </w:rPr>
            </w:pPr>
            <w:r w:rsidRPr="004A3A74">
              <w:rPr>
                <w:rFonts w:ascii="Arial" w:hAnsi="Arial"/>
                <w:b/>
                <w:noProof/>
                <w:sz w:val="32"/>
              </w:rPr>
              <w:t>CHANGE REQUEST</w:t>
            </w:r>
          </w:p>
        </w:tc>
      </w:tr>
      <w:tr w:rsidR="004A3A74" w:rsidRPr="004A3A74" w14:paraId="30F8CCD8" w14:textId="77777777" w:rsidTr="001A2D8B">
        <w:tc>
          <w:tcPr>
            <w:tcW w:w="9641" w:type="dxa"/>
            <w:gridSpan w:val="9"/>
            <w:tcBorders>
              <w:left w:val="single" w:sz="4" w:space="0" w:color="auto"/>
              <w:right w:val="single" w:sz="4" w:space="0" w:color="auto"/>
            </w:tcBorders>
          </w:tcPr>
          <w:p w14:paraId="548C99E5" w14:textId="77777777" w:rsidR="004A3A74" w:rsidRPr="004A3A74" w:rsidRDefault="004A3A74" w:rsidP="004A3A74">
            <w:pPr>
              <w:spacing w:after="0"/>
              <w:rPr>
                <w:rFonts w:ascii="Arial" w:hAnsi="Arial"/>
                <w:noProof/>
                <w:sz w:val="8"/>
                <w:szCs w:val="8"/>
              </w:rPr>
            </w:pPr>
          </w:p>
        </w:tc>
      </w:tr>
      <w:tr w:rsidR="004A3A74" w:rsidRPr="004A3A74" w14:paraId="7C13E9BD" w14:textId="77777777" w:rsidTr="001A2D8B">
        <w:tc>
          <w:tcPr>
            <w:tcW w:w="142" w:type="dxa"/>
            <w:tcBorders>
              <w:left w:val="single" w:sz="4" w:space="0" w:color="auto"/>
            </w:tcBorders>
          </w:tcPr>
          <w:p w14:paraId="53D74E76" w14:textId="77777777" w:rsidR="004A3A74" w:rsidRPr="004A3A74" w:rsidRDefault="004A3A74" w:rsidP="004A3A74">
            <w:pPr>
              <w:spacing w:after="0"/>
              <w:jc w:val="right"/>
              <w:rPr>
                <w:rFonts w:ascii="Arial" w:hAnsi="Arial"/>
                <w:noProof/>
              </w:rPr>
            </w:pPr>
          </w:p>
        </w:tc>
        <w:tc>
          <w:tcPr>
            <w:tcW w:w="1559" w:type="dxa"/>
            <w:shd w:val="pct30" w:color="FFFF00" w:fill="auto"/>
          </w:tcPr>
          <w:p w14:paraId="05E9F676" w14:textId="77777777" w:rsidR="004A3A74" w:rsidRPr="004A3A74" w:rsidRDefault="004A3A74" w:rsidP="004A3A74">
            <w:pPr>
              <w:spacing w:after="0"/>
              <w:jc w:val="right"/>
              <w:rPr>
                <w:rFonts w:ascii="Arial" w:hAnsi="Arial"/>
                <w:b/>
                <w:noProof/>
                <w:sz w:val="28"/>
              </w:rPr>
            </w:pPr>
            <w:r w:rsidRPr="004A3A74">
              <w:rPr>
                <w:rFonts w:ascii="Arial" w:hAnsi="Arial"/>
              </w:rPr>
              <w:fldChar w:fldCharType="begin"/>
            </w:r>
            <w:r w:rsidRPr="004A3A74">
              <w:rPr>
                <w:rFonts w:ascii="Arial" w:hAnsi="Arial"/>
              </w:rPr>
              <w:instrText xml:space="preserve"> DOCPROPERTY  Spec#  \* MERGEFORMAT </w:instrText>
            </w:r>
            <w:r w:rsidRPr="004A3A74">
              <w:rPr>
                <w:rFonts w:ascii="Arial" w:hAnsi="Arial"/>
              </w:rPr>
              <w:fldChar w:fldCharType="separate"/>
            </w:r>
            <w:r w:rsidRPr="004A3A74">
              <w:rPr>
                <w:rFonts w:ascii="Arial" w:hAnsi="Arial"/>
                <w:b/>
                <w:noProof/>
                <w:sz w:val="28"/>
              </w:rPr>
              <w:t>38.101-1</w:t>
            </w:r>
            <w:r w:rsidRPr="004A3A74">
              <w:rPr>
                <w:rFonts w:ascii="Arial" w:hAnsi="Arial"/>
                <w:b/>
                <w:noProof/>
                <w:sz w:val="28"/>
              </w:rPr>
              <w:fldChar w:fldCharType="end"/>
            </w:r>
          </w:p>
        </w:tc>
        <w:tc>
          <w:tcPr>
            <w:tcW w:w="709" w:type="dxa"/>
          </w:tcPr>
          <w:p w14:paraId="7BA0CE6D" w14:textId="77777777" w:rsidR="004A3A74" w:rsidRPr="004A3A74" w:rsidRDefault="004A3A74" w:rsidP="004A3A74">
            <w:pPr>
              <w:spacing w:after="0"/>
              <w:jc w:val="center"/>
              <w:rPr>
                <w:rFonts w:ascii="Arial" w:hAnsi="Arial"/>
                <w:noProof/>
              </w:rPr>
            </w:pPr>
            <w:r w:rsidRPr="004A3A74">
              <w:rPr>
                <w:rFonts w:ascii="Arial" w:hAnsi="Arial"/>
                <w:b/>
                <w:noProof/>
                <w:sz w:val="28"/>
              </w:rPr>
              <w:t>CR</w:t>
            </w:r>
          </w:p>
        </w:tc>
        <w:tc>
          <w:tcPr>
            <w:tcW w:w="1276" w:type="dxa"/>
            <w:shd w:val="pct30" w:color="FFFF00" w:fill="auto"/>
          </w:tcPr>
          <w:p w14:paraId="631C2953" w14:textId="77777777" w:rsidR="004A3A74" w:rsidRPr="004A3A74" w:rsidRDefault="004A3A74" w:rsidP="004A3A74">
            <w:pPr>
              <w:spacing w:after="0"/>
              <w:rPr>
                <w:rFonts w:ascii="Arial" w:hAnsi="Arial"/>
                <w:noProof/>
              </w:rPr>
            </w:pPr>
            <w:r w:rsidRPr="004A3A74">
              <w:rPr>
                <w:rFonts w:ascii="Arial" w:hAnsi="Arial"/>
              </w:rPr>
              <w:fldChar w:fldCharType="begin"/>
            </w:r>
            <w:r w:rsidRPr="004A3A74">
              <w:rPr>
                <w:rFonts w:ascii="Arial" w:hAnsi="Arial"/>
              </w:rPr>
              <w:instrText xml:space="preserve"> DOCPROPERTY  Cr#  \* MERGEFORMAT </w:instrText>
            </w:r>
            <w:r w:rsidRPr="004A3A74">
              <w:rPr>
                <w:rFonts w:ascii="Arial" w:hAnsi="Arial"/>
              </w:rPr>
              <w:fldChar w:fldCharType="separate"/>
            </w:r>
            <w:r w:rsidRPr="004A3A74">
              <w:rPr>
                <w:rFonts w:ascii="Arial" w:hAnsi="Arial"/>
                <w:b/>
                <w:noProof/>
                <w:sz w:val="28"/>
              </w:rPr>
              <w:t>3157</w:t>
            </w:r>
            <w:r w:rsidRPr="004A3A74">
              <w:rPr>
                <w:rFonts w:ascii="Arial" w:hAnsi="Arial"/>
                <w:b/>
                <w:noProof/>
                <w:sz w:val="28"/>
              </w:rPr>
              <w:fldChar w:fldCharType="end"/>
            </w:r>
          </w:p>
        </w:tc>
        <w:tc>
          <w:tcPr>
            <w:tcW w:w="709" w:type="dxa"/>
          </w:tcPr>
          <w:p w14:paraId="4A6A4D90" w14:textId="77777777" w:rsidR="004A3A74" w:rsidRPr="004A3A74" w:rsidRDefault="004A3A74" w:rsidP="004A3A74">
            <w:pPr>
              <w:tabs>
                <w:tab w:val="right" w:pos="625"/>
              </w:tabs>
              <w:spacing w:after="0"/>
              <w:jc w:val="center"/>
              <w:rPr>
                <w:rFonts w:ascii="Arial" w:hAnsi="Arial"/>
                <w:noProof/>
              </w:rPr>
            </w:pPr>
            <w:r w:rsidRPr="004A3A74">
              <w:rPr>
                <w:rFonts w:ascii="Arial" w:hAnsi="Arial"/>
                <w:b/>
                <w:bCs/>
                <w:noProof/>
                <w:sz w:val="28"/>
              </w:rPr>
              <w:t>rev</w:t>
            </w:r>
          </w:p>
        </w:tc>
        <w:tc>
          <w:tcPr>
            <w:tcW w:w="992" w:type="dxa"/>
            <w:shd w:val="pct30" w:color="FFFF00" w:fill="auto"/>
          </w:tcPr>
          <w:p w14:paraId="6B2E632E" w14:textId="77777777" w:rsidR="004A3A74" w:rsidRPr="004A3A74" w:rsidRDefault="004A3A74" w:rsidP="004A3A74">
            <w:pPr>
              <w:spacing w:after="0"/>
              <w:jc w:val="center"/>
              <w:rPr>
                <w:rFonts w:ascii="Arial" w:hAnsi="Arial"/>
                <w:b/>
                <w:noProof/>
              </w:rPr>
            </w:pPr>
            <w:r w:rsidRPr="004A3A74">
              <w:rPr>
                <w:rFonts w:ascii="Arial" w:hAnsi="Arial"/>
              </w:rPr>
              <w:fldChar w:fldCharType="begin"/>
            </w:r>
            <w:r w:rsidRPr="004A3A74">
              <w:rPr>
                <w:rFonts w:ascii="Arial" w:hAnsi="Arial"/>
              </w:rPr>
              <w:instrText xml:space="preserve"> DOCPROPERTY  Revision  \* MERGEFORMAT </w:instrText>
            </w:r>
            <w:r w:rsidRPr="004A3A74">
              <w:rPr>
                <w:rFonts w:ascii="Arial" w:hAnsi="Arial"/>
              </w:rPr>
              <w:fldChar w:fldCharType="separate"/>
            </w:r>
            <w:r w:rsidRPr="004A3A74">
              <w:rPr>
                <w:rFonts w:ascii="Arial" w:hAnsi="Arial"/>
                <w:b/>
                <w:noProof/>
                <w:sz w:val="28"/>
              </w:rPr>
              <w:t>-</w:t>
            </w:r>
            <w:r w:rsidRPr="004A3A74">
              <w:rPr>
                <w:rFonts w:ascii="Arial" w:hAnsi="Arial"/>
                <w:b/>
                <w:noProof/>
                <w:sz w:val="28"/>
              </w:rPr>
              <w:fldChar w:fldCharType="end"/>
            </w:r>
          </w:p>
        </w:tc>
        <w:tc>
          <w:tcPr>
            <w:tcW w:w="2410" w:type="dxa"/>
          </w:tcPr>
          <w:p w14:paraId="6D9FBBB1" w14:textId="77777777" w:rsidR="004A3A74" w:rsidRPr="004A3A74" w:rsidRDefault="004A3A74" w:rsidP="004A3A74">
            <w:pPr>
              <w:tabs>
                <w:tab w:val="right" w:pos="1825"/>
              </w:tabs>
              <w:spacing w:after="0"/>
              <w:jc w:val="center"/>
              <w:rPr>
                <w:rFonts w:ascii="Arial" w:hAnsi="Arial"/>
                <w:noProof/>
              </w:rPr>
            </w:pPr>
            <w:r w:rsidRPr="004A3A74">
              <w:rPr>
                <w:rFonts w:ascii="Arial" w:hAnsi="Arial"/>
                <w:b/>
                <w:noProof/>
                <w:sz w:val="28"/>
                <w:szCs w:val="28"/>
              </w:rPr>
              <w:t>Current version:</w:t>
            </w:r>
          </w:p>
        </w:tc>
        <w:tc>
          <w:tcPr>
            <w:tcW w:w="1701" w:type="dxa"/>
            <w:shd w:val="pct30" w:color="FFFF00" w:fill="auto"/>
          </w:tcPr>
          <w:p w14:paraId="23F0695E" w14:textId="77777777" w:rsidR="004A3A74" w:rsidRPr="004A3A74" w:rsidRDefault="004A3A74" w:rsidP="004A3A74">
            <w:pPr>
              <w:spacing w:after="0"/>
              <w:jc w:val="center"/>
              <w:rPr>
                <w:rFonts w:ascii="Arial" w:hAnsi="Arial"/>
                <w:noProof/>
                <w:sz w:val="28"/>
              </w:rPr>
            </w:pPr>
            <w:r w:rsidRPr="004A3A74">
              <w:rPr>
                <w:rFonts w:ascii="Arial" w:hAnsi="Arial"/>
              </w:rPr>
              <w:fldChar w:fldCharType="begin"/>
            </w:r>
            <w:r w:rsidRPr="004A3A74">
              <w:rPr>
                <w:rFonts w:ascii="Arial" w:hAnsi="Arial"/>
              </w:rPr>
              <w:instrText xml:space="preserve"> DOCPROPERTY  Version  \* MERGEFORMAT </w:instrText>
            </w:r>
            <w:r w:rsidRPr="004A3A74">
              <w:rPr>
                <w:rFonts w:ascii="Arial" w:hAnsi="Arial"/>
              </w:rPr>
              <w:fldChar w:fldCharType="separate"/>
            </w:r>
            <w:r w:rsidRPr="004A3A74">
              <w:rPr>
                <w:rFonts w:ascii="Arial" w:hAnsi="Arial"/>
                <w:b/>
                <w:noProof/>
                <w:sz w:val="28"/>
              </w:rPr>
              <w:t>19.4.0</w:t>
            </w:r>
            <w:r w:rsidRPr="004A3A74">
              <w:rPr>
                <w:rFonts w:ascii="Arial" w:hAnsi="Arial"/>
                <w:b/>
                <w:noProof/>
                <w:sz w:val="28"/>
              </w:rPr>
              <w:fldChar w:fldCharType="end"/>
            </w:r>
          </w:p>
        </w:tc>
        <w:tc>
          <w:tcPr>
            <w:tcW w:w="143" w:type="dxa"/>
            <w:tcBorders>
              <w:right w:val="single" w:sz="4" w:space="0" w:color="auto"/>
            </w:tcBorders>
          </w:tcPr>
          <w:p w14:paraId="5906FC8F" w14:textId="77777777" w:rsidR="004A3A74" w:rsidRPr="004A3A74" w:rsidRDefault="004A3A74" w:rsidP="004A3A74">
            <w:pPr>
              <w:spacing w:after="0"/>
              <w:rPr>
                <w:rFonts w:ascii="Arial" w:hAnsi="Arial"/>
                <w:noProof/>
              </w:rPr>
            </w:pPr>
          </w:p>
        </w:tc>
      </w:tr>
      <w:tr w:rsidR="004A3A74" w:rsidRPr="004A3A74" w14:paraId="110F2A85" w14:textId="77777777" w:rsidTr="001A2D8B">
        <w:tc>
          <w:tcPr>
            <w:tcW w:w="9641" w:type="dxa"/>
            <w:gridSpan w:val="9"/>
            <w:tcBorders>
              <w:left w:val="single" w:sz="4" w:space="0" w:color="auto"/>
              <w:right w:val="single" w:sz="4" w:space="0" w:color="auto"/>
            </w:tcBorders>
          </w:tcPr>
          <w:p w14:paraId="22FAF82A" w14:textId="77777777" w:rsidR="004A3A74" w:rsidRPr="004A3A74" w:rsidRDefault="004A3A74" w:rsidP="004A3A74">
            <w:pPr>
              <w:spacing w:after="0"/>
              <w:rPr>
                <w:rFonts w:ascii="Arial" w:hAnsi="Arial"/>
                <w:noProof/>
              </w:rPr>
            </w:pPr>
          </w:p>
        </w:tc>
      </w:tr>
      <w:tr w:rsidR="004A3A74" w:rsidRPr="004A3A74" w14:paraId="3957659E" w14:textId="77777777" w:rsidTr="001A2D8B">
        <w:tc>
          <w:tcPr>
            <w:tcW w:w="9641" w:type="dxa"/>
            <w:gridSpan w:val="9"/>
            <w:tcBorders>
              <w:top w:val="single" w:sz="4" w:space="0" w:color="auto"/>
            </w:tcBorders>
          </w:tcPr>
          <w:p w14:paraId="0DDED9D4" w14:textId="77777777" w:rsidR="004A3A74" w:rsidRPr="004A3A74" w:rsidRDefault="004A3A74" w:rsidP="004A3A74">
            <w:pPr>
              <w:spacing w:after="0"/>
              <w:jc w:val="center"/>
              <w:rPr>
                <w:rFonts w:ascii="Arial" w:hAnsi="Arial" w:cs="Arial"/>
                <w:i/>
                <w:noProof/>
              </w:rPr>
            </w:pPr>
            <w:r w:rsidRPr="004A3A74">
              <w:rPr>
                <w:rFonts w:ascii="Arial" w:hAnsi="Arial" w:cs="Arial"/>
                <w:i/>
                <w:noProof/>
              </w:rPr>
              <w:t xml:space="preserve">For </w:t>
            </w:r>
            <w:hyperlink r:id="rId9" w:anchor="_blank" w:history="1">
              <w:r w:rsidRPr="004A3A74">
                <w:rPr>
                  <w:rFonts w:ascii="Arial" w:hAnsi="Arial" w:cs="Arial"/>
                  <w:b/>
                  <w:i/>
                  <w:noProof/>
                  <w:color w:val="FF0000"/>
                  <w:u w:val="single"/>
                </w:rPr>
                <w:t>HE</w:t>
              </w:r>
              <w:bookmarkStart w:id="0" w:name="_Hlt497126619"/>
              <w:r w:rsidRPr="004A3A74">
                <w:rPr>
                  <w:rFonts w:ascii="Arial" w:hAnsi="Arial" w:cs="Arial"/>
                  <w:b/>
                  <w:i/>
                  <w:noProof/>
                  <w:color w:val="FF0000"/>
                  <w:u w:val="single"/>
                </w:rPr>
                <w:t>L</w:t>
              </w:r>
              <w:bookmarkEnd w:id="0"/>
              <w:r w:rsidRPr="004A3A74">
                <w:rPr>
                  <w:rFonts w:ascii="Arial" w:hAnsi="Arial" w:cs="Arial"/>
                  <w:b/>
                  <w:i/>
                  <w:noProof/>
                  <w:color w:val="FF0000"/>
                  <w:u w:val="single"/>
                </w:rPr>
                <w:t>P</w:t>
              </w:r>
            </w:hyperlink>
            <w:r w:rsidRPr="004A3A74">
              <w:rPr>
                <w:rFonts w:ascii="Arial" w:hAnsi="Arial" w:cs="Arial"/>
                <w:b/>
                <w:i/>
                <w:noProof/>
                <w:color w:val="FF0000"/>
              </w:rPr>
              <w:t xml:space="preserve"> </w:t>
            </w:r>
            <w:r w:rsidRPr="004A3A74">
              <w:rPr>
                <w:rFonts w:ascii="Arial" w:hAnsi="Arial" w:cs="Arial"/>
                <w:i/>
                <w:noProof/>
              </w:rPr>
              <w:t xml:space="preserve">on using this form: comprehensive instructions can be found at </w:t>
            </w:r>
            <w:r w:rsidRPr="004A3A74">
              <w:rPr>
                <w:rFonts w:ascii="Arial" w:hAnsi="Arial" w:cs="Arial"/>
                <w:i/>
                <w:noProof/>
              </w:rPr>
              <w:br/>
            </w:r>
            <w:hyperlink r:id="rId10" w:history="1">
              <w:r w:rsidRPr="004A3A74">
                <w:rPr>
                  <w:rFonts w:ascii="Arial" w:hAnsi="Arial" w:cs="Arial"/>
                  <w:i/>
                  <w:noProof/>
                  <w:color w:val="0000FF"/>
                  <w:u w:val="single"/>
                </w:rPr>
                <w:t>https://www.3gpp.org/Change-Requests</w:t>
              </w:r>
            </w:hyperlink>
            <w:r w:rsidRPr="004A3A74">
              <w:rPr>
                <w:rFonts w:ascii="Arial" w:hAnsi="Arial" w:cs="Arial"/>
                <w:i/>
                <w:noProof/>
              </w:rPr>
              <w:t>.</w:t>
            </w:r>
          </w:p>
        </w:tc>
      </w:tr>
      <w:tr w:rsidR="004A3A74" w:rsidRPr="004A3A74" w14:paraId="4B299B99" w14:textId="77777777" w:rsidTr="001A2D8B">
        <w:tc>
          <w:tcPr>
            <w:tcW w:w="9641" w:type="dxa"/>
            <w:gridSpan w:val="9"/>
          </w:tcPr>
          <w:p w14:paraId="68E242CD" w14:textId="77777777" w:rsidR="004A3A74" w:rsidRPr="004A3A74" w:rsidRDefault="004A3A74" w:rsidP="004A3A74">
            <w:pPr>
              <w:spacing w:after="0"/>
              <w:rPr>
                <w:rFonts w:ascii="Arial" w:hAnsi="Arial"/>
                <w:noProof/>
                <w:sz w:val="8"/>
                <w:szCs w:val="8"/>
              </w:rPr>
            </w:pPr>
          </w:p>
        </w:tc>
      </w:tr>
    </w:tbl>
    <w:p w14:paraId="1643105B" w14:textId="77777777" w:rsidR="004A3A74" w:rsidRPr="004A3A74" w:rsidRDefault="004A3A74" w:rsidP="004A3A74">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3A74" w:rsidRPr="004A3A74" w14:paraId="4950D7A3" w14:textId="77777777" w:rsidTr="001A2D8B">
        <w:tc>
          <w:tcPr>
            <w:tcW w:w="2835" w:type="dxa"/>
          </w:tcPr>
          <w:p w14:paraId="25D72962" w14:textId="77777777" w:rsidR="004A3A74" w:rsidRPr="004A3A74" w:rsidRDefault="004A3A74" w:rsidP="004A3A74">
            <w:pPr>
              <w:tabs>
                <w:tab w:val="right" w:pos="2751"/>
              </w:tabs>
              <w:spacing w:after="0"/>
              <w:rPr>
                <w:rFonts w:ascii="Arial" w:hAnsi="Arial"/>
                <w:b/>
                <w:i/>
                <w:noProof/>
              </w:rPr>
            </w:pPr>
            <w:r w:rsidRPr="004A3A74">
              <w:rPr>
                <w:rFonts w:ascii="Arial" w:hAnsi="Arial"/>
                <w:b/>
                <w:i/>
                <w:noProof/>
              </w:rPr>
              <w:t>Proposed change affects:</w:t>
            </w:r>
          </w:p>
        </w:tc>
        <w:tc>
          <w:tcPr>
            <w:tcW w:w="1418" w:type="dxa"/>
          </w:tcPr>
          <w:p w14:paraId="4A5B6287" w14:textId="77777777" w:rsidR="004A3A74" w:rsidRPr="004A3A74" w:rsidRDefault="004A3A74" w:rsidP="004A3A74">
            <w:pPr>
              <w:spacing w:after="0"/>
              <w:jc w:val="right"/>
              <w:rPr>
                <w:rFonts w:ascii="Arial" w:hAnsi="Arial"/>
                <w:noProof/>
              </w:rPr>
            </w:pPr>
            <w:r w:rsidRPr="004A3A7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FAB49" w14:textId="77777777" w:rsidR="004A3A74" w:rsidRPr="004A3A74" w:rsidRDefault="004A3A74" w:rsidP="004A3A74">
            <w:pPr>
              <w:spacing w:after="0"/>
              <w:jc w:val="center"/>
              <w:rPr>
                <w:rFonts w:ascii="Arial" w:hAnsi="Arial"/>
                <w:b/>
                <w:caps/>
                <w:noProof/>
              </w:rPr>
            </w:pPr>
          </w:p>
        </w:tc>
        <w:tc>
          <w:tcPr>
            <w:tcW w:w="709" w:type="dxa"/>
            <w:tcBorders>
              <w:left w:val="single" w:sz="4" w:space="0" w:color="auto"/>
            </w:tcBorders>
          </w:tcPr>
          <w:p w14:paraId="55BAEBFB" w14:textId="77777777" w:rsidR="004A3A74" w:rsidRPr="004A3A74" w:rsidRDefault="004A3A74" w:rsidP="004A3A74">
            <w:pPr>
              <w:spacing w:after="0"/>
              <w:jc w:val="right"/>
              <w:rPr>
                <w:rFonts w:ascii="Arial" w:hAnsi="Arial"/>
                <w:noProof/>
                <w:u w:val="single"/>
              </w:rPr>
            </w:pPr>
            <w:r w:rsidRPr="004A3A7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BDB90" w14:textId="77777777" w:rsidR="004A3A74" w:rsidRPr="004A3A74" w:rsidRDefault="004A3A74" w:rsidP="004A3A74">
            <w:pPr>
              <w:spacing w:after="0"/>
              <w:jc w:val="center"/>
              <w:rPr>
                <w:rFonts w:ascii="Arial" w:hAnsi="Arial"/>
                <w:b/>
                <w:caps/>
                <w:noProof/>
              </w:rPr>
            </w:pPr>
          </w:p>
        </w:tc>
        <w:tc>
          <w:tcPr>
            <w:tcW w:w="2126" w:type="dxa"/>
          </w:tcPr>
          <w:p w14:paraId="1F232C49" w14:textId="77777777" w:rsidR="004A3A74" w:rsidRPr="004A3A74" w:rsidRDefault="004A3A74" w:rsidP="004A3A74">
            <w:pPr>
              <w:spacing w:after="0"/>
              <w:jc w:val="right"/>
              <w:rPr>
                <w:rFonts w:ascii="Arial" w:hAnsi="Arial"/>
                <w:noProof/>
                <w:u w:val="single"/>
              </w:rPr>
            </w:pPr>
            <w:r w:rsidRPr="004A3A7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6A17F" w14:textId="77777777" w:rsidR="004A3A74" w:rsidRPr="004A3A74" w:rsidRDefault="004A3A74" w:rsidP="004A3A74">
            <w:pPr>
              <w:spacing w:after="0"/>
              <w:jc w:val="center"/>
              <w:rPr>
                <w:rFonts w:ascii="Arial" w:hAnsi="Arial"/>
                <w:b/>
                <w:caps/>
                <w:noProof/>
              </w:rPr>
            </w:pPr>
          </w:p>
        </w:tc>
        <w:tc>
          <w:tcPr>
            <w:tcW w:w="1418" w:type="dxa"/>
            <w:tcBorders>
              <w:left w:val="nil"/>
            </w:tcBorders>
          </w:tcPr>
          <w:p w14:paraId="334E48B9" w14:textId="77777777" w:rsidR="004A3A74" w:rsidRPr="004A3A74" w:rsidRDefault="004A3A74" w:rsidP="004A3A74">
            <w:pPr>
              <w:spacing w:after="0"/>
              <w:jc w:val="right"/>
              <w:rPr>
                <w:rFonts w:ascii="Arial" w:hAnsi="Arial"/>
                <w:noProof/>
              </w:rPr>
            </w:pPr>
            <w:r w:rsidRPr="004A3A7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8B4E7" w14:textId="77777777" w:rsidR="004A3A74" w:rsidRPr="004A3A74" w:rsidRDefault="004A3A74" w:rsidP="004A3A74">
            <w:pPr>
              <w:spacing w:after="0"/>
              <w:jc w:val="center"/>
              <w:rPr>
                <w:rFonts w:ascii="Arial" w:hAnsi="Arial"/>
                <w:b/>
                <w:bCs/>
                <w:caps/>
                <w:noProof/>
              </w:rPr>
            </w:pPr>
          </w:p>
        </w:tc>
      </w:tr>
    </w:tbl>
    <w:p w14:paraId="3D6D5A43" w14:textId="77777777" w:rsidR="004A3A74" w:rsidRPr="004A3A74" w:rsidRDefault="004A3A74" w:rsidP="004A3A74">
      <w:pPr>
        <w:overflowPunct w:val="0"/>
        <w:autoSpaceDE w:val="0"/>
        <w:autoSpaceDN w:val="0"/>
        <w:adjustRightInd w:val="0"/>
        <w:textAlignment w:val="baseline"/>
        <w:rPr>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3A74" w:rsidRPr="004A3A74" w14:paraId="73F1DB3C" w14:textId="77777777" w:rsidTr="001A2D8B">
        <w:tc>
          <w:tcPr>
            <w:tcW w:w="9640" w:type="dxa"/>
            <w:gridSpan w:val="11"/>
          </w:tcPr>
          <w:p w14:paraId="272C9236" w14:textId="77777777" w:rsidR="004A3A74" w:rsidRPr="004A3A74" w:rsidRDefault="004A3A74" w:rsidP="004A3A74">
            <w:pPr>
              <w:spacing w:after="0"/>
              <w:rPr>
                <w:rFonts w:ascii="Arial" w:hAnsi="Arial"/>
                <w:noProof/>
                <w:sz w:val="8"/>
                <w:szCs w:val="8"/>
              </w:rPr>
            </w:pPr>
          </w:p>
        </w:tc>
      </w:tr>
      <w:tr w:rsidR="004A3A74" w:rsidRPr="004A3A74" w14:paraId="599AD5B2" w14:textId="77777777" w:rsidTr="001A2D8B">
        <w:tc>
          <w:tcPr>
            <w:tcW w:w="1843" w:type="dxa"/>
            <w:tcBorders>
              <w:top w:val="single" w:sz="4" w:space="0" w:color="auto"/>
              <w:left w:val="single" w:sz="4" w:space="0" w:color="auto"/>
            </w:tcBorders>
          </w:tcPr>
          <w:p w14:paraId="207480CA" w14:textId="77777777" w:rsidR="004A3A74" w:rsidRPr="004A3A74" w:rsidRDefault="004A3A74" w:rsidP="004A3A74">
            <w:pPr>
              <w:tabs>
                <w:tab w:val="right" w:pos="1759"/>
              </w:tabs>
              <w:spacing w:after="0"/>
              <w:rPr>
                <w:rFonts w:ascii="Arial" w:hAnsi="Arial"/>
                <w:b/>
                <w:i/>
                <w:noProof/>
              </w:rPr>
            </w:pPr>
            <w:r w:rsidRPr="004A3A74">
              <w:rPr>
                <w:rFonts w:ascii="Arial" w:hAnsi="Arial"/>
                <w:b/>
                <w:i/>
                <w:noProof/>
              </w:rPr>
              <w:t>Title:</w:t>
            </w:r>
            <w:r w:rsidRPr="004A3A7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07D7FC1" w14:textId="77777777" w:rsidR="004A3A74" w:rsidRPr="004A3A74" w:rsidRDefault="004A3A74" w:rsidP="004A3A74">
            <w:pPr>
              <w:spacing w:after="0"/>
              <w:ind w:left="100"/>
              <w:rPr>
                <w:rFonts w:ascii="Arial" w:hAnsi="Arial"/>
                <w:noProof/>
              </w:rPr>
            </w:pPr>
            <w:r w:rsidRPr="004A3A74">
              <w:rPr>
                <w:rFonts w:ascii="Arial" w:hAnsi="Arial"/>
              </w:rPr>
              <w:fldChar w:fldCharType="begin"/>
            </w:r>
            <w:r w:rsidRPr="004A3A74">
              <w:rPr>
                <w:rFonts w:ascii="Arial" w:hAnsi="Arial"/>
              </w:rPr>
              <w:instrText xml:space="preserve"> DOCPROPERTY  CrTitle  \* MERGEFORMAT </w:instrText>
            </w:r>
            <w:r w:rsidRPr="004A3A74">
              <w:rPr>
                <w:rFonts w:ascii="Arial" w:hAnsi="Arial"/>
              </w:rPr>
              <w:fldChar w:fldCharType="separate"/>
            </w:r>
            <w:r w:rsidRPr="004A3A74">
              <w:rPr>
                <w:rFonts w:ascii="Arial" w:hAnsi="Arial"/>
              </w:rPr>
              <w:t>(</w:t>
            </w:r>
            <w:proofErr w:type="spellStart"/>
            <w:r w:rsidRPr="004A3A74">
              <w:rPr>
                <w:rFonts w:ascii="Arial" w:hAnsi="Arial"/>
              </w:rPr>
              <w:t>NR_LBCA_Sw</w:t>
            </w:r>
            <w:proofErr w:type="spellEnd"/>
            <w:r w:rsidRPr="004A3A74">
              <w:rPr>
                <w:rFonts w:ascii="Arial" w:hAnsi="Arial"/>
              </w:rPr>
              <w:t>-</w:t>
            </w:r>
            <w:proofErr w:type="gramStart"/>
            <w:r w:rsidRPr="004A3A74">
              <w:rPr>
                <w:rFonts w:ascii="Arial" w:hAnsi="Arial"/>
              </w:rPr>
              <w:t>Core)Correction</w:t>
            </w:r>
            <w:proofErr w:type="gramEnd"/>
            <w:r w:rsidRPr="004A3A74">
              <w:rPr>
                <w:rFonts w:ascii="Arial" w:hAnsi="Arial"/>
              </w:rPr>
              <w:t xml:space="preserve"> CR for TS 38.101-1 on Rel-19 low NR band aggregation via switching</w:t>
            </w:r>
            <w:r w:rsidRPr="004A3A74">
              <w:rPr>
                <w:rFonts w:ascii="Arial" w:hAnsi="Arial"/>
              </w:rPr>
              <w:fldChar w:fldCharType="end"/>
            </w:r>
          </w:p>
        </w:tc>
      </w:tr>
      <w:tr w:rsidR="004A3A74" w:rsidRPr="004A3A74" w14:paraId="3DB1E441" w14:textId="77777777" w:rsidTr="001A2D8B">
        <w:tc>
          <w:tcPr>
            <w:tcW w:w="1843" w:type="dxa"/>
            <w:tcBorders>
              <w:left w:val="single" w:sz="4" w:space="0" w:color="auto"/>
            </w:tcBorders>
          </w:tcPr>
          <w:p w14:paraId="2404EB8D" w14:textId="77777777" w:rsidR="004A3A74" w:rsidRPr="004A3A74" w:rsidRDefault="004A3A74" w:rsidP="004A3A74">
            <w:pPr>
              <w:spacing w:after="0"/>
              <w:rPr>
                <w:rFonts w:ascii="Arial" w:hAnsi="Arial"/>
                <w:b/>
                <w:i/>
                <w:noProof/>
                <w:sz w:val="8"/>
                <w:szCs w:val="8"/>
              </w:rPr>
            </w:pPr>
          </w:p>
        </w:tc>
        <w:tc>
          <w:tcPr>
            <w:tcW w:w="7797" w:type="dxa"/>
            <w:gridSpan w:val="10"/>
            <w:tcBorders>
              <w:right w:val="single" w:sz="4" w:space="0" w:color="auto"/>
            </w:tcBorders>
          </w:tcPr>
          <w:p w14:paraId="6BCD4A8D" w14:textId="77777777" w:rsidR="004A3A74" w:rsidRPr="004A3A74" w:rsidRDefault="004A3A74" w:rsidP="004A3A74">
            <w:pPr>
              <w:spacing w:after="0"/>
              <w:rPr>
                <w:rFonts w:ascii="Arial" w:hAnsi="Arial"/>
                <w:noProof/>
                <w:sz w:val="8"/>
                <w:szCs w:val="8"/>
              </w:rPr>
            </w:pPr>
          </w:p>
        </w:tc>
      </w:tr>
      <w:tr w:rsidR="004A3A74" w:rsidRPr="004A3A74" w14:paraId="1E6F8A6C" w14:textId="77777777" w:rsidTr="001A2D8B">
        <w:tc>
          <w:tcPr>
            <w:tcW w:w="1843" w:type="dxa"/>
            <w:tcBorders>
              <w:left w:val="single" w:sz="4" w:space="0" w:color="auto"/>
            </w:tcBorders>
          </w:tcPr>
          <w:p w14:paraId="6C8E7424" w14:textId="77777777" w:rsidR="004A3A74" w:rsidRPr="004A3A74" w:rsidRDefault="004A3A74" w:rsidP="004A3A74">
            <w:pPr>
              <w:tabs>
                <w:tab w:val="right" w:pos="1759"/>
              </w:tabs>
              <w:spacing w:after="0"/>
              <w:rPr>
                <w:rFonts w:ascii="Arial" w:hAnsi="Arial"/>
                <w:b/>
                <w:i/>
                <w:noProof/>
              </w:rPr>
            </w:pPr>
            <w:r w:rsidRPr="004A3A74">
              <w:rPr>
                <w:rFonts w:ascii="Arial" w:hAnsi="Arial"/>
                <w:b/>
                <w:i/>
                <w:noProof/>
              </w:rPr>
              <w:t>Source to WG:</w:t>
            </w:r>
          </w:p>
        </w:tc>
        <w:tc>
          <w:tcPr>
            <w:tcW w:w="7797" w:type="dxa"/>
            <w:gridSpan w:val="10"/>
            <w:tcBorders>
              <w:right w:val="single" w:sz="4" w:space="0" w:color="auto"/>
            </w:tcBorders>
            <w:shd w:val="pct30" w:color="FFFF00" w:fill="auto"/>
          </w:tcPr>
          <w:p w14:paraId="300A83D0" w14:textId="77777777" w:rsidR="004A3A74" w:rsidRPr="004A3A74" w:rsidRDefault="004A3A74" w:rsidP="004A3A74">
            <w:pPr>
              <w:spacing w:after="0"/>
              <w:ind w:left="100"/>
              <w:rPr>
                <w:rFonts w:ascii="Arial" w:hAnsi="Arial"/>
                <w:noProof/>
              </w:rPr>
            </w:pPr>
            <w:r w:rsidRPr="004A3A74">
              <w:rPr>
                <w:rFonts w:ascii="Arial" w:hAnsi="Arial"/>
              </w:rPr>
              <w:fldChar w:fldCharType="begin"/>
            </w:r>
            <w:r w:rsidRPr="004A3A74">
              <w:rPr>
                <w:rFonts w:ascii="Arial" w:hAnsi="Arial"/>
              </w:rPr>
              <w:instrText xml:space="preserve"> DOCPROPERTY  SourceIfWg  \* MERGEFORMAT </w:instrText>
            </w:r>
            <w:r w:rsidRPr="004A3A74">
              <w:rPr>
                <w:rFonts w:ascii="Arial" w:hAnsi="Arial"/>
              </w:rPr>
              <w:fldChar w:fldCharType="separate"/>
            </w:r>
            <w:r w:rsidRPr="004A3A74">
              <w:rPr>
                <w:rFonts w:ascii="Arial" w:hAnsi="Arial"/>
                <w:noProof/>
              </w:rPr>
              <w:t>Samsung, TELUS, Bell mobility, Apple</w:t>
            </w:r>
            <w:r w:rsidRPr="004A3A74">
              <w:rPr>
                <w:rFonts w:ascii="Arial" w:hAnsi="Arial"/>
                <w:noProof/>
              </w:rPr>
              <w:fldChar w:fldCharType="end"/>
            </w:r>
          </w:p>
        </w:tc>
      </w:tr>
      <w:tr w:rsidR="004A3A74" w:rsidRPr="004A3A74" w14:paraId="45E590F3" w14:textId="77777777" w:rsidTr="001A2D8B">
        <w:tc>
          <w:tcPr>
            <w:tcW w:w="1843" w:type="dxa"/>
            <w:tcBorders>
              <w:left w:val="single" w:sz="4" w:space="0" w:color="auto"/>
            </w:tcBorders>
          </w:tcPr>
          <w:p w14:paraId="381E0C21" w14:textId="77777777" w:rsidR="004A3A74" w:rsidRPr="004A3A74" w:rsidRDefault="004A3A74" w:rsidP="004A3A74">
            <w:pPr>
              <w:tabs>
                <w:tab w:val="right" w:pos="1759"/>
              </w:tabs>
              <w:spacing w:after="0"/>
              <w:rPr>
                <w:rFonts w:ascii="Arial" w:hAnsi="Arial"/>
                <w:b/>
                <w:i/>
                <w:noProof/>
              </w:rPr>
            </w:pPr>
            <w:r w:rsidRPr="004A3A74">
              <w:rPr>
                <w:rFonts w:ascii="Arial" w:hAnsi="Arial"/>
                <w:b/>
                <w:i/>
                <w:noProof/>
              </w:rPr>
              <w:t>Source to TSG:</w:t>
            </w:r>
          </w:p>
        </w:tc>
        <w:tc>
          <w:tcPr>
            <w:tcW w:w="7797" w:type="dxa"/>
            <w:gridSpan w:val="10"/>
            <w:tcBorders>
              <w:right w:val="single" w:sz="4" w:space="0" w:color="auto"/>
            </w:tcBorders>
            <w:shd w:val="pct30" w:color="FFFF00" w:fill="auto"/>
          </w:tcPr>
          <w:p w14:paraId="73C41EFC" w14:textId="2814875D" w:rsidR="004A3A74" w:rsidRPr="004A3A74" w:rsidRDefault="004A3A74" w:rsidP="004A3A74">
            <w:pPr>
              <w:spacing w:after="0"/>
              <w:ind w:left="100"/>
              <w:rPr>
                <w:rFonts w:ascii="Arial" w:hAnsi="Arial"/>
                <w:noProof/>
              </w:rPr>
            </w:pPr>
            <w:r>
              <w:rPr>
                <w:rFonts w:ascii="Arial" w:hAnsi="Arial"/>
              </w:rPr>
              <w:t>R4</w:t>
            </w:r>
            <w:r w:rsidRPr="004A3A74">
              <w:rPr>
                <w:rFonts w:ascii="Arial" w:hAnsi="Arial"/>
              </w:rPr>
              <w:fldChar w:fldCharType="begin"/>
            </w:r>
            <w:r w:rsidRPr="004A3A74">
              <w:rPr>
                <w:rFonts w:ascii="Arial" w:hAnsi="Arial"/>
              </w:rPr>
              <w:instrText xml:space="preserve"> DOCPROPERTY  SourceIfTsg  \* MERGEFORMAT </w:instrText>
            </w:r>
            <w:r w:rsidRPr="004A3A74">
              <w:rPr>
                <w:rFonts w:ascii="Arial" w:hAnsi="Arial"/>
              </w:rPr>
              <w:fldChar w:fldCharType="separate"/>
            </w:r>
            <w:r w:rsidRPr="004A3A74">
              <w:rPr>
                <w:rFonts w:ascii="Arial" w:hAnsi="Arial"/>
              </w:rPr>
              <w:fldChar w:fldCharType="end"/>
            </w:r>
          </w:p>
        </w:tc>
      </w:tr>
      <w:tr w:rsidR="004A3A74" w:rsidRPr="004A3A74" w14:paraId="45DBD93C" w14:textId="77777777" w:rsidTr="001A2D8B">
        <w:tc>
          <w:tcPr>
            <w:tcW w:w="1843" w:type="dxa"/>
            <w:tcBorders>
              <w:left w:val="single" w:sz="4" w:space="0" w:color="auto"/>
            </w:tcBorders>
          </w:tcPr>
          <w:p w14:paraId="12F6873B" w14:textId="77777777" w:rsidR="004A3A74" w:rsidRPr="004A3A74" w:rsidRDefault="004A3A74" w:rsidP="004A3A74">
            <w:pPr>
              <w:spacing w:after="0"/>
              <w:rPr>
                <w:rFonts w:ascii="Arial" w:hAnsi="Arial"/>
                <w:b/>
                <w:i/>
                <w:noProof/>
                <w:sz w:val="8"/>
                <w:szCs w:val="8"/>
              </w:rPr>
            </w:pPr>
          </w:p>
        </w:tc>
        <w:tc>
          <w:tcPr>
            <w:tcW w:w="7797" w:type="dxa"/>
            <w:gridSpan w:val="10"/>
            <w:tcBorders>
              <w:right w:val="single" w:sz="4" w:space="0" w:color="auto"/>
            </w:tcBorders>
          </w:tcPr>
          <w:p w14:paraId="16AEAAD1" w14:textId="77777777" w:rsidR="004A3A74" w:rsidRPr="004A3A74" w:rsidRDefault="004A3A74" w:rsidP="004A3A74">
            <w:pPr>
              <w:spacing w:after="0"/>
              <w:rPr>
                <w:rFonts w:ascii="Arial" w:hAnsi="Arial"/>
                <w:noProof/>
                <w:sz w:val="8"/>
                <w:szCs w:val="8"/>
              </w:rPr>
            </w:pPr>
          </w:p>
        </w:tc>
      </w:tr>
      <w:tr w:rsidR="004A3A74" w:rsidRPr="004A3A74" w14:paraId="2A1AD611" w14:textId="77777777" w:rsidTr="001A2D8B">
        <w:tc>
          <w:tcPr>
            <w:tcW w:w="1843" w:type="dxa"/>
            <w:tcBorders>
              <w:left w:val="single" w:sz="4" w:space="0" w:color="auto"/>
            </w:tcBorders>
          </w:tcPr>
          <w:p w14:paraId="1E29AD50" w14:textId="77777777" w:rsidR="004A3A74" w:rsidRPr="004A3A74" w:rsidRDefault="004A3A74" w:rsidP="004A3A74">
            <w:pPr>
              <w:tabs>
                <w:tab w:val="right" w:pos="1759"/>
              </w:tabs>
              <w:spacing w:after="0"/>
              <w:rPr>
                <w:rFonts w:ascii="Arial" w:hAnsi="Arial"/>
                <w:b/>
                <w:i/>
                <w:noProof/>
              </w:rPr>
            </w:pPr>
            <w:r w:rsidRPr="004A3A74">
              <w:rPr>
                <w:rFonts w:ascii="Arial" w:hAnsi="Arial"/>
                <w:b/>
                <w:i/>
                <w:noProof/>
              </w:rPr>
              <w:t>Work item code:</w:t>
            </w:r>
          </w:p>
        </w:tc>
        <w:tc>
          <w:tcPr>
            <w:tcW w:w="3686" w:type="dxa"/>
            <w:gridSpan w:val="5"/>
            <w:shd w:val="pct30" w:color="FFFF00" w:fill="auto"/>
          </w:tcPr>
          <w:p w14:paraId="3FEA99B9" w14:textId="77777777" w:rsidR="004A3A74" w:rsidRPr="004A3A74" w:rsidRDefault="004A3A74" w:rsidP="004A3A74">
            <w:pPr>
              <w:spacing w:after="0"/>
              <w:ind w:left="100"/>
              <w:rPr>
                <w:rFonts w:ascii="Arial" w:hAnsi="Arial"/>
                <w:noProof/>
              </w:rPr>
            </w:pPr>
            <w:r w:rsidRPr="004A3A74">
              <w:rPr>
                <w:rFonts w:ascii="Arial" w:hAnsi="Arial"/>
              </w:rPr>
              <w:fldChar w:fldCharType="begin"/>
            </w:r>
            <w:r w:rsidRPr="004A3A74">
              <w:rPr>
                <w:rFonts w:ascii="Arial" w:hAnsi="Arial"/>
              </w:rPr>
              <w:instrText xml:space="preserve"> DOCPROPERTY  RelatedWis  \* MERGEFORMAT </w:instrText>
            </w:r>
            <w:r w:rsidRPr="004A3A74">
              <w:rPr>
                <w:rFonts w:ascii="Arial" w:hAnsi="Arial"/>
              </w:rPr>
              <w:fldChar w:fldCharType="separate"/>
            </w:r>
            <w:r w:rsidRPr="004A3A74">
              <w:rPr>
                <w:rFonts w:ascii="Arial" w:hAnsi="Arial"/>
                <w:noProof/>
              </w:rPr>
              <w:t>NR_LBCA_Sw-Core</w:t>
            </w:r>
            <w:r w:rsidRPr="004A3A74">
              <w:rPr>
                <w:rFonts w:ascii="Arial" w:hAnsi="Arial"/>
                <w:noProof/>
              </w:rPr>
              <w:fldChar w:fldCharType="end"/>
            </w:r>
          </w:p>
        </w:tc>
        <w:tc>
          <w:tcPr>
            <w:tcW w:w="567" w:type="dxa"/>
            <w:tcBorders>
              <w:left w:val="nil"/>
            </w:tcBorders>
          </w:tcPr>
          <w:p w14:paraId="261828DF" w14:textId="77777777" w:rsidR="004A3A74" w:rsidRPr="004A3A74" w:rsidRDefault="004A3A74" w:rsidP="004A3A74">
            <w:pPr>
              <w:spacing w:after="0"/>
              <w:ind w:right="100"/>
              <w:rPr>
                <w:rFonts w:ascii="Arial" w:hAnsi="Arial"/>
                <w:noProof/>
              </w:rPr>
            </w:pPr>
          </w:p>
        </w:tc>
        <w:tc>
          <w:tcPr>
            <w:tcW w:w="1417" w:type="dxa"/>
            <w:gridSpan w:val="3"/>
            <w:tcBorders>
              <w:left w:val="nil"/>
            </w:tcBorders>
          </w:tcPr>
          <w:p w14:paraId="07E4C49D" w14:textId="77777777" w:rsidR="004A3A74" w:rsidRPr="004A3A74" w:rsidRDefault="004A3A74" w:rsidP="004A3A74">
            <w:pPr>
              <w:spacing w:after="0"/>
              <w:jc w:val="right"/>
              <w:rPr>
                <w:rFonts w:ascii="Arial" w:hAnsi="Arial"/>
                <w:noProof/>
              </w:rPr>
            </w:pPr>
            <w:r w:rsidRPr="004A3A74">
              <w:rPr>
                <w:rFonts w:ascii="Arial" w:hAnsi="Arial"/>
                <w:b/>
                <w:i/>
                <w:noProof/>
              </w:rPr>
              <w:t>Date:</w:t>
            </w:r>
          </w:p>
        </w:tc>
        <w:tc>
          <w:tcPr>
            <w:tcW w:w="2127" w:type="dxa"/>
            <w:tcBorders>
              <w:right w:val="single" w:sz="4" w:space="0" w:color="auto"/>
            </w:tcBorders>
            <w:shd w:val="pct30" w:color="FFFF00" w:fill="auto"/>
          </w:tcPr>
          <w:p w14:paraId="6E576717" w14:textId="77777777" w:rsidR="004A3A74" w:rsidRPr="004A3A74" w:rsidRDefault="004A3A74" w:rsidP="004A3A74">
            <w:pPr>
              <w:spacing w:after="0"/>
              <w:ind w:left="100"/>
              <w:rPr>
                <w:rFonts w:ascii="Arial" w:hAnsi="Arial"/>
                <w:noProof/>
              </w:rPr>
            </w:pPr>
            <w:r w:rsidRPr="004A3A74">
              <w:rPr>
                <w:rFonts w:ascii="Arial" w:hAnsi="Arial"/>
              </w:rPr>
              <w:fldChar w:fldCharType="begin"/>
            </w:r>
            <w:r w:rsidRPr="004A3A74">
              <w:rPr>
                <w:rFonts w:ascii="Arial" w:hAnsi="Arial"/>
              </w:rPr>
              <w:instrText xml:space="preserve"> DOCPROPERTY  ResDate  \* MERGEFORMAT </w:instrText>
            </w:r>
            <w:r w:rsidRPr="004A3A74">
              <w:rPr>
                <w:rFonts w:ascii="Arial" w:hAnsi="Arial"/>
              </w:rPr>
              <w:fldChar w:fldCharType="separate"/>
            </w:r>
            <w:r w:rsidRPr="004A3A74">
              <w:rPr>
                <w:rFonts w:ascii="Arial" w:hAnsi="Arial"/>
                <w:noProof/>
              </w:rPr>
              <w:t>2026-01-29</w:t>
            </w:r>
            <w:r w:rsidRPr="004A3A74">
              <w:rPr>
                <w:rFonts w:ascii="Arial" w:hAnsi="Arial"/>
                <w:noProof/>
              </w:rPr>
              <w:fldChar w:fldCharType="end"/>
            </w:r>
          </w:p>
        </w:tc>
      </w:tr>
      <w:tr w:rsidR="004A3A74" w:rsidRPr="004A3A74" w14:paraId="600D0EAB" w14:textId="77777777" w:rsidTr="001A2D8B">
        <w:tc>
          <w:tcPr>
            <w:tcW w:w="1843" w:type="dxa"/>
            <w:tcBorders>
              <w:left w:val="single" w:sz="4" w:space="0" w:color="auto"/>
            </w:tcBorders>
          </w:tcPr>
          <w:p w14:paraId="629315A0" w14:textId="77777777" w:rsidR="004A3A74" w:rsidRPr="004A3A74" w:rsidRDefault="004A3A74" w:rsidP="004A3A74">
            <w:pPr>
              <w:spacing w:after="0"/>
              <w:rPr>
                <w:rFonts w:ascii="Arial" w:hAnsi="Arial"/>
                <w:b/>
                <w:i/>
                <w:noProof/>
                <w:sz w:val="8"/>
                <w:szCs w:val="8"/>
              </w:rPr>
            </w:pPr>
          </w:p>
        </w:tc>
        <w:tc>
          <w:tcPr>
            <w:tcW w:w="1986" w:type="dxa"/>
            <w:gridSpan w:val="4"/>
          </w:tcPr>
          <w:p w14:paraId="3FB197F5" w14:textId="77777777" w:rsidR="004A3A74" w:rsidRPr="004A3A74" w:rsidRDefault="004A3A74" w:rsidP="004A3A74">
            <w:pPr>
              <w:spacing w:after="0"/>
              <w:rPr>
                <w:rFonts w:ascii="Arial" w:hAnsi="Arial"/>
                <w:noProof/>
                <w:sz w:val="8"/>
                <w:szCs w:val="8"/>
              </w:rPr>
            </w:pPr>
          </w:p>
        </w:tc>
        <w:tc>
          <w:tcPr>
            <w:tcW w:w="2267" w:type="dxa"/>
            <w:gridSpan w:val="2"/>
          </w:tcPr>
          <w:p w14:paraId="1B1F5D02" w14:textId="77777777" w:rsidR="004A3A74" w:rsidRPr="004A3A74" w:rsidRDefault="004A3A74" w:rsidP="004A3A74">
            <w:pPr>
              <w:spacing w:after="0"/>
              <w:rPr>
                <w:rFonts w:ascii="Arial" w:hAnsi="Arial"/>
                <w:noProof/>
                <w:sz w:val="8"/>
                <w:szCs w:val="8"/>
              </w:rPr>
            </w:pPr>
          </w:p>
        </w:tc>
        <w:tc>
          <w:tcPr>
            <w:tcW w:w="1417" w:type="dxa"/>
            <w:gridSpan w:val="3"/>
          </w:tcPr>
          <w:p w14:paraId="1D3FE8C0" w14:textId="77777777" w:rsidR="004A3A74" w:rsidRPr="004A3A74" w:rsidRDefault="004A3A74" w:rsidP="004A3A74">
            <w:pPr>
              <w:spacing w:after="0"/>
              <w:rPr>
                <w:rFonts w:ascii="Arial" w:hAnsi="Arial"/>
                <w:noProof/>
                <w:sz w:val="8"/>
                <w:szCs w:val="8"/>
              </w:rPr>
            </w:pPr>
          </w:p>
        </w:tc>
        <w:tc>
          <w:tcPr>
            <w:tcW w:w="2127" w:type="dxa"/>
            <w:tcBorders>
              <w:right w:val="single" w:sz="4" w:space="0" w:color="auto"/>
            </w:tcBorders>
          </w:tcPr>
          <w:p w14:paraId="37D0CB1E" w14:textId="77777777" w:rsidR="004A3A74" w:rsidRPr="004A3A74" w:rsidRDefault="004A3A74" w:rsidP="004A3A74">
            <w:pPr>
              <w:spacing w:after="0"/>
              <w:rPr>
                <w:rFonts w:ascii="Arial" w:hAnsi="Arial"/>
                <w:noProof/>
                <w:sz w:val="8"/>
                <w:szCs w:val="8"/>
              </w:rPr>
            </w:pPr>
          </w:p>
        </w:tc>
      </w:tr>
      <w:tr w:rsidR="004A3A74" w:rsidRPr="004A3A74" w14:paraId="74C61703" w14:textId="77777777" w:rsidTr="001A2D8B">
        <w:trPr>
          <w:cantSplit/>
        </w:trPr>
        <w:tc>
          <w:tcPr>
            <w:tcW w:w="1843" w:type="dxa"/>
            <w:tcBorders>
              <w:left w:val="single" w:sz="4" w:space="0" w:color="auto"/>
            </w:tcBorders>
          </w:tcPr>
          <w:p w14:paraId="6FF8AEFA" w14:textId="77777777" w:rsidR="004A3A74" w:rsidRPr="004A3A74" w:rsidRDefault="004A3A74" w:rsidP="004A3A74">
            <w:pPr>
              <w:tabs>
                <w:tab w:val="right" w:pos="1759"/>
              </w:tabs>
              <w:spacing w:after="0"/>
              <w:rPr>
                <w:rFonts w:ascii="Arial" w:hAnsi="Arial"/>
                <w:b/>
                <w:i/>
                <w:noProof/>
              </w:rPr>
            </w:pPr>
            <w:r w:rsidRPr="004A3A74">
              <w:rPr>
                <w:rFonts w:ascii="Arial" w:hAnsi="Arial"/>
                <w:b/>
                <w:i/>
                <w:noProof/>
              </w:rPr>
              <w:t>Category:</w:t>
            </w:r>
          </w:p>
        </w:tc>
        <w:tc>
          <w:tcPr>
            <w:tcW w:w="851" w:type="dxa"/>
            <w:shd w:val="pct30" w:color="FFFF00" w:fill="auto"/>
          </w:tcPr>
          <w:p w14:paraId="325DAC80" w14:textId="77777777" w:rsidR="004A3A74" w:rsidRPr="004A3A74" w:rsidRDefault="004A3A74" w:rsidP="004A3A74">
            <w:pPr>
              <w:spacing w:after="0"/>
              <w:ind w:left="100" w:right="-609"/>
              <w:rPr>
                <w:rFonts w:ascii="Arial" w:hAnsi="Arial"/>
                <w:b/>
                <w:noProof/>
              </w:rPr>
            </w:pPr>
            <w:r w:rsidRPr="004A3A74">
              <w:rPr>
                <w:rFonts w:ascii="Arial" w:hAnsi="Arial"/>
              </w:rPr>
              <w:fldChar w:fldCharType="begin"/>
            </w:r>
            <w:r w:rsidRPr="004A3A74">
              <w:rPr>
                <w:rFonts w:ascii="Arial" w:hAnsi="Arial"/>
              </w:rPr>
              <w:instrText xml:space="preserve"> DOCPROPERTY  Cat  \* MERGEFORMAT </w:instrText>
            </w:r>
            <w:r w:rsidRPr="004A3A74">
              <w:rPr>
                <w:rFonts w:ascii="Arial" w:hAnsi="Arial"/>
              </w:rPr>
              <w:fldChar w:fldCharType="separate"/>
            </w:r>
            <w:r w:rsidRPr="004A3A74">
              <w:rPr>
                <w:rFonts w:ascii="Arial" w:hAnsi="Arial"/>
                <w:b/>
                <w:noProof/>
              </w:rPr>
              <w:t>F</w:t>
            </w:r>
            <w:r w:rsidRPr="004A3A74">
              <w:rPr>
                <w:rFonts w:ascii="Arial" w:hAnsi="Arial"/>
                <w:b/>
                <w:noProof/>
              </w:rPr>
              <w:fldChar w:fldCharType="end"/>
            </w:r>
          </w:p>
        </w:tc>
        <w:tc>
          <w:tcPr>
            <w:tcW w:w="3402" w:type="dxa"/>
            <w:gridSpan w:val="5"/>
            <w:tcBorders>
              <w:left w:val="nil"/>
            </w:tcBorders>
          </w:tcPr>
          <w:p w14:paraId="4EAF71C2" w14:textId="77777777" w:rsidR="004A3A74" w:rsidRPr="004A3A74" w:rsidRDefault="004A3A74" w:rsidP="004A3A74">
            <w:pPr>
              <w:spacing w:after="0"/>
              <w:rPr>
                <w:rFonts w:ascii="Arial" w:hAnsi="Arial"/>
                <w:noProof/>
              </w:rPr>
            </w:pPr>
          </w:p>
        </w:tc>
        <w:tc>
          <w:tcPr>
            <w:tcW w:w="1417" w:type="dxa"/>
            <w:gridSpan w:val="3"/>
            <w:tcBorders>
              <w:left w:val="nil"/>
            </w:tcBorders>
          </w:tcPr>
          <w:p w14:paraId="3BABEF5A" w14:textId="77777777" w:rsidR="004A3A74" w:rsidRPr="004A3A74" w:rsidRDefault="004A3A74" w:rsidP="004A3A74">
            <w:pPr>
              <w:spacing w:after="0"/>
              <w:jc w:val="right"/>
              <w:rPr>
                <w:rFonts w:ascii="Arial" w:hAnsi="Arial"/>
                <w:b/>
                <w:i/>
                <w:noProof/>
              </w:rPr>
            </w:pPr>
            <w:r w:rsidRPr="004A3A74">
              <w:rPr>
                <w:rFonts w:ascii="Arial" w:hAnsi="Arial"/>
                <w:b/>
                <w:i/>
                <w:noProof/>
              </w:rPr>
              <w:t>Release:</w:t>
            </w:r>
          </w:p>
        </w:tc>
        <w:tc>
          <w:tcPr>
            <w:tcW w:w="2127" w:type="dxa"/>
            <w:tcBorders>
              <w:right w:val="single" w:sz="4" w:space="0" w:color="auto"/>
            </w:tcBorders>
            <w:shd w:val="pct30" w:color="FFFF00" w:fill="auto"/>
          </w:tcPr>
          <w:p w14:paraId="4E0A1B4C" w14:textId="77777777" w:rsidR="004A3A74" w:rsidRPr="004A3A74" w:rsidRDefault="004A3A74" w:rsidP="004A3A74">
            <w:pPr>
              <w:spacing w:after="0"/>
              <w:ind w:left="100"/>
              <w:rPr>
                <w:rFonts w:ascii="Arial" w:hAnsi="Arial"/>
                <w:noProof/>
              </w:rPr>
            </w:pPr>
            <w:r w:rsidRPr="004A3A74">
              <w:rPr>
                <w:rFonts w:ascii="Arial" w:hAnsi="Arial"/>
              </w:rPr>
              <w:fldChar w:fldCharType="begin"/>
            </w:r>
            <w:r w:rsidRPr="004A3A74">
              <w:rPr>
                <w:rFonts w:ascii="Arial" w:hAnsi="Arial"/>
              </w:rPr>
              <w:instrText xml:space="preserve"> DOCPROPERTY  Release  \* MERGEFORMAT </w:instrText>
            </w:r>
            <w:r w:rsidRPr="004A3A74">
              <w:rPr>
                <w:rFonts w:ascii="Arial" w:hAnsi="Arial"/>
              </w:rPr>
              <w:fldChar w:fldCharType="separate"/>
            </w:r>
            <w:r w:rsidRPr="004A3A74">
              <w:rPr>
                <w:rFonts w:ascii="Arial" w:hAnsi="Arial"/>
                <w:noProof/>
              </w:rPr>
              <w:t>Rel-19</w:t>
            </w:r>
            <w:r w:rsidRPr="004A3A74">
              <w:rPr>
                <w:rFonts w:ascii="Arial" w:hAnsi="Arial"/>
                <w:noProof/>
              </w:rPr>
              <w:fldChar w:fldCharType="end"/>
            </w:r>
          </w:p>
        </w:tc>
      </w:tr>
      <w:tr w:rsidR="004A3A74" w:rsidRPr="004A3A74" w14:paraId="64E99A5F" w14:textId="77777777" w:rsidTr="001A2D8B">
        <w:tc>
          <w:tcPr>
            <w:tcW w:w="1843" w:type="dxa"/>
            <w:tcBorders>
              <w:left w:val="single" w:sz="4" w:space="0" w:color="auto"/>
              <w:bottom w:val="single" w:sz="4" w:space="0" w:color="auto"/>
            </w:tcBorders>
          </w:tcPr>
          <w:p w14:paraId="6E6DB736" w14:textId="77777777" w:rsidR="004A3A74" w:rsidRPr="004A3A74" w:rsidRDefault="004A3A74" w:rsidP="004A3A74">
            <w:pPr>
              <w:spacing w:after="0"/>
              <w:rPr>
                <w:rFonts w:ascii="Arial" w:hAnsi="Arial"/>
                <w:b/>
                <w:i/>
                <w:noProof/>
              </w:rPr>
            </w:pPr>
          </w:p>
        </w:tc>
        <w:tc>
          <w:tcPr>
            <w:tcW w:w="4677" w:type="dxa"/>
            <w:gridSpan w:val="8"/>
            <w:tcBorders>
              <w:bottom w:val="single" w:sz="4" w:space="0" w:color="auto"/>
            </w:tcBorders>
          </w:tcPr>
          <w:p w14:paraId="021A8CD4" w14:textId="77777777" w:rsidR="004A3A74" w:rsidRPr="004A3A74" w:rsidRDefault="004A3A74" w:rsidP="004A3A74">
            <w:pPr>
              <w:spacing w:after="0"/>
              <w:ind w:left="383" w:hanging="383"/>
              <w:rPr>
                <w:rFonts w:ascii="Arial" w:hAnsi="Arial"/>
                <w:i/>
                <w:noProof/>
                <w:sz w:val="18"/>
              </w:rPr>
            </w:pPr>
            <w:r w:rsidRPr="004A3A74">
              <w:rPr>
                <w:rFonts w:ascii="Arial" w:hAnsi="Arial"/>
                <w:i/>
                <w:noProof/>
                <w:sz w:val="18"/>
              </w:rPr>
              <w:t xml:space="preserve">Use </w:t>
            </w:r>
            <w:r w:rsidRPr="004A3A74">
              <w:rPr>
                <w:rFonts w:ascii="Arial" w:hAnsi="Arial"/>
                <w:i/>
                <w:noProof/>
                <w:sz w:val="18"/>
                <w:u w:val="single"/>
              </w:rPr>
              <w:t>one</w:t>
            </w:r>
            <w:r w:rsidRPr="004A3A74">
              <w:rPr>
                <w:rFonts w:ascii="Arial" w:hAnsi="Arial"/>
                <w:i/>
                <w:noProof/>
                <w:sz w:val="18"/>
              </w:rPr>
              <w:t xml:space="preserve"> of the following categories:</w:t>
            </w:r>
            <w:r w:rsidRPr="004A3A74">
              <w:rPr>
                <w:rFonts w:ascii="Arial" w:hAnsi="Arial"/>
                <w:b/>
                <w:i/>
                <w:noProof/>
                <w:sz w:val="18"/>
              </w:rPr>
              <w:br/>
              <w:t>F</w:t>
            </w:r>
            <w:r w:rsidRPr="004A3A74">
              <w:rPr>
                <w:rFonts w:ascii="Arial" w:hAnsi="Arial"/>
                <w:i/>
                <w:noProof/>
                <w:sz w:val="18"/>
              </w:rPr>
              <w:t xml:space="preserve">  (correction)</w:t>
            </w:r>
            <w:r w:rsidRPr="004A3A74">
              <w:rPr>
                <w:rFonts w:ascii="Arial" w:hAnsi="Arial"/>
                <w:i/>
                <w:noProof/>
                <w:sz w:val="18"/>
              </w:rPr>
              <w:br/>
            </w:r>
            <w:r w:rsidRPr="004A3A74">
              <w:rPr>
                <w:rFonts w:ascii="Arial" w:hAnsi="Arial"/>
                <w:b/>
                <w:i/>
                <w:noProof/>
                <w:sz w:val="18"/>
              </w:rPr>
              <w:t>A</w:t>
            </w:r>
            <w:r w:rsidRPr="004A3A74">
              <w:rPr>
                <w:rFonts w:ascii="Arial" w:hAnsi="Arial"/>
                <w:i/>
                <w:noProof/>
                <w:sz w:val="18"/>
              </w:rPr>
              <w:t xml:space="preserve">  (mirror corresponding to a change in an earlier </w:t>
            </w:r>
            <w:r w:rsidRPr="004A3A74">
              <w:rPr>
                <w:rFonts w:ascii="Arial" w:hAnsi="Arial"/>
                <w:i/>
                <w:noProof/>
                <w:sz w:val="18"/>
              </w:rPr>
              <w:tab/>
            </w:r>
            <w:r w:rsidRPr="004A3A74">
              <w:rPr>
                <w:rFonts w:ascii="Arial" w:hAnsi="Arial"/>
                <w:i/>
                <w:noProof/>
                <w:sz w:val="18"/>
              </w:rPr>
              <w:tab/>
            </w:r>
            <w:r w:rsidRPr="004A3A74">
              <w:rPr>
                <w:rFonts w:ascii="Arial" w:hAnsi="Arial"/>
                <w:i/>
                <w:noProof/>
                <w:sz w:val="18"/>
              </w:rPr>
              <w:tab/>
            </w:r>
            <w:r w:rsidRPr="004A3A74">
              <w:rPr>
                <w:rFonts w:ascii="Arial" w:hAnsi="Arial"/>
                <w:i/>
                <w:noProof/>
                <w:sz w:val="18"/>
              </w:rPr>
              <w:tab/>
            </w:r>
            <w:r w:rsidRPr="004A3A74">
              <w:rPr>
                <w:rFonts w:ascii="Arial" w:hAnsi="Arial"/>
                <w:i/>
                <w:noProof/>
                <w:sz w:val="18"/>
              </w:rPr>
              <w:tab/>
            </w:r>
            <w:r w:rsidRPr="004A3A74">
              <w:rPr>
                <w:rFonts w:ascii="Arial" w:hAnsi="Arial"/>
                <w:i/>
                <w:noProof/>
                <w:sz w:val="18"/>
              </w:rPr>
              <w:tab/>
            </w:r>
            <w:r w:rsidRPr="004A3A74">
              <w:rPr>
                <w:rFonts w:ascii="Arial" w:hAnsi="Arial"/>
                <w:i/>
                <w:noProof/>
                <w:sz w:val="18"/>
              </w:rPr>
              <w:tab/>
            </w:r>
            <w:r w:rsidRPr="004A3A74">
              <w:rPr>
                <w:rFonts w:ascii="Arial" w:hAnsi="Arial"/>
                <w:i/>
                <w:noProof/>
                <w:sz w:val="18"/>
              </w:rPr>
              <w:tab/>
            </w:r>
            <w:r w:rsidRPr="004A3A74">
              <w:rPr>
                <w:rFonts w:ascii="Arial" w:hAnsi="Arial"/>
                <w:i/>
                <w:noProof/>
                <w:sz w:val="18"/>
              </w:rPr>
              <w:tab/>
            </w:r>
            <w:r w:rsidRPr="004A3A74">
              <w:rPr>
                <w:rFonts w:ascii="Arial" w:hAnsi="Arial"/>
                <w:i/>
                <w:noProof/>
                <w:sz w:val="18"/>
              </w:rPr>
              <w:tab/>
            </w:r>
            <w:r w:rsidRPr="004A3A74">
              <w:rPr>
                <w:rFonts w:ascii="Arial" w:hAnsi="Arial"/>
                <w:i/>
                <w:noProof/>
                <w:sz w:val="18"/>
              </w:rPr>
              <w:tab/>
            </w:r>
            <w:r w:rsidRPr="004A3A74">
              <w:rPr>
                <w:rFonts w:ascii="Arial" w:hAnsi="Arial"/>
                <w:i/>
                <w:noProof/>
                <w:sz w:val="18"/>
              </w:rPr>
              <w:tab/>
            </w:r>
            <w:r w:rsidRPr="004A3A74">
              <w:rPr>
                <w:rFonts w:ascii="Arial" w:hAnsi="Arial"/>
                <w:i/>
                <w:noProof/>
                <w:sz w:val="18"/>
              </w:rPr>
              <w:tab/>
              <w:t>release)</w:t>
            </w:r>
            <w:r w:rsidRPr="004A3A74">
              <w:rPr>
                <w:rFonts w:ascii="Arial" w:hAnsi="Arial"/>
                <w:i/>
                <w:noProof/>
                <w:sz w:val="18"/>
              </w:rPr>
              <w:br/>
            </w:r>
            <w:r w:rsidRPr="004A3A74">
              <w:rPr>
                <w:rFonts w:ascii="Arial" w:hAnsi="Arial"/>
                <w:b/>
                <w:i/>
                <w:noProof/>
                <w:sz w:val="18"/>
              </w:rPr>
              <w:t>B</w:t>
            </w:r>
            <w:r w:rsidRPr="004A3A74">
              <w:rPr>
                <w:rFonts w:ascii="Arial" w:hAnsi="Arial"/>
                <w:i/>
                <w:noProof/>
                <w:sz w:val="18"/>
              </w:rPr>
              <w:t xml:space="preserve">  (addition of feature), </w:t>
            </w:r>
            <w:r w:rsidRPr="004A3A74">
              <w:rPr>
                <w:rFonts w:ascii="Arial" w:hAnsi="Arial"/>
                <w:i/>
                <w:noProof/>
                <w:sz w:val="18"/>
              </w:rPr>
              <w:br/>
            </w:r>
            <w:r w:rsidRPr="004A3A74">
              <w:rPr>
                <w:rFonts w:ascii="Arial" w:hAnsi="Arial"/>
                <w:b/>
                <w:i/>
                <w:noProof/>
                <w:sz w:val="18"/>
              </w:rPr>
              <w:t>C</w:t>
            </w:r>
            <w:r w:rsidRPr="004A3A74">
              <w:rPr>
                <w:rFonts w:ascii="Arial" w:hAnsi="Arial"/>
                <w:i/>
                <w:noProof/>
                <w:sz w:val="18"/>
              </w:rPr>
              <w:t xml:space="preserve">  (functional modification of feature)</w:t>
            </w:r>
            <w:r w:rsidRPr="004A3A74">
              <w:rPr>
                <w:rFonts w:ascii="Arial" w:hAnsi="Arial"/>
                <w:i/>
                <w:noProof/>
                <w:sz w:val="18"/>
              </w:rPr>
              <w:br/>
            </w:r>
            <w:r w:rsidRPr="004A3A74">
              <w:rPr>
                <w:rFonts w:ascii="Arial" w:hAnsi="Arial"/>
                <w:b/>
                <w:i/>
                <w:noProof/>
                <w:sz w:val="18"/>
              </w:rPr>
              <w:t>D</w:t>
            </w:r>
            <w:r w:rsidRPr="004A3A74">
              <w:rPr>
                <w:rFonts w:ascii="Arial" w:hAnsi="Arial"/>
                <w:i/>
                <w:noProof/>
                <w:sz w:val="18"/>
              </w:rPr>
              <w:t xml:space="preserve">  (editorial modification)</w:t>
            </w:r>
          </w:p>
          <w:p w14:paraId="4F995E62" w14:textId="77777777" w:rsidR="004A3A74" w:rsidRPr="004A3A74" w:rsidRDefault="004A3A74" w:rsidP="004A3A74">
            <w:pPr>
              <w:spacing w:after="120"/>
              <w:rPr>
                <w:rFonts w:ascii="Arial" w:hAnsi="Arial"/>
                <w:noProof/>
              </w:rPr>
            </w:pPr>
            <w:r w:rsidRPr="004A3A74">
              <w:rPr>
                <w:rFonts w:ascii="Arial" w:hAnsi="Arial"/>
                <w:noProof/>
                <w:sz w:val="18"/>
              </w:rPr>
              <w:t>Detailed explanations of the above categories can</w:t>
            </w:r>
            <w:r w:rsidRPr="004A3A74">
              <w:rPr>
                <w:rFonts w:ascii="Arial" w:hAnsi="Arial"/>
                <w:noProof/>
                <w:sz w:val="18"/>
              </w:rPr>
              <w:br/>
              <w:t xml:space="preserve">be found in 3GPP </w:t>
            </w:r>
            <w:hyperlink r:id="rId11" w:history="1">
              <w:r w:rsidRPr="004A3A74">
                <w:rPr>
                  <w:rFonts w:ascii="Arial" w:hAnsi="Arial"/>
                  <w:noProof/>
                  <w:color w:val="0000FF"/>
                  <w:sz w:val="18"/>
                  <w:u w:val="single"/>
                </w:rPr>
                <w:t>TR 21.900</w:t>
              </w:r>
            </w:hyperlink>
            <w:r w:rsidRPr="004A3A74">
              <w:rPr>
                <w:rFonts w:ascii="Arial" w:hAnsi="Arial"/>
                <w:noProof/>
                <w:sz w:val="18"/>
              </w:rPr>
              <w:t>.</w:t>
            </w:r>
          </w:p>
        </w:tc>
        <w:tc>
          <w:tcPr>
            <w:tcW w:w="3120" w:type="dxa"/>
            <w:gridSpan w:val="2"/>
            <w:tcBorders>
              <w:bottom w:val="single" w:sz="4" w:space="0" w:color="auto"/>
              <w:right w:val="single" w:sz="4" w:space="0" w:color="auto"/>
            </w:tcBorders>
          </w:tcPr>
          <w:p w14:paraId="49C6A660" w14:textId="77777777" w:rsidR="004A3A74" w:rsidRPr="004A3A74" w:rsidRDefault="004A3A74" w:rsidP="004A3A74">
            <w:pPr>
              <w:tabs>
                <w:tab w:val="left" w:pos="950"/>
              </w:tabs>
              <w:spacing w:after="0"/>
              <w:ind w:left="241" w:hanging="241"/>
              <w:rPr>
                <w:rFonts w:ascii="Arial" w:hAnsi="Arial"/>
                <w:i/>
                <w:noProof/>
                <w:sz w:val="18"/>
              </w:rPr>
            </w:pPr>
            <w:r w:rsidRPr="004A3A74">
              <w:rPr>
                <w:rFonts w:ascii="Arial" w:hAnsi="Arial"/>
                <w:i/>
                <w:noProof/>
                <w:sz w:val="18"/>
              </w:rPr>
              <w:t xml:space="preserve">Use </w:t>
            </w:r>
            <w:r w:rsidRPr="004A3A74">
              <w:rPr>
                <w:rFonts w:ascii="Arial" w:hAnsi="Arial"/>
                <w:i/>
                <w:noProof/>
                <w:sz w:val="18"/>
                <w:u w:val="single"/>
              </w:rPr>
              <w:t>one</w:t>
            </w:r>
            <w:r w:rsidRPr="004A3A74">
              <w:rPr>
                <w:rFonts w:ascii="Arial" w:hAnsi="Arial"/>
                <w:i/>
                <w:noProof/>
                <w:sz w:val="18"/>
              </w:rPr>
              <w:t xml:space="preserve"> of the following releases:</w:t>
            </w:r>
            <w:r w:rsidRPr="004A3A74">
              <w:rPr>
                <w:rFonts w:ascii="Arial" w:hAnsi="Arial"/>
                <w:i/>
                <w:noProof/>
                <w:sz w:val="18"/>
              </w:rPr>
              <w:br/>
              <w:t>Rel-8</w:t>
            </w:r>
            <w:r w:rsidRPr="004A3A74">
              <w:rPr>
                <w:rFonts w:ascii="Arial" w:hAnsi="Arial"/>
                <w:i/>
                <w:noProof/>
                <w:sz w:val="18"/>
              </w:rPr>
              <w:tab/>
              <w:t>(Release 8)</w:t>
            </w:r>
            <w:r w:rsidRPr="004A3A74">
              <w:rPr>
                <w:rFonts w:ascii="Arial" w:hAnsi="Arial"/>
                <w:i/>
                <w:noProof/>
                <w:sz w:val="18"/>
              </w:rPr>
              <w:br/>
              <w:t>Rel-9</w:t>
            </w:r>
            <w:r w:rsidRPr="004A3A74">
              <w:rPr>
                <w:rFonts w:ascii="Arial" w:hAnsi="Arial"/>
                <w:i/>
                <w:noProof/>
                <w:sz w:val="18"/>
              </w:rPr>
              <w:tab/>
              <w:t>(Release 9)</w:t>
            </w:r>
            <w:r w:rsidRPr="004A3A74">
              <w:rPr>
                <w:rFonts w:ascii="Arial" w:hAnsi="Arial"/>
                <w:i/>
                <w:noProof/>
                <w:sz w:val="18"/>
              </w:rPr>
              <w:br/>
              <w:t>Rel-10</w:t>
            </w:r>
            <w:r w:rsidRPr="004A3A74">
              <w:rPr>
                <w:rFonts w:ascii="Arial" w:hAnsi="Arial"/>
                <w:i/>
                <w:noProof/>
                <w:sz w:val="18"/>
              </w:rPr>
              <w:tab/>
              <w:t>(Release 10)</w:t>
            </w:r>
            <w:r w:rsidRPr="004A3A74">
              <w:rPr>
                <w:rFonts w:ascii="Arial" w:hAnsi="Arial"/>
                <w:i/>
                <w:noProof/>
                <w:sz w:val="18"/>
              </w:rPr>
              <w:br/>
              <w:t>Rel-11</w:t>
            </w:r>
            <w:r w:rsidRPr="004A3A74">
              <w:rPr>
                <w:rFonts w:ascii="Arial" w:hAnsi="Arial"/>
                <w:i/>
                <w:noProof/>
                <w:sz w:val="18"/>
              </w:rPr>
              <w:tab/>
              <w:t>(Release 11)</w:t>
            </w:r>
            <w:r w:rsidRPr="004A3A74">
              <w:rPr>
                <w:rFonts w:ascii="Arial" w:hAnsi="Arial"/>
                <w:i/>
                <w:noProof/>
                <w:sz w:val="18"/>
              </w:rPr>
              <w:br/>
              <w:t>…</w:t>
            </w:r>
            <w:r w:rsidRPr="004A3A74">
              <w:rPr>
                <w:rFonts w:ascii="Arial" w:hAnsi="Arial"/>
                <w:i/>
                <w:noProof/>
                <w:sz w:val="18"/>
              </w:rPr>
              <w:br/>
              <w:t>Rel-18</w:t>
            </w:r>
            <w:r w:rsidRPr="004A3A74">
              <w:rPr>
                <w:rFonts w:ascii="Arial" w:hAnsi="Arial"/>
                <w:i/>
                <w:noProof/>
                <w:sz w:val="18"/>
              </w:rPr>
              <w:tab/>
              <w:t>(Release 18)</w:t>
            </w:r>
            <w:r w:rsidRPr="004A3A74">
              <w:rPr>
                <w:rFonts w:ascii="Arial" w:hAnsi="Arial"/>
                <w:i/>
                <w:noProof/>
                <w:sz w:val="18"/>
              </w:rPr>
              <w:br/>
              <w:t>Rel-19</w:t>
            </w:r>
            <w:r w:rsidRPr="004A3A74">
              <w:rPr>
                <w:rFonts w:ascii="Arial" w:hAnsi="Arial"/>
                <w:i/>
                <w:noProof/>
                <w:sz w:val="18"/>
              </w:rPr>
              <w:tab/>
              <w:t xml:space="preserve">(Release 19) </w:t>
            </w:r>
            <w:r w:rsidRPr="004A3A74">
              <w:rPr>
                <w:rFonts w:ascii="Arial" w:hAnsi="Arial"/>
                <w:i/>
                <w:noProof/>
                <w:sz w:val="18"/>
              </w:rPr>
              <w:br/>
              <w:t>Rel-20</w:t>
            </w:r>
            <w:r w:rsidRPr="004A3A74">
              <w:rPr>
                <w:rFonts w:ascii="Arial" w:hAnsi="Arial"/>
                <w:i/>
                <w:noProof/>
                <w:sz w:val="18"/>
              </w:rPr>
              <w:tab/>
              <w:t xml:space="preserve">(Release 20) </w:t>
            </w:r>
            <w:r w:rsidRPr="004A3A74">
              <w:rPr>
                <w:rFonts w:ascii="Arial" w:hAnsi="Arial"/>
                <w:i/>
                <w:noProof/>
                <w:sz w:val="18"/>
              </w:rPr>
              <w:br/>
              <w:t>Rel-21</w:t>
            </w:r>
            <w:r w:rsidRPr="004A3A74">
              <w:rPr>
                <w:rFonts w:ascii="Arial" w:hAnsi="Arial"/>
                <w:i/>
                <w:noProof/>
                <w:sz w:val="18"/>
              </w:rPr>
              <w:tab/>
              <w:t>(Release 21)</w:t>
            </w:r>
          </w:p>
        </w:tc>
      </w:tr>
      <w:tr w:rsidR="004A3A74" w:rsidRPr="004A3A74" w14:paraId="5D3E63B3" w14:textId="77777777" w:rsidTr="001A2D8B">
        <w:tc>
          <w:tcPr>
            <w:tcW w:w="1843" w:type="dxa"/>
          </w:tcPr>
          <w:p w14:paraId="70D4251F" w14:textId="77777777" w:rsidR="004A3A74" w:rsidRPr="004A3A74" w:rsidRDefault="004A3A74" w:rsidP="004A3A74">
            <w:pPr>
              <w:spacing w:after="0"/>
              <w:rPr>
                <w:rFonts w:ascii="Arial" w:hAnsi="Arial"/>
                <w:b/>
                <w:i/>
                <w:noProof/>
                <w:sz w:val="8"/>
                <w:szCs w:val="8"/>
              </w:rPr>
            </w:pPr>
          </w:p>
        </w:tc>
        <w:tc>
          <w:tcPr>
            <w:tcW w:w="7797" w:type="dxa"/>
            <w:gridSpan w:val="10"/>
          </w:tcPr>
          <w:p w14:paraId="15A104B5" w14:textId="77777777" w:rsidR="004A3A74" w:rsidRPr="004A3A74" w:rsidRDefault="004A3A74" w:rsidP="004A3A74">
            <w:pPr>
              <w:spacing w:after="0"/>
              <w:rPr>
                <w:rFonts w:ascii="Arial" w:hAnsi="Arial"/>
                <w:noProof/>
                <w:sz w:val="8"/>
                <w:szCs w:val="8"/>
              </w:rPr>
            </w:pPr>
          </w:p>
        </w:tc>
      </w:tr>
      <w:tr w:rsidR="004A3A74" w:rsidRPr="004A3A74" w14:paraId="2EF2C4CE" w14:textId="77777777" w:rsidTr="001A2D8B">
        <w:tc>
          <w:tcPr>
            <w:tcW w:w="2694" w:type="dxa"/>
            <w:gridSpan w:val="2"/>
            <w:tcBorders>
              <w:top w:val="single" w:sz="4" w:space="0" w:color="auto"/>
              <w:left w:val="single" w:sz="4" w:space="0" w:color="auto"/>
            </w:tcBorders>
          </w:tcPr>
          <w:p w14:paraId="3D83C2F6" w14:textId="77777777" w:rsidR="004A3A74" w:rsidRPr="004A3A74" w:rsidRDefault="004A3A74" w:rsidP="004A3A74">
            <w:pPr>
              <w:tabs>
                <w:tab w:val="right" w:pos="2184"/>
              </w:tabs>
              <w:spacing w:after="0"/>
              <w:rPr>
                <w:rFonts w:ascii="Arial" w:hAnsi="Arial"/>
                <w:b/>
                <w:i/>
                <w:noProof/>
              </w:rPr>
            </w:pPr>
            <w:r w:rsidRPr="004A3A7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2DB37A7" w14:textId="7F569B20" w:rsidR="004A3A74" w:rsidRPr="004A3A74" w:rsidRDefault="004A3A74" w:rsidP="004A3A74">
            <w:pPr>
              <w:spacing w:after="0"/>
              <w:ind w:left="100"/>
              <w:rPr>
                <w:rFonts w:ascii="Arial" w:hAnsi="Arial" w:hint="eastAsia"/>
                <w:noProof/>
                <w:lang w:eastAsia="zh-CN"/>
              </w:rPr>
            </w:pPr>
            <w:r>
              <w:rPr>
                <w:rFonts w:ascii="Arial" w:hAnsi="Arial" w:hint="eastAsia"/>
                <w:noProof/>
                <w:lang w:eastAsia="zh-CN"/>
              </w:rPr>
              <w:t>E</w:t>
            </w:r>
            <w:r>
              <w:rPr>
                <w:rFonts w:ascii="Arial" w:hAnsi="Arial"/>
                <w:noProof/>
                <w:lang w:eastAsia="zh-CN"/>
              </w:rPr>
              <w:t>rrors or RAN2 mismatch.</w:t>
            </w:r>
          </w:p>
        </w:tc>
      </w:tr>
      <w:tr w:rsidR="004A3A74" w:rsidRPr="004A3A74" w14:paraId="1CAEA000" w14:textId="77777777" w:rsidTr="001A2D8B">
        <w:tc>
          <w:tcPr>
            <w:tcW w:w="2694" w:type="dxa"/>
            <w:gridSpan w:val="2"/>
            <w:tcBorders>
              <w:left w:val="single" w:sz="4" w:space="0" w:color="auto"/>
            </w:tcBorders>
          </w:tcPr>
          <w:p w14:paraId="3274E316" w14:textId="77777777" w:rsidR="004A3A74" w:rsidRPr="004A3A74" w:rsidRDefault="004A3A74" w:rsidP="004A3A74">
            <w:pPr>
              <w:spacing w:after="0"/>
              <w:rPr>
                <w:rFonts w:ascii="Arial" w:hAnsi="Arial"/>
                <w:b/>
                <w:i/>
                <w:noProof/>
                <w:sz w:val="8"/>
                <w:szCs w:val="8"/>
              </w:rPr>
            </w:pPr>
          </w:p>
        </w:tc>
        <w:tc>
          <w:tcPr>
            <w:tcW w:w="6946" w:type="dxa"/>
            <w:gridSpan w:val="9"/>
            <w:tcBorders>
              <w:right w:val="single" w:sz="4" w:space="0" w:color="auto"/>
            </w:tcBorders>
          </w:tcPr>
          <w:p w14:paraId="4938A213" w14:textId="77777777" w:rsidR="004A3A74" w:rsidRPr="004A3A74" w:rsidRDefault="004A3A74" w:rsidP="004A3A74">
            <w:pPr>
              <w:spacing w:after="0"/>
              <w:rPr>
                <w:rFonts w:ascii="Arial" w:hAnsi="Arial"/>
                <w:noProof/>
                <w:sz w:val="8"/>
                <w:szCs w:val="8"/>
              </w:rPr>
            </w:pPr>
          </w:p>
        </w:tc>
      </w:tr>
      <w:tr w:rsidR="004A3A74" w:rsidRPr="004A3A74" w14:paraId="7BC0EF92" w14:textId="77777777" w:rsidTr="001A2D8B">
        <w:tc>
          <w:tcPr>
            <w:tcW w:w="2694" w:type="dxa"/>
            <w:gridSpan w:val="2"/>
            <w:tcBorders>
              <w:left w:val="single" w:sz="4" w:space="0" w:color="auto"/>
            </w:tcBorders>
          </w:tcPr>
          <w:p w14:paraId="723CE575" w14:textId="77777777" w:rsidR="004A3A74" w:rsidRPr="004A3A74" w:rsidRDefault="004A3A74" w:rsidP="004A3A74">
            <w:pPr>
              <w:tabs>
                <w:tab w:val="right" w:pos="2184"/>
              </w:tabs>
              <w:spacing w:after="0"/>
              <w:rPr>
                <w:rFonts w:ascii="Arial" w:hAnsi="Arial"/>
                <w:b/>
                <w:i/>
                <w:noProof/>
              </w:rPr>
            </w:pPr>
            <w:r w:rsidRPr="004A3A74">
              <w:rPr>
                <w:rFonts w:ascii="Arial" w:hAnsi="Arial"/>
                <w:b/>
                <w:i/>
                <w:noProof/>
              </w:rPr>
              <w:t>Summary of change:</w:t>
            </w:r>
          </w:p>
        </w:tc>
        <w:tc>
          <w:tcPr>
            <w:tcW w:w="6946" w:type="dxa"/>
            <w:gridSpan w:val="9"/>
            <w:tcBorders>
              <w:right w:val="single" w:sz="4" w:space="0" w:color="auto"/>
            </w:tcBorders>
            <w:shd w:val="pct30" w:color="FFFF00" w:fill="auto"/>
          </w:tcPr>
          <w:p w14:paraId="7FC1D338" w14:textId="50531802" w:rsidR="004A3A74" w:rsidRPr="004A3A74" w:rsidRDefault="004A3A74" w:rsidP="004A3A74">
            <w:pPr>
              <w:pStyle w:val="afffd"/>
              <w:numPr>
                <w:ilvl w:val="0"/>
                <w:numId w:val="19"/>
              </w:numPr>
              <w:rPr>
                <w:rFonts w:ascii="Arial" w:hAnsi="Arial" w:cs="Arial"/>
                <w:noProof/>
              </w:rPr>
            </w:pPr>
            <w:r w:rsidRPr="004A3A74">
              <w:rPr>
                <w:rFonts w:ascii="Arial" w:hAnsi="Arial" w:cs="Arial"/>
                <w:noProof/>
              </w:rPr>
              <w:t>IE name correction : Replace “</w:t>
            </w:r>
            <w:r w:rsidRPr="004A3A74">
              <w:rPr>
                <w:rFonts w:ascii="Arial" w:hAnsi="Arial" w:cs="Arial"/>
                <w:i/>
                <w:iCs/>
                <w:noProof/>
              </w:rPr>
              <w:t>supportedLowBandSwitching-r19</w:t>
            </w:r>
            <w:r w:rsidRPr="004A3A74">
              <w:rPr>
                <w:rFonts w:ascii="Arial" w:hAnsi="Arial" w:cs="Arial"/>
                <w:noProof/>
              </w:rPr>
              <w:t>” (11 hits) with “</w:t>
            </w:r>
            <w:r w:rsidRPr="004A3A74">
              <w:rPr>
                <w:rFonts w:ascii="Arial" w:hAnsi="Arial" w:cs="Arial"/>
                <w:i/>
                <w:iCs/>
                <w:noProof/>
                <w:lang w:val="en-GB"/>
              </w:rPr>
              <w:t>switchingPeriodForFDD-SDL-r19</w:t>
            </w:r>
            <w:r w:rsidRPr="004A3A74">
              <w:rPr>
                <w:rFonts w:ascii="Arial" w:hAnsi="Arial" w:cs="Arial"/>
                <w:noProof/>
              </w:rPr>
              <w:t>”,  for consistency with RAN2 latest specification.</w:t>
            </w:r>
          </w:p>
          <w:p w14:paraId="49D107E0" w14:textId="535A5F70" w:rsidR="004A3A74" w:rsidRPr="004A3A74" w:rsidRDefault="004A3A74" w:rsidP="004A3A74">
            <w:pPr>
              <w:pStyle w:val="afffd"/>
              <w:numPr>
                <w:ilvl w:val="0"/>
                <w:numId w:val="19"/>
              </w:numPr>
              <w:rPr>
                <w:rFonts w:ascii="Arial" w:hAnsi="Arial" w:cs="Arial"/>
                <w:noProof/>
              </w:rPr>
            </w:pPr>
            <w:r w:rsidRPr="004A3A74">
              <w:rPr>
                <w:rFonts w:ascii="Arial" w:hAnsi="Arial" w:cs="Arial"/>
                <w:noProof/>
              </w:rPr>
              <w:t xml:space="preserve">IE name correction : Replace </w:t>
            </w:r>
            <w:r w:rsidRPr="004A3A74">
              <w:rPr>
                <w:rFonts w:ascii="Arial" w:eastAsia="宋体" w:hAnsi="Arial" w:cs="Arial"/>
                <w:noProof/>
                <w:lang w:eastAsia="zh-CN"/>
              </w:rPr>
              <w:t>“</w:t>
            </w:r>
            <w:r w:rsidRPr="004A3A74">
              <w:rPr>
                <w:rFonts w:ascii="Arial" w:hAnsi="Arial" w:cs="Arial"/>
                <w:i/>
                <w:iCs/>
                <w:noProof/>
              </w:rPr>
              <w:t>[switchingPeriodForFDD-SDL]</w:t>
            </w:r>
            <w:r w:rsidRPr="004A3A74">
              <w:rPr>
                <w:rFonts w:ascii="Arial" w:eastAsia="宋体" w:hAnsi="Arial" w:cs="Arial"/>
                <w:noProof/>
                <w:lang w:eastAsia="zh-CN"/>
              </w:rPr>
              <w:t>”</w:t>
            </w:r>
            <w:r w:rsidRPr="004A3A74">
              <w:rPr>
                <w:rFonts w:ascii="Arial" w:hAnsi="Arial" w:cs="Arial"/>
                <w:noProof/>
              </w:rPr>
              <w:t>(7 hits) with “</w:t>
            </w:r>
            <w:r w:rsidRPr="004A3A74">
              <w:rPr>
                <w:rFonts w:ascii="Arial" w:hAnsi="Arial" w:cs="Arial"/>
                <w:i/>
                <w:iCs/>
                <w:noProof/>
              </w:rPr>
              <w:t>switchingPeriodForFDD-SDL-r19</w:t>
            </w:r>
            <w:r w:rsidRPr="004A3A74">
              <w:rPr>
                <w:rFonts w:ascii="Arial" w:hAnsi="Arial" w:cs="Arial"/>
                <w:noProof/>
              </w:rPr>
              <w:t>”,  for consistency with RAN2 latest spec.</w:t>
            </w:r>
          </w:p>
          <w:p w14:paraId="7327F204" w14:textId="018D29DB" w:rsidR="004A3A74" w:rsidRPr="004A3A74" w:rsidRDefault="004A3A74" w:rsidP="004A3A74">
            <w:pPr>
              <w:pStyle w:val="afffd"/>
              <w:numPr>
                <w:ilvl w:val="0"/>
                <w:numId w:val="19"/>
              </w:numPr>
              <w:rPr>
                <w:rFonts w:ascii="Arial" w:hAnsi="Arial" w:cs="Arial"/>
                <w:noProof/>
                <w:lang w:eastAsia="zh-CN"/>
              </w:rPr>
            </w:pPr>
            <w:r w:rsidRPr="004A3A74">
              <w:rPr>
                <w:rFonts w:ascii="Arial" w:hAnsi="Arial" w:cs="Arial"/>
                <w:noProof/>
                <w:lang w:eastAsia="zh-CN"/>
              </w:rPr>
              <w:t>Add CA_n12-n19 to Table 5.2A.2.1-1. This change was included in the agreed CR R4-2511894 but missing in the implementation of specification.</w:t>
            </w:r>
          </w:p>
          <w:p w14:paraId="253BA1F5" w14:textId="603B8537" w:rsidR="004A3A74" w:rsidRPr="004A3A74" w:rsidRDefault="004A3A74" w:rsidP="004A3A74">
            <w:pPr>
              <w:pStyle w:val="afffd"/>
              <w:numPr>
                <w:ilvl w:val="0"/>
                <w:numId w:val="19"/>
              </w:numPr>
              <w:rPr>
                <w:rFonts w:ascii="Arial" w:hAnsi="Arial" w:cs="Arial"/>
                <w:noProof/>
                <w:lang w:eastAsia="zh-CN"/>
              </w:rPr>
            </w:pPr>
            <w:r w:rsidRPr="004A3A74">
              <w:rPr>
                <w:rFonts w:ascii="Arial" w:hAnsi="Arial" w:cs="Arial"/>
                <w:noProof/>
                <w:lang w:eastAsia="zh-CN"/>
              </w:rPr>
              <w:t>In sub-clause 7.3A.2.5, replace the reference to Table 5.2A.3-1 with Table 5.2A.2.1-1, as the former doesnot exist.</w:t>
            </w:r>
          </w:p>
        </w:tc>
      </w:tr>
      <w:tr w:rsidR="004A3A74" w:rsidRPr="004A3A74" w14:paraId="68626EA4" w14:textId="77777777" w:rsidTr="001A2D8B">
        <w:tc>
          <w:tcPr>
            <w:tcW w:w="2694" w:type="dxa"/>
            <w:gridSpan w:val="2"/>
            <w:tcBorders>
              <w:left w:val="single" w:sz="4" w:space="0" w:color="auto"/>
            </w:tcBorders>
          </w:tcPr>
          <w:p w14:paraId="33B39D64" w14:textId="77777777" w:rsidR="004A3A74" w:rsidRPr="004A3A74" w:rsidRDefault="004A3A74" w:rsidP="004A3A74">
            <w:pPr>
              <w:spacing w:after="0"/>
              <w:rPr>
                <w:rFonts w:ascii="Arial" w:hAnsi="Arial"/>
                <w:b/>
                <w:i/>
                <w:noProof/>
                <w:sz w:val="8"/>
                <w:szCs w:val="8"/>
              </w:rPr>
            </w:pPr>
          </w:p>
        </w:tc>
        <w:tc>
          <w:tcPr>
            <w:tcW w:w="6946" w:type="dxa"/>
            <w:gridSpan w:val="9"/>
            <w:tcBorders>
              <w:right w:val="single" w:sz="4" w:space="0" w:color="auto"/>
            </w:tcBorders>
          </w:tcPr>
          <w:p w14:paraId="0CA9C7CB" w14:textId="77777777" w:rsidR="004A3A74" w:rsidRPr="004A3A74" w:rsidRDefault="004A3A74" w:rsidP="004A3A74">
            <w:pPr>
              <w:spacing w:after="0"/>
              <w:rPr>
                <w:rFonts w:ascii="Arial" w:hAnsi="Arial"/>
                <w:noProof/>
                <w:sz w:val="8"/>
                <w:szCs w:val="8"/>
              </w:rPr>
            </w:pPr>
          </w:p>
        </w:tc>
      </w:tr>
      <w:tr w:rsidR="004A3A74" w:rsidRPr="004A3A74" w14:paraId="3EA752AD" w14:textId="77777777" w:rsidTr="001A2D8B">
        <w:tc>
          <w:tcPr>
            <w:tcW w:w="2694" w:type="dxa"/>
            <w:gridSpan w:val="2"/>
            <w:tcBorders>
              <w:left w:val="single" w:sz="4" w:space="0" w:color="auto"/>
              <w:bottom w:val="single" w:sz="4" w:space="0" w:color="auto"/>
            </w:tcBorders>
          </w:tcPr>
          <w:p w14:paraId="233B76C0" w14:textId="77777777" w:rsidR="004A3A74" w:rsidRPr="004A3A74" w:rsidRDefault="004A3A74" w:rsidP="004A3A74">
            <w:pPr>
              <w:tabs>
                <w:tab w:val="right" w:pos="2184"/>
              </w:tabs>
              <w:spacing w:after="0"/>
              <w:rPr>
                <w:rFonts w:ascii="Arial" w:hAnsi="Arial"/>
                <w:b/>
                <w:i/>
                <w:noProof/>
              </w:rPr>
            </w:pPr>
            <w:r w:rsidRPr="004A3A7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B47702D" w14:textId="206C0B37" w:rsidR="004A3A74" w:rsidRPr="004A3A74" w:rsidRDefault="004A3A74" w:rsidP="004A3A74">
            <w:pPr>
              <w:spacing w:after="0"/>
              <w:ind w:left="100"/>
              <w:rPr>
                <w:rFonts w:ascii="Arial" w:hAnsi="Arial" w:hint="eastAsia"/>
                <w:noProof/>
                <w:lang w:eastAsia="zh-CN"/>
              </w:rPr>
            </w:pPr>
            <w:r>
              <w:rPr>
                <w:rFonts w:ascii="Arial" w:hAnsi="Arial" w:hint="eastAsia"/>
                <w:noProof/>
                <w:lang w:eastAsia="zh-CN"/>
              </w:rPr>
              <w:t>E</w:t>
            </w:r>
            <w:r>
              <w:rPr>
                <w:rFonts w:ascii="Arial" w:hAnsi="Arial"/>
                <w:noProof/>
                <w:lang w:eastAsia="zh-CN"/>
              </w:rPr>
              <w:t xml:space="preserve">rrors or mismatch remain. </w:t>
            </w:r>
          </w:p>
        </w:tc>
      </w:tr>
      <w:tr w:rsidR="004A3A74" w:rsidRPr="004A3A74" w14:paraId="4D2300ED" w14:textId="77777777" w:rsidTr="001A2D8B">
        <w:tc>
          <w:tcPr>
            <w:tcW w:w="2694" w:type="dxa"/>
            <w:gridSpan w:val="2"/>
          </w:tcPr>
          <w:p w14:paraId="341B9901" w14:textId="77777777" w:rsidR="004A3A74" w:rsidRPr="004A3A74" w:rsidRDefault="004A3A74" w:rsidP="004A3A74">
            <w:pPr>
              <w:spacing w:after="0"/>
              <w:rPr>
                <w:rFonts w:ascii="Arial" w:hAnsi="Arial"/>
                <w:b/>
                <w:i/>
                <w:noProof/>
                <w:sz w:val="8"/>
                <w:szCs w:val="8"/>
              </w:rPr>
            </w:pPr>
          </w:p>
        </w:tc>
        <w:tc>
          <w:tcPr>
            <w:tcW w:w="6946" w:type="dxa"/>
            <w:gridSpan w:val="9"/>
          </w:tcPr>
          <w:p w14:paraId="21C99342" w14:textId="77777777" w:rsidR="004A3A74" w:rsidRPr="004A3A74" w:rsidRDefault="004A3A74" w:rsidP="004A3A74">
            <w:pPr>
              <w:spacing w:after="0"/>
              <w:rPr>
                <w:rFonts w:ascii="Arial" w:hAnsi="Arial"/>
                <w:noProof/>
                <w:sz w:val="8"/>
                <w:szCs w:val="8"/>
              </w:rPr>
            </w:pPr>
          </w:p>
        </w:tc>
      </w:tr>
      <w:tr w:rsidR="004A3A74" w:rsidRPr="004A3A74" w14:paraId="45192A8F" w14:textId="77777777" w:rsidTr="001A2D8B">
        <w:tc>
          <w:tcPr>
            <w:tcW w:w="2694" w:type="dxa"/>
            <w:gridSpan w:val="2"/>
            <w:tcBorders>
              <w:top w:val="single" w:sz="4" w:space="0" w:color="auto"/>
              <w:left w:val="single" w:sz="4" w:space="0" w:color="auto"/>
            </w:tcBorders>
          </w:tcPr>
          <w:p w14:paraId="52E7558B" w14:textId="77777777" w:rsidR="004A3A74" w:rsidRPr="004A3A74" w:rsidRDefault="004A3A74" w:rsidP="004A3A74">
            <w:pPr>
              <w:tabs>
                <w:tab w:val="right" w:pos="2184"/>
              </w:tabs>
              <w:spacing w:after="0"/>
              <w:rPr>
                <w:rFonts w:ascii="Arial" w:hAnsi="Arial"/>
                <w:b/>
                <w:i/>
                <w:noProof/>
              </w:rPr>
            </w:pPr>
            <w:r w:rsidRPr="004A3A7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9A059" w14:textId="3AE4E91C" w:rsidR="004A3A74" w:rsidRPr="004A3A74" w:rsidRDefault="004A3A74" w:rsidP="004A3A74">
            <w:pPr>
              <w:spacing w:after="0"/>
              <w:ind w:left="100"/>
              <w:rPr>
                <w:rFonts w:ascii="Arial" w:hAnsi="Arial" w:hint="eastAsia"/>
                <w:noProof/>
                <w:lang w:eastAsia="zh-CN"/>
              </w:rPr>
            </w:pPr>
            <w:r>
              <w:rPr>
                <w:rFonts w:ascii="Arial" w:hAnsi="Arial" w:hint="eastAsia"/>
                <w:noProof/>
                <w:lang w:eastAsia="zh-CN"/>
              </w:rPr>
              <w:t>5</w:t>
            </w:r>
            <w:r>
              <w:rPr>
                <w:rFonts w:ascii="Arial" w:hAnsi="Arial"/>
                <w:noProof/>
                <w:lang w:eastAsia="zh-CN"/>
              </w:rPr>
              <w:t>.2A.2, 5.5A.3.0, 6.2A.4.2.3, 6.3A.3.3, 7.3A.2.5, 7.3A.3, A.8.1</w:t>
            </w:r>
          </w:p>
        </w:tc>
      </w:tr>
      <w:tr w:rsidR="004A3A74" w:rsidRPr="004A3A74" w14:paraId="22ECE6BF" w14:textId="77777777" w:rsidTr="001A2D8B">
        <w:tc>
          <w:tcPr>
            <w:tcW w:w="2694" w:type="dxa"/>
            <w:gridSpan w:val="2"/>
            <w:tcBorders>
              <w:left w:val="single" w:sz="4" w:space="0" w:color="auto"/>
            </w:tcBorders>
          </w:tcPr>
          <w:p w14:paraId="71827A93" w14:textId="77777777" w:rsidR="004A3A74" w:rsidRPr="004A3A74" w:rsidRDefault="004A3A74" w:rsidP="004A3A74">
            <w:pPr>
              <w:spacing w:after="0"/>
              <w:rPr>
                <w:rFonts w:ascii="Arial" w:hAnsi="Arial"/>
                <w:b/>
                <w:i/>
                <w:noProof/>
                <w:sz w:val="8"/>
                <w:szCs w:val="8"/>
              </w:rPr>
            </w:pPr>
          </w:p>
        </w:tc>
        <w:tc>
          <w:tcPr>
            <w:tcW w:w="6946" w:type="dxa"/>
            <w:gridSpan w:val="9"/>
            <w:tcBorders>
              <w:right w:val="single" w:sz="4" w:space="0" w:color="auto"/>
            </w:tcBorders>
          </w:tcPr>
          <w:p w14:paraId="35A5564F" w14:textId="77777777" w:rsidR="004A3A74" w:rsidRPr="004A3A74" w:rsidRDefault="004A3A74" w:rsidP="004A3A74">
            <w:pPr>
              <w:spacing w:after="0"/>
              <w:rPr>
                <w:rFonts w:ascii="Arial" w:hAnsi="Arial"/>
                <w:noProof/>
                <w:sz w:val="8"/>
                <w:szCs w:val="8"/>
              </w:rPr>
            </w:pPr>
          </w:p>
        </w:tc>
      </w:tr>
      <w:tr w:rsidR="004A3A74" w:rsidRPr="004A3A74" w14:paraId="7F56B3DC" w14:textId="77777777" w:rsidTr="001A2D8B">
        <w:tc>
          <w:tcPr>
            <w:tcW w:w="2694" w:type="dxa"/>
            <w:gridSpan w:val="2"/>
            <w:tcBorders>
              <w:left w:val="single" w:sz="4" w:space="0" w:color="auto"/>
            </w:tcBorders>
          </w:tcPr>
          <w:p w14:paraId="755D0340" w14:textId="77777777" w:rsidR="004A3A74" w:rsidRPr="004A3A74" w:rsidRDefault="004A3A74" w:rsidP="004A3A7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C52B49A" w14:textId="77777777" w:rsidR="004A3A74" w:rsidRPr="004A3A74" w:rsidRDefault="004A3A74" w:rsidP="004A3A74">
            <w:pPr>
              <w:spacing w:after="0"/>
              <w:jc w:val="center"/>
              <w:rPr>
                <w:rFonts w:ascii="Arial" w:hAnsi="Arial"/>
                <w:b/>
                <w:caps/>
                <w:noProof/>
              </w:rPr>
            </w:pPr>
            <w:r w:rsidRPr="004A3A7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71F48" w14:textId="77777777" w:rsidR="004A3A74" w:rsidRPr="004A3A74" w:rsidRDefault="004A3A74" w:rsidP="004A3A74">
            <w:pPr>
              <w:spacing w:after="0"/>
              <w:jc w:val="center"/>
              <w:rPr>
                <w:rFonts w:ascii="Arial" w:hAnsi="Arial"/>
                <w:b/>
                <w:caps/>
                <w:noProof/>
              </w:rPr>
            </w:pPr>
            <w:r w:rsidRPr="004A3A74">
              <w:rPr>
                <w:rFonts w:ascii="Arial" w:hAnsi="Arial"/>
                <w:b/>
                <w:caps/>
                <w:noProof/>
              </w:rPr>
              <w:t>N</w:t>
            </w:r>
          </w:p>
        </w:tc>
        <w:tc>
          <w:tcPr>
            <w:tcW w:w="2977" w:type="dxa"/>
            <w:gridSpan w:val="4"/>
          </w:tcPr>
          <w:p w14:paraId="4CA7F4DB" w14:textId="77777777" w:rsidR="004A3A74" w:rsidRPr="004A3A74" w:rsidRDefault="004A3A74" w:rsidP="004A3A7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2695E62" w14:textId="77777777" w:rsidR="004A3A74" w:rsidRPr="004A3A74" w:rsidRDefault="004A3A74" w:rsidP="004A3A74">
            <w:pPr>
              <w:spacing w:after="0"/>
              <w:ind w:left="99"/>
              <w:rPr>
                <w:rFonts w:ascii="Arial" w:hAnsi="Arial"/>
                <w:noProof/>
              </w:rPr>
            </w:pPr>
          </w:p>
        </w:tc>
      </w:tr>
      <w:tr w:rsidR="004A3A74" w:rsidRPr="004A3A74" w14:paraId="1FF41AC4" w14:textId="77777777" w:rsidTr="001A2D8B">
        <w:tc>
          <w:tcPr>
            <w:tcW w:w="2694" w:type="dxa"/>
            <w:gridSpan w:val="2"/>
            <w:tcBorders>
              <w:left w:val="single" w:sz="4" w:space="0" w:color="auto"/>
            </w:tcBorders>
          </w:tcPr>
          <w:p w14:paraId="3C3EEC18" w14:textId="77777777" w:rsidR="004A3A74" w:rsidRPr="004A3A74" w:rsidRDefault="004A3A74" w:rsidP="004A3A74">
            <w:pPr>
              <w:tabs>
                <w:tab w:val="right" w:pos="2184"/>
              </w:tabs>
              <w:spacing w:after="0"/>
              <w:rPr>
                <w:rFonts w:ascii="Arial" w:hAnsi="Arial"/>
                <w:b/>
                <w:i/>
                <w:noProof/>
              </w:rPr>
            </w:pPr>
            <w:r w:rsidRPr="004A3A7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F42138" w14:textId="77777777" w:rsidR="004A3A74" w:rsidRPr="004A3A74" w:rsidRDefault="004A3A74" w:rsidP="004A3A74">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B4CA4" w14:textId="16115E8D" w:rsidR="004A3A74" w:rsidRPr="004A3A74" w:rsidRDefault="004A3A74" w:rsidP="004A3A74">
            <w:pPr>
              <w:spacing w:after="0"/>
              <w:jc w:val="center"/>
              <w:rPr>
                <w:rFonts w:ascii="Arial" w:hAnsi="Arial" w:cs="Arial"/>
                <w:b/>
                <w:caps/>
                <w:noProof/>
              </w:rPr>
            </w:pPr>
            <w:r w:rsidRPr="004A3A74">
              <w:rPr>
                <w:rFonts w:ascii="Arial" w:hAnsi="Arial" w:cs="Arial"/>
                <w:b/>
                <w:caps/>
                <w:noProof/>
              </w:rPr>
              <w:t>X</w:t>
            </w:r>
          </w:p>
        </w:tc>
        <w:tc>
          <w:tcPr>
            <w:tcW w:w="2977" w:type="dxa"/>
            <w:gridSpan w:val="4"/>
          </w:tcPr>
          <w:p w14:paraId="2AA80D9D" w14:textId="77777777" w:rsidR="004A3A74" w:rsidRPr="004A3A74" w:rsidRDefault="004A3A74" w:rsidP="004A3A74">
            <w:pPr>
              <w:tabs>
                <w:tab w:val="right" w:pos="2893"/>
              </w:tabs>
              <w:spacing w:after="0"/>
              <w:rPr>
                <w:rFonts w:ascii="Arial" w:hAnsi="Arial"/>
                <w:noProof/>
              </w:rPr>
            </w:pPr>
            <w:r w:rsidRPr="004A3A74">
              <w:rPr>
                <w:rFonts w:ascii="Arial" w:hAnsi="Arial"/>
                <w:noProof/>
              </w:rPr>
              <w:t xml:space="preserve"> Other core specifications</w:t>
            </w:r>
            <w:r w:rsidRPr="004A3A74">
              <w:rPr>
                <w:rFonts w:ascii="Arial" w:hAnsi="Arial"/>
                <w:noProof/>
              </w:rPr>
              <w:tab/>
            </w:r>
          </w:p>
        </w:tc>
        <w:tc>
          <w:tcPr>
            <w:tcW w:w="3401" w:type="dxa"/>
            <w:gridSpan w:val="3"/>
            <w:tcBorders>
              <w:right w:val="single" w:sz="4" w:space="0" w:color="auto"/>
            </w:tcBorders>
            <w:shd w:val="pct30" w:color="FFFF00" w:fill="auto"/>
          </w:tcPr>
          <w:p w14:paraId="0C1F184E" w14:textId="77777777" w:rsidR="004A3A74" w:rsidRPr="004A3A74" w:rsidRDefault="004A3A74" w:rsidP="004A3A74">
            <w:pPr>
              <w:spacing w:after="0"/>
              <w:ind w:left="99"/>
              <w:rPr>
                <w:rFonts w:ascii="Arial" w:hAnsi="Arial"/>
                <w:noProof/>
              </w:rPr>
            </w:pPr>
            <w:r w:rsidRPr="004A3A74">
              <w:rPr>
                <w:rFonts w:ascii="Arial" w:hAnsi="Arial"/>
                <w:noProof/>
              </w:rPr>
              <w:t xml:space="preserve">TS/TR ... CR ... </w:t>
            </w:r>
          </w:p>
        </w:tc>
      </w:tr>
      <w:tr w:rsidR="004A3A74" w:rsidRPr="004A3A74" w14:paraId="0AC2F7A4" w14:textId="77777777" w:rsidTr="001A2D8B">
        <w:tc>
          <w:tcPr>
            <w:tcW w:w="2694" w:type="dxa"/>
            <w:gridSpan w:val="2"/>
            <w:tcBorders>
              <w:left w:val="single" w:sz="4" w:space="0" w:color="auto"/>
            </w:tcBorders>
          </w:tcPr>
          <w:p w14:paraId="72B38E0B" w14:textId="77777777" w:rsidR="004A3A74" w:rsidRPr="004A3A74" w:rsidRDefault="004A3A74" w:rsidP="004A3A74">
            <w:pPr>
              <w:spacing w:after="0"/>
              <w:rPr>
                <w:rFonts w:ascii="Arial" w:hAnsi="Arial"/>
                <w:b/>
                <w:i/>
                <w:noProof/>
              </w:rPr>
            </w:pPr>
            <w:r w:rsidRPr="004A3A7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28B7" w14:textId="771A8E04" w:rsidR="004A3A74" w:rsidRPr="004A3A74" w:rsidRDefault="004A3A74" w:rsidP="004A3A74">
            <w:pPr>
              <w:spacing w:after="0"/>
              <w:jc w:val="center"/>
              <w:rPr>
                <w:rFonts w:ascii="Arial" w:hAnsi="Arial" w:cs="Arial"/>
                <w:b/>
                <w:caps/>
                <w:noProof/>
              </w:rPr>
            </w:pPr>
            <w:r w:rsidRPr="004A3A74">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E3E7" w14:textId="77777777" w:rsidR="004A3A74" w:rsidRPr="004A3A74" w:rsidRDefault="004A3A74" w:rsidP="004A3A74">
            <w:pPr>
              <w:spacing w:after="0"/>
              <w:jc w:val="center"/>
              <w:rPr>
                <w:rFonts w:ascii="Arial" w:hAnsi="Arial" w:cs="Arial"/>
                <w:b/>
                <w:caps/>
                <w:noProof/>
              </w:rPr>
            </w:pPr>
          </w:p>
        </w:tc>
        <w:tc>
          <w:tcPr>
            <w:tcW w:w="2977" w:type="dxa"/>
            <w:gridSpan w:val="4"/>
          </w:tcPr>
          <w:p w14:paraId="7306CC4A" w14:textId="77777777" w:rsidR="004A3A74" w:rsidRPr="004A3A74" w:rsidRDefault="004A3A74" w:rsidP="004A3A74">
            <w:pPr>
              <w:spacing w:after="0"/>
              <w:rPr>
                <w:rFonts w:ascii="Arial" w:hAnsi="Arial"/>
                <w:noProof/>
              </w:rPr>
            </w:pPr>
            <w:r w:rsidRPr="004A3A74">
              <w:rPr>
                <w:rFonts w:ascii="Arial" w:hAnsi="Arial"/>
                <w:noProof/>
              </w:rPr>
              <w:t xml:space="preserve"> Test specifications</w:t>
            </w:r>
          </w:p>
        </w:tc>
        <w:tc>
          <w:tcPr>
            <w:tcW w:w="3401" w:type="dxa"/>
            <w:gridSpan w:val="3"/>
            <w:tcBorders>
              <w:right w:val="single" w:sz="4" w:space="0" w:color="auto"/>
            </w:tcBorders>
            <w:shd w:val="pct30" w:color="FFFF00" w:fill="auto"/>
          </w:tcPr>
          <w:p w14:paraId="66D815A3" w14:textId="5729BB9B" w:rsidR="004A3A74" w:rsidRPr="004A3A74" w:rsidRDefault="004A3A74" w:rsidP="004A3A74">
            <w:pPr>
              <w:spacing w:after="0"/>
              <w:ind w:left="99"/>
              <w:rPr>
                <w:rFonts w:ascii="Arial" w:hAnsi="Arial"/>
                <w:noProof/>
              </w:rPr>
            </w:pPr>
            <w:r w:rsidRPr="004A3A74">
              <w:rPr>
                <w:rFonts w:ascii="Arial" w:hAnsi="Arial"/>
                <w:noProof/>
              </w:rPr>
              <w:t>TS/TR ... CR ... TS38.521-1</w:t>
            </w:r>
          </w:p>
        </w:tc>
      </w:tr>
      <w:tr w:rsidR="004A3A74" w:rsidRPr="004A3A74" w14:paraId="50D581F1" w14:textId="77777777" w:rsidTr="001A2D8B">
        <w:tc>
          <w:tcPr>
            <w:tcW w:w="2694" w:type="dxa"/>
            <w:gridSpan w:val="2"/>
            <w:tcBorders>
              <w:left w:val="single" w:sz="4" w:space="0" w:color="auto"/>
            </w:tcBorders>
          </w:tcPr>
          <w:p w14:paraId="74A317DB" w14:textId="77777777" w:rsidR="004A3A74" w:rsidRPr="004A3A74" w:rsidRDefault="004A3A74" w:rsidP="004A3A74">
            <w:pPr>
              <w:spacing w:after="0"/>
              <w:rPr>
                <w:rFonts w:ascii="Arial" w:hAnsi="Arial"/>
                <w:b/>
                <w:i/>
                <w:noProof/>
              </w:rPr>
            </w:pPr>
            <w:r w:rsidRPr="004A3A7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D71F20" w14:textId="77777777" w:rsidR="004A3A74" w:rsidRPr="004A3A74" w:rsidRDefault="004A3A74" w:rsidP="004A3A74">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1DE1F" w14:textId="30E361B2" w:rsidR="004A3A74" w:rsidRPr="004A3A74" w:rsidRDefault="004A3A74" w:rsidP="004A3A74">
            <w:pPr>
              <w:spacing w:after="0"/>
              <w:jc w:val="center"/>
              <w:rPr>
                <w:rFonts w:ascii="Arial" w:hAnsi="Arial" w:cs="Arial"/>
                <w:b/>
                <w:caps/>
                <w:noProof/>
              </w:rPr>
            </w:pPr>
            <w:r w:rsidRPr="004A3A74">
              <w:rPr>
                <w:rFonts w:ascii="Arial" w:hAnsi="Arial" w:cs="Arial"/>
                <w:b/>
                <w:caps/>
                <w:noProof/>
              </w:rPr>
              <w:t>X</w:t>
            </w:r>
          </w:p>
        </w:tc>
        <w:tc>
          <w:tcPr>
            <w:tcW w:w="2977" w:type="dxa"/>
            <w:gridSpan w:val="4"/>
          </w:tcPr>
          <w:p w14:paraId="104340C1" w14:textId="77777777" w:rsidR="004A3A74" w:rsidRPr="004A3A74" w:rsidRDefault="004A3A74" w:rsidP="004A3A74">
            <w:pPr>
              <w:spacing w:after="0"/>
              <w:rPr>
                <w:rFonts w:ascii="Arial" w:hAnsi="Arial"/>
                <w:noProof/>
              </w:rPr>
            </w:pPr>
            <w:r w:rsidRPr="004A3A74">
              <w:rPr>
                <w:rFonts w:ascii="Arial" w:hAnsi="Arial"/>
                <w:noProof/>
              </w:rPr>
              <w:t xml:space="preserve"> O&amp;M Specifications</w:t>
            </w:r>
          </w:p>
        </w:tc>
        <w:tc>
          <w:tcPr>
            <w:tcW w:w="3401" w:type="dxa"/>
            <w:gridSpan w:val="3"/>
            <w:tcBorders>
              <w:right w:val="single" w:sz="4" w:space="0" w:color="auto"/>
            </w:tcBorders>
            <w:shd w:val="pct30" w:color="FFFF00" w:fill="auto"/>
          </w:tcPr>
          <w:p w14:paraId="7F17D864" w14:textId="77777777" w:rsidR="004A3A74" w:rsidRPr="004A3A74" w:rsidRDefault="004A3A74" w:rsidP="004A3A74">
            <w:pPr>
              <w:spacing w:after="0"/>
              <w:ind w:left="99"/>
              <w:rPr>
                <w:rFonts w:ascii="Arial" w:hAnsi="Arial"/>
                <w:noProof/>
              </w:rPr>
            </w:pPr>
            <w:r w:rsidRPr="004A3A74">
              <w:rPr>
                <w:rFonts w:ascii="Arial" w:hAnsi="Arial"/>
                <w:noProof/>
              </w:rPr>
              <w:t xml:space="preserve">TS/TR ... CR ... </w:t>
            </w:r>
          </w:p>
        </w:tc>
      </w:tr>
      <w:tr w:rsidR="004A3A74" w:rsidRPr="004A3A74" w14:paraId="4463AA55" w14:textId="77777777" w:rsidTr="001A2D8B">
        <w:tc>
          <w:tcPr>
            <w:tcW w:w="2694" w:type="dxa"/>
            <w:gridSpan w:val="2"/>
            <w:tcBorders>
              <w:left w:val="single" w:sz="4" w:space="0" w:color="auto"/>
            </w:tcBorders>
          </w:tcPr>
          <w:p w14:paraId="29E6E015" w14:textId="77777777" w:rsidR="004A3A74" w:rsidRPr="004A3A74" w:rsidRDefault="004A3A74" w:rsidP="004A3A74">
            <w:pPr>
              <w:spacing w:after="0"/>
              <w:rPr>
                <w:rFonts w:ascii="Arial" w:hAnsi="Arial"/>
                <w:b/>
                <w:i/>
                <w:noProof/>
              </w:rPr>
            </w:pPr>
          </w:p>
        </w:tc>
        <w:tc>
          <w:tcPr>
            <w:tcW w:w="6946" w:type="dxa"/>
            <w:gridSpan w:val="9"/>
            <w:tcBorders>
              <w:right w:val="single" w:sz="4" w:space="0" w:color="auto"/>
            </w:tcBorders>
          </w:tcPr>
          <w:p w14:paraId="192F3DD4" w14:textId="77777777" w:rsidR="004A3A74" w:rsidRPr="004A3A74" w:rsidRDefault="004A3A74" w:rsidP="004A3A74">
            <w:pPr>
              <w:spacing w:after="0"/>
              <w:rPr>
                <w:rFonts w:ascii="Arial" w:hAnsi="Arial"/>
                <w:noProof/>
              </w:rPr>
            </w:pPr>
          </w:p>
        </w:tc>
      </w:tr>
      <w:tr w:rsidR="004A3A74" w:rsidRPr="004A3A74" w14:paraId="0A50CAFE" w14:textId="77777777" w:rsidTr="001A2D8B">
        <w:tc>
          <w:tcPr>
            <w:tcW w:w="2694" w:type="dxa"/>
            <w:gridSpan w:val="2"/>
            <w:tcBorders>
              <w:left w:val="single" w:sz="4" w:space="0" w:color="auto"/>
              <w:bottom w:val="single" w:sz="4" w:space="0" w:color="auto"/>
            </w:tcBorders>
          </w:tcPr>
          <w:p w14:paraId="3E8A612F" w14:textId="77777777" w:rsidR="004A3A74" w:rsidRPr="004A3A74" w:rsidRDefault="004A3A74" w:rsidP="004A3A74">
            <w:pPr>
              <w:tabs>
                <w:tab w:val="right" w:pos="2184"/>
              </w:tabs>
              <w:spacing w:after="0"/>
              <w:rPr>
                <w:rFonts w:ascii="Arial" w:hAnsi="Arial"/>
                <w:b/>
                <w:i/>
                <w:noProof/>
              </w:rPr>
            </w:pPr>
            <w:r w:rsidRPr="004A3A7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DBF2DE6" w14:textId="77777777" w:rsidR="004A3A74" w:rsidRPr="004A3A74" w:rsidRDefault="004A3A74" w:rsidP="004A3A74">
            <w:pPr>
              <w:spacing w:after="0"/>
              <w:ind w:left="100"/>
              <w:rPr>
                <w:rFonts w:ascii="Arial" w:hAnsi="Arial"/>
                <w:noProof/>
              </w:rPr>
            </w:pPr>
          </w:p>
        </w:tc>
      </w:tr>
      <w:tr w:rsidR="004A3A74" w:rsidRPr="004A3A74" w14:paraId="56CABFC6" w14:textId="77777777" w:rsidTr="001A2D8B">
        <w:tc>
          <w:tcPr>
            <w:tcW w:w="2694" w:type="dxa"/>
            <w:gridSpan w:val="2"/>
            <w:tcBorders>
              <w:top w:val="single" w:sz="4" w:space="0" w:color="auto"/>
              <w:bottom w:val="single" w:sz="4" w:space="0" w:color="auto"/>
            </w:tcBorders>
          </w:tcPr>
          <w:p w14:paraId="58881E1B" w14:textId="77777777" w:rsidR="004A3A74" w:rsidRPr="004A3A74" w:rsidRDefault="004A3A74" w:rsidP="004A3A7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F7D59C" w14:textId="77777777" w:rsidR="004A3A74" w:rsidRPr="004A3A74" w:rsidRDefault="004A3A74" w:rsidP="004A3A74">
            <w:pPr>
              <w:spacing w:after="0"/>
              <w:ind w:left="100"/>
              <w:rPr>
                <w:rFonts w:ascii="Arial" w:hAnsi="Arial"/>
                <w:noProof/>
                <w:sz w:val="8"/>
                <w:szCs w:val="8"/>
              </w:rPr>
            </w:pPr>
          </w:p>
        </w:tc>
      </w:tr>
      <w:tr w:rsidR="004A3A74" w:rsidRPr="004A3A74" w14:paraId="4D27A930" w14:textId="77777777" w:rsidTr="001A2D8B">
        <w:tc>
          <w:tcPr>
            <w:tcW w:w="2694" w:type="dxa"/>
            <w:gridSpan w:val="2"/>
            <w:tcBorders>
              <w:top w:val="single" w:sz="4" w:space="0" w:color="auto"/>
              <w:left w:val="single" w:sz="4" w:space="0" w:color="auto"/>
              <w:bottom w:val="single" w:sz="4" w:space="0" w:color="auto"/>
            </w:tcBorders>
          </w:tcPr>
          <w:p w14:paraId="3B2C03BE" w14:textId="77777777" w:rsidR="004A3A74" w:rsidRPr="004A3A74" w:rsidRDefault="004A3A74" w:rsidP="004A3A74">
            <w:pPr>
              <w:tabs>
                <w:tab w:val="right" w:pos="2184"/>
              </w:tabs>
              <w:spacing w:after="0"/>
              <w:rPr>
                <w:rFonts w:ascii="Arial" w:hAnsi="Arial"/>
                <w:b/>
                <w:i/>
                <w:noProof/>
              </w:rPr>
            </w:pPr>
            <w:r w:rsidRPr="004A3A7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870AF" w14:textId="77777777" w:rsidR="004A3A74" w:rsidRPr="004A3A74" w:rsidRDefault="004A3A74" w:rsidP="004A3A74">
            <w:pPr>
              <w:spacing w:after="0"/>
              <w:ind w:left="100"/>
              <w:rPr>
                <w:rFonts w:ascii="Arial" w:hAnsi="Arial"/>
                <w:noProof/>
              </w:rPr>
            </w:pPr>
          </w:p>
        </w:tc>
      </w:tr>
    </w:tbl>
    <w:p w14:paraId="05927873" w14:textId="77777777" w:rsidR="004A3A74" w:rsidRPr="004A3A74" w:rsidRDefault="004A3A74" w:rsidP="004A3A74">
      <w:pPr>
        <w:spacing w:after="0"/>
        <w:rPr>
          <w:rFonts w:ascii="Arial" w:hAnsi="Arial"/>
          <w:noProof/>
          <w:sz w:val="8"/>
          <w:szCs w:val="8"/>
        </w:rPr>
      </w:pPr>
    </w:p>
    <w:p w14:paraId="48A31AAE" w14:textId="59CD2303" w:rsidR="004A3A74" w:rsidRDefault="004A3A74" w:rsidP="00AB2193">
      <w:pPr>
        <w:pStyle w:val="CRSeparator"/>
      </w:pPr>
    </w:p>
    <w:p w14:paraId="27372913" w14:textId="77777777" w:rsidR="004A3A74" w:rsidRDefault="004A3A74" w:rsidP="004E2601">
      <w:pPr>
        <w:pStyle w:val="CRSeparator"/>
        <w:jc w:val="left"/>
      </w:pPr>
    </w:p>
    <w:p w14:paraId="4A05B9C6" w14:textId="19756B53" w:rsidR="00AB2193" w:rsidRDefault="00AB2193" w:rsidP="00AB2193">
      <w:pPr>
        <w:pStyle w:val="CRSeparator"/>
      </w:pPr>
      <w:r w:rsidRPr="00CE4669">
        <w:lastRenderedPageBreak/>
        <w:t>==============First change==============</w:t>
      </w:r>
    </w:p>
    <w:p w14:paraId="697171CE" w14:textId="77777777" w:rsidR="001C1262" w:rsidRPr="001C1262" w:rsidRDefault="001C1262" w:rsidP="001C1262">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1C1262">
        <w:rPr>
          <w:rFonts w:ascii="Arial" w:eastAsia="Malgun Gothic" w:hAnsi="Arial"/>
          <w:sz w:val="28"/>
        </w:rPr>
        <w:t>5.2A.2</w:t>
      </w:r>
      <w:r w:rsidRPr="001C1262">
        <w:rPr>
          <w:rFonts w:ascii="Arial" w:eastAsia="Malgun Gothic" w:hAnsi="Arial"/>
          <w:sz w:val="28"/>
        </w:rPr>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27C9F2" w14:textId="77777777" w:rsidR="001C1262" w:rsidRPr="001C1262" w:rsidRDefault="001C1262" w:rsidP="001C1262">
      <w:pPr>
        <w:overflowPunct w:val="0"/>
        <w:autoSpaceDE w:val="0"/>
        <w:autoSpaceDN w:val="0"/>
        <w:adjustRightInd w:val="0"/>
        <w:textAlignment w:val="baseline"/>
        <w:rPr>
          <w:rFonts w:eastAsia="Malgun Gothic"/>
        </w:rPr>
      </w:pPr>
      <w:r w:rsidRPr="001C1262">
        <w:rPr>
          <w:rFonts w:eastAsia="Malgun Gothic"/>
        </w:rPr>
        <w:t xml:space="preserve">NR inter-band carrier aggregation is designed to operate in the operating bands defined in Table 5.2A.2.1-1, Table </w:t>
      </w:r>
      <w:r w:rsidRPr="001C1262">
        <w:rPr>
          <w:rFonts w:eastAsia="Malgun Gothic" w:hint="eastAsia"/>
        </w:rPr>
        <w:t>5.2A.2</w:t>
      </w:r>
      <w:r w:rsidRPr="001C1262">
        <w:rPr>
          <w:rFonts w:eastAsia="Malgun Gothic"/>
        </w:rPr>
        <w:t>.2</w:t>
      </w:r>
      <w:r w:rsidRPr="001C1262">
        <w:rPr>
          <w:rFonts w:eastAsia="Malgun Gothic" w:hint="eastAsia"/>
        </w:rPr>
        <w:t>-</w:t>
      </w:r>
      <w:r w:rsidRPr="001C1262">
        <w:rPr>
          <w:rFonts w:eastAsia="Malgun Gothic"/>
        </w:rPr>
        <w:t>1,</w:t>
      </w:r>
      <w:r w:rsidRPr="001C1262">
        <w:rPr>
          <w:rFonts w:eastAsia="Malgun Gothic" w:hint="eastAsia"/>
        </w:rPr>
        <w:t xml:space="preserve"> Table</w:t>
      </w:r>
      <w:r w:rsidRPr="001C1262">
        <w:rPr>
          <w:rFonts w:eastAsia="Malgun Gothic"/>
        </w:rPr>
        <w:t> </w:t>
      </w:r>
      <w:r w:rsidRPr="001C1262">
        <w:rPr>
          <w:rFonts w:eastAsia="Malgun Gothic" w:hint="eastAsia"/>
        </w:rPr>
        <w:t>5.2A.2</w:t>
      </w:r>
      <w:r w:rsidRPr="001C1262">
        <w:rPr>
          <w:rFonts w:eastAsia="Malgun Gothic"/>
        </w:rPr>
        <w:t>.3</w:t>
      </w:r>
      <w:r w:rsidRPr="001C1262">
        <w:rPr>
          <w:rFonts w:eastAsia="Malgun Gothic" w:hint="eastAsia"/>
        </w:rPr>
        <w:t>-</w:t>
      </w:r>
      <w:r w:rsidRPr="001C1262">
        <w:rPr>
          <w:rFonts w:eastAsia="Malgun Gothic"/>
        </w:rPr>
        <w:t>1, Table 5.2A.2.4-1 and Table 5.2A.2.5-1, where all operating bands are within FR1.</w:t>
      </w:r>
    </w:p>
    <w:p w14:paraId="517B2826" w14:textId="77777777" w:rsidR="001C1262" w:rsidRPr="001C1262" w:rsidRDefault="001C1262" w:rsidP="001C1262">
      <w:pPr>
        <w:overflowPunct w:val="0"/>
        <w:autoSpaceDE w:val="0"/>
        <w:autoSpaceDN w:val="0"/>
        <w:adjustRightInd w:val="0"/>
        <w:textAlignment w:val="baseline"/>
        <w:rPr>
          <w:rFonts w:eastAsia="Malgun Gothic"/>
        </w:rPr>
      </w:pPr>
      <w:r w:rsidRPr="001C1262">
        <w:rPr>
          <w:rFonts w:eastAsia="Malgun Gothic"/>
        </w:rPr>
        <w:t xml:space="preserve">If the mandatory simultaneous Rx/Tx capability applies for a </w:t>
      </w:r>
      <w:r w:rsidRPr="001C1262">
        <w:rPr>
          <w:rFonts w:eastAsia="Malgun Gothic" w:hint="eastAsia"/>
          <w:lang w:eastAsia="zh-CN"/>
        </w:rPr>
        <w:t>low</w:t>
      </w:r>
      <w:r w:rsidRPr="001C1262">
        <w:rPr>
          <w:rFonts w:eastAsia="Malgun Gothic"/>
        </w:rPr>
        <w:t>er order band combination, when the applicable lower order band combination is a band pair in a higher order band combination, the mandatory simultaneous Rx/Tx capability also applies for the band pair in the higher order band combination.</w:t>
      </w:r>
    </w:p>
    <w:p w14:paraId="7CC00E78" w14:textId="0140640B" w:rsidR="001C1262" w:rsidRPr="001C1262" w:rsidRDefault="001C1262" w:rsidP="001C1262">
      <w:pPr>
        <w:overflowPunct w:val="0"/>
        <w:autoSpaceDE w:val="0"/>
        <w:autoSpaceDN w:val="0"/>
        <w:adjustRightInd w:val="0"/>
        <w:textAlignment w:val="baseline"/>
        <w:rPr>
          <w:rFonts w:eastAsia="Malgun Gothic"/>
        </w:rPr>
      </w:pPr>
      <w:r w:rsidRPr="001C1262">
        <w:rPr>
          <w:rFonts w:eastAsia="Malgun Gothic"/>
          <w:noProof/>
        </w:rPr>
        <w:t xml:space="preserve">Unless stated otherwise, simultaneous Rx/Tx capability is mandatory for </w:t>
      </w:r>
      <w:r w:rsidRPr="001C1262">
        <w:rPr>
          <w:rFonts w:eastAsia="Malgun Gothic"/>
          <w:bCs/>
        </w:rPr>
        <w:t>FR1+FR1</w:t>
      </w:r>
      <w:r w:rsidRPr="001C1262">
        <w:rPr>
          <w:rFonts w:eastAsia="Malgun Gothic"/>
          <w:noProof/>
        </w:rPr>
        <w:t xml:space="preserve"> FDD-TDD and TDD-SDL CA combinations. Simultaneous Rx/Tx capability is mandatory without signaling for </w:t>
      </w:r>
      <w:r w:rsidRPr="001C1262">
        <w:rPr>
          <w:rFonts w:eastAsia="Malgun Gothic"/>
          <w:bCs/>
        </w:rPr>
        <w:t>FR1+FR1</w:t>
      </w:r>
      <w:r w:rsidRPr="001C1262">
        <w:rPr>
          <w:rFonts w:eastAsia="Malgun Gothic"/>
          <w:noProof/>
        </w:rPr>
        <w:t xml:space="preserve"> FDD-FDD and FDD-SDL CA combinations. For low NR band inter-band configurations supported via switching </w:t>
      </w:r>
      <w:del w:id="19" w:author="Yuanyuan Zhang/Advanced Solution Research Lab /SRC-Beijing/Staff Engineer/Samsung Electronics" w:date="2026-01-26T10:08:00Z">
        <w:r w:rsidR="00A83FF0" w:rsidRPr="00A83FF0" w:rsidDel="00992CC7">
          <w:rPr>
            <w:i/>
            <w:iCs/>
            <w:lang w:eastAsia="zh-CN"/>
          </w:rPr>
          <w:delText>supportedLowBandSwitching-r19</w:delText>
        </w:r>
      </w:del>
      <w:ins w:id="20" w:author="Yuanyuan Zhang/Advanced Solution Research Lab /SRC-Beijing/Staff Engineer/Samsung Electronics" w:date="2026-01-26T10:04:00Z">
        <w:r w:rsidR="00A83FF0" w:rsidRPr="009035D4">
          <w:rPr>
            <w:rFonts w:eastAsia="Malgun Gothic"/>
            <w:i/>
            <w:iCs/>
            <w:noProof/>
          </w:rPr>
          <w:t>switchingPeriodForFDD-SDL-r19</w:t>
        </w:r>
      </w:ins>
      <w:r w:rsidRPr="001C1262">
        <w:rPr>
          <w:rFonts w:eastAsia="Malgun Gothic"/>
          <w:noProof/>
        </w:rPr>
        <w:t>, the simultaneous Rx/Tx capability does not apply.</w:t>
      </w:r>
    </w:p>
    <w:p w14:paraId="6EF81B89" w14:textId="77777777" w:rsidR="001C1262" w:rsidRPr="001C1262" w:rsidRDefault="001C1262" w:rsidP="001C1262">
      <w:pPr>
        <w:keepNext/>
        <w:keepLines/>
        <w:overflowPunct w:val="0"/>
        <w:autoSpaceDE w:val="0"/>
        <w:autoSpaceDN w:val="0"/>
        <w:adjustRightInd w:val="0"/>
        <w:spacing w:before="60"/>
        <w:jc w:val="center"/>
        <w:textAlignment w:val="baseline"/>
        <w:rPr>
          <w:rFonts w:ascii="Arial" w:eastAsia="Malgun Gothic" w:hAnsi="Arial"/>
          <w:b/>
        </w:rPr>
      </w:pPr>
      <w:r w:rsidRPr="001C1262">
        <w:rPr>
          <w:rFonts w:ascii="Arial" w:eastAsia="Malgun Gothic" w:hAnsi="Arial"/>
          <w:b/>
        </w:rPr>
        <w:t>Table 5.2A.2-1: Void</w:t>
      </w:r>
    </w:p>
    <w:p w14:paraId="3F45400B" w14:textId="77777777" w:rsidR="001C1262" w:rsidRPr="001C1262" w:rsidRDefault="001C1262" w:rsidP="001C1262">
      <w:pPr>
        <w:keepNext/>
        <w:keepLines/>
        <w:overflowPunct w:val="0"/>
        <w:autoSpaceDE w:val="0"/>
        <w:autoSpaceDN w:val="0"/>
        <w:adjustRightInd w:val="0"/>
        <w:spacing w:before="60"/>
        <w:jc w:val="center"/>
        <w:textAlignment w:val="baseline"/>
        <w:rPr>
          <w:rFonts w:ascii="Arial" w:eastAsia="Malgun Gothic" w:hAnsi="Arial"/>
          <w:b/>
        </w:rPr>
      </w:pPr>
      <w:r w:rsidRPr="001C1262">
        <w:rPr>
          <w:rFonts w:ascii="Arial" w:eastAsia="Malgun Gothic" w:hAnsi="Arial"/>
          <w:b/>
        </w:rPr>
        <w:t>Table 5.2A.2-2: Void</w:t>
      </w:r>
    </w:p>
    <w:p w14:paraId="5EB6C7C7" w14:textId="77777777" w:rsidR="001C1262" w:rsidRPr="001C1262" w:rsidRDefault="001C1262" w:rsidP="001C1262">
      <w:pPr>
        <w:keepNext/>
        <w:keepLines/>
        <w:overflowPunct w:val="0"/>
        <w:autoSpaceDE w:val="0"/>
        <w:autoSpaceDN w:val="0"/>
        <w:adjustRightInd w:val="0"/>
        <w:spacing w:before="60"/>
        <w:jc w:val="center"/>
        <w:textAlignment w:val="baseline"/>
        <w:rPr>
          <w:rFonts w:ascii="Arial" w:eastAsia="Malgun Gothic" w:hAnsi="Arial"/>
          <w:b/>
        </w:rPr>
      </w:pPr>
      <w:r w:rsidRPr="001C1262">
        <w:rPr>
          <w:rFonts w:ascii="Arial" w:eastAsia="Malgun Gothic" w:hAnsi="Arial"/>
          <w:b/>
        </w:rPr>
        <w:t>Table 5.2A.2-3: Void</w:t>
      </w:r>
    </w:p>
    <w:p w14:paraId="251AF8B5" w14:textId="77777777" w:rsidR="001C1262" w:rsidRPr="001C1262" w:rsidRDefault="001C1262" w:rsidP="001C1262">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1" w:name="_Toc45888004"/>
      <w:bookmarkStart w:id="22" w:name="_Toc45888603"/>
      <w:bookmarkStart w:id="23" w:name="_Toc61367243"/>
      <w:bookmarkStart w:id="24" w:name="_Toc61372626"/>
      <w:bookmarkStart w:id="25" w:name="_Toc68230566"/>
      <w:bookmarkStart w:id="26" w:name="_Toc69083979"/>
      <w:bookmarkStart w:id="27" w:name="_Toc75466985"/>
      <w:bookmarkStart w:id="28" w:name="_Toc76509007"/>
      <w:bookmarkStart w:id="29" w:name="_Toc76717997"/>
      <w:bookmarkStart w:id="30" w:name="_Toc83580307"/>
      <w:bookmarkStart w:id="31" w:name="_Toc84404816"/>
      <w:bookmarkStart w:id="32" w:name="_Toc84413425"/>
      <w:r w:rsidRPr="001C1262">
        <w:rPr>
          <w:rFonts w:ascii="Arial" w:eastAsia="Malgun Gothic" w:hAnsi="Arial"/>
          <w:sz w:val="24"/>
        </w:rPr>
        <w:t>5.2A.2.1</w:t>
      </w:r>
      <w:r w:rsidRPr="001C1262">
        <w:rPr>
          <w:rFonts w:ascii="Arial" w:eastAsia="Malgun Gothic" w:hAnsi="Arial"/>
          <w:sz w:val="24"/>
        </w:rPr>
        <w:tab/>
        <w:t>Inter-band CA (</w:t>
      </w:r>
      <w:r w:rsidRPr="001C1262">
        <w:rPr>
          <w:rFonts w:ascii="Arial" w:eastAsia="Malgun Gothic" w:hAnsi="Arial"/>
          <w:bCs/>
          <w:sz w:val="24"/>
        </w:rPr>
        <w:t>two bands)</w:t>
      </w:r>
      <w:bookmarkEnd w:id="21"/>
      <w:bookmarkEnd w:id="22"/>
      <w:bookmarkEnd w:id="23"/>
      <w:bookmarkEnd w:id="24"/>
      <w:bookmarkEnd w:id="25"/>
      <w:bookmarkEnd w:id="26"/>
      <w:bookmarkEnd w:id="27"/>
      <w:bookmarkEnd w:id="28"/>
      <w:bookmarkEnd w:id="29"/>
      <w:bookmarkEnd w:id="30"/>
      <w:bookmarkEnd w:id="31"/>
      <w:bookmarkEnd w:id="32"/>
    </w:p>
    <w:p w14:paraId="16C4024F" w14:textId="77777777" w:rsidR="001C1262" w:rsidRPr="001C1262" w:rsidRDefault="001C1262" w:rsidP="001C1262">
      <w:pPr>
        <w:keepNext/>
        <w:keepLines/>
        <w:overflowPunct w:val="0"/>
        <w:autoSpaceDE w:val="0"/>
        <w:autoSpaceDN w:val="0"/>
        <w:adjustRightInd w:val="0"/>
        <w:spacing w:before="60"/>
        <w:jc w:val="center"/>
        <w:textAlignment w:val="baseline"/>
        <w:rPr>
          <w:rFonts w:ascii="Arial" w:eastAsia="Malgun Gothic" w:hAnsi="Arial"/>
          <w:b/>
        </w:rPr>
      </w:pPr>
      <w:r w:rsidRPr="001C1262">
        <w:rPr>
          <w:rFonts w:ascii="Arial" w:eastAsia="Malgun Gothic" w:hAnsi="Arial"/>
          <w:b/>
        </w:rP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1C1262" w:rsidRPr="00A2470A" w14:paraId="79735BB5" w14:textId="77777777" w:rsidTr="00156BDB">
        <w:trPr>
          <w:tblHeader/>
          <w:jc w:val="center"/>
        </w:trPr>
        <w:tc>
          <w:tcPr>
            <w:tcW w:w="2366" w:type="dxa"/>
            <w:tcBorders>
              <w:top w:val="single" w:sz="4" w:space="0" w:color="auto"/>
              <w:left w:val="single" w:sz="4" w:space="0" w:color="auto"/>
              <w:bottom w:val="single" w:sz="4" w:space="0" w:color="auto"/>
              <w:right w:val="single" w:sz="4" w:space="0" w:color="auto"/>
            </w:tcBorders>
          </w:tcPr>
          <w:p w14:paraId="221E847A" w14:textId="77777777" w:rsidR="001C1262" w:rsidRPr="00A2470A" w:rsidRDefault="001C1262" w:rsidP="00156BDB">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07CD13B1" w14:textId="77777777" w:rsidR="001C1262" w:rsidRPr="00A2470A" w:rsidRDefault="001C1262" w:rsidP="00156BDB">
            <w:pPr>
              <w:pStyle w:val="TAH"/>
            </w:pPr>
            <w:r w:rsidRPr="00A2470A">
              <w:t>NR</w:t>
            </w:r>
            <w:r>
              <w:t xml:space="preserve"> </w:t>
            </w:r>
            <w:r w:rsidRPr="00A2470A">
              <w:t>Band</w:t>
            </w:r>
          </w:p>
          <w:p w14:paraId="617918D5" w14:textId="77777777" w:rsidR="001C1262" w:rsidRPr="00A2470A" w:rsidRDefault="001C1262" w:rsidP="00156BDB">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7DBA91AB" w14:textId="77777777" w:rsidR="001C1262" w:rsidRPr="00A2470A" w:rsidRDefault="001C1262" w:rsidP="00156BDB">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1C1262" w:rsidRPr="00A2470A" w14:paraId="31A7156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9922211" w14:textId="77777777" w:rsidR="001C1262" w:rsidRPr="00A2470A" w:rsidRDefault="001C1262" w:rsidP="00156BDB">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631D4FE" w14:textId="77777777" w:rsidR="001C1262" w:rsidRPr="00A2470A" w:rsidRDefault="001C1262" w:rsidP="00156BD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0C506EA" w14:textId="77777777" w:rsidR="001C1262" w:rsidRPr="00A2470A" w:rsidRDefault="001C1262" w:rsidP="00156BDB">
            <w:pPr>
              <w:pStyle w:val="TAC"/>
              <w:rPr>
                <w:lang w:eastAsia="zh-CN"/>
              </w:rPr>
            </w:pPr>
          </w:p>
        </w:tc>
      </w:tr>
      <w:tr w:rsidR="001C1262" w:rsidRPr="00A2470A" w14:paraId="137B13C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1ECD473" w14:textId="77777777" w:rsidR="001C1262" w:rsidRPr="00A2470A" w:rsidRDefault="001C1262" w:rsidP="00156BDB">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59F3D49" w14:textId="77777777" w:rsidR="001C1262" w:rsidRPr="00A2470A" w:rsidRDefault="001C1262" w:rsidP="00156BDB">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8FED695" w14:textId="77777777" w:rsidR="001C1262" w:rsidRPr="00A2470A" w:rsidRDefault="001C1262" w:rsidP="00156BDB">
            <w:pPr>
              <w:pStyle w:val="TAC"/>
              <w:rPr>
                <w:lang w:eastAsia="zh-CN"/>
              </w:rPr>
            </w:pPr>
          </w:p>
        </w:tc>
      </w:tr>
      <w:tr w:rsidR="001C1262" w:rsidRPr="00A2470A" w14:paraId="773E751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3B1B617" w14:textId="77777777" w:rsidR="001C1262" w:rsidRPr="00A2470A" w:rsidRDefault="001C1262" w:rsidP="00156BDB">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03A38E8A" w14:textId="77777777" w:rsidR="001C1262" w:rsidRPr="00A2470A" w:rsidRDefault="001C1262" w:rsidP="00156BD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349FF31D" w14:textId="77777777" w:rsidR="001C1262" w:rsidRPr="00A2470A" w:rsidRDefault="001C1262" w:rsidP="00156BDB">
            <w:pPr>
              <w:pStyle w:val="TAC"/>
              <w:rPr>
                <w:lang w:eastAsia="zh-CN"/>
              </w:rPr>
            </w:pPr>
          </w:p>
        </w:tc>
      </w:tr>
      <w:tr w:rsidR="001C1262" w:rsidRPr="00A2470A" w14:paraId="6DA17BE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21F50EB" w14:textId="77777777" w:rsidR="001C1262" w:rsidRPr="00A2470A" w:rsidRDefault="001C1262" w:rsidP="00156BDB">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670258E" w14:textId="77777777" w:rsidR="001C1262" w:rsidRPr="00A2470A" w:rsidRDefault="001C1262" w:rsidP="00156BDB">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75D9ECA" w14:textId="77777777" w:rsidR="001C1262" w:rsidRPr="00A2470A" w:rsidRDefault="001C1262" w:rsidP="00156BDB">
            <w:pPr>
              <w:pStyle w:val="TAC"/>
              <w:rPr>
                <w:lang w:eastAsia="zh-CN"/>
              </w:rPr>
            </w:pPr>
          </w:p>
        </w:tc>
      </w:tr>
      <w:tr w:rsidR="001C1262" w:rsidRPr="00A2470A" w14:paraId="6010834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71C3D6A" w14:textId="77777777" w:rsidR="001C1262" w:rsidRPr="00A2470A" w:rsidRDefault="001C1262" w:rsidP="00156BDB">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416CF156" w14:textId="77777777" w:rsidR="001C1262" w:rsidRPr="00A2470A" w:rsidRDefault="001C1262" w:rsidP="00156BD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B734451" w14:textId="77777777" w:rsidR="001C1262" w:rsidRPr="00A2470A" w:rsidRDefault="001C1262" w:rsidP="00156BDB">
            <w:pPr>
              <w:pStyle w:val="TAC"/>
              <w:rPr>
                <w:lang w:eastAsia="zh-CN"/>
              </w:rPr>
            </w:pPr>
          </w:p>
        </w:tc>
      </w:tr>
      <w:tr w:rsidR="001C1262" w:rsidRPr="00A2470A" w14:paraId="0A05B68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4885EC7" w14:textId="77777777" w:rsidR="001C1262" w:rsidRPr="00A2470A" w:rsidRDefault="001C1262" w:rsidP="00156BD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EA8F666" w14:textId="77777777" w:rsidR="001C1262" w:rsidRPr="00A2470A" w:rsidRDefault="001C1262" w:rsidP="00156BD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3017582" w14:textId="77777777" w:rsidR="001C1262" w:rsidRPr="00A2470A" w:rsidRDefault="001C1262" w:rsidP="00156BDB">
            <w:pPr>
              <w:pStyle w:val="TAC"/>
              <w:rPr>
                <w:lang w:eastAsia="zh-CN"/>
              </w:rPr>
            </w:pPr>
          </w:p>
        </w:tc>
      </w:tr>
      <w:tr w:rsidR="001C1262" w:rsidRPr="00A2470A" w14:paraId="2456BB3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837F24C" w14:textId="77777777" w:rsidR="001C1262" w:rsidRPr="00A2470A" w:rsidRDefault="001C1262" w:rsidP="00156BD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5570941" w14:textId="77777777" w:rsidR="001C1262" w:rsidRPr="00A2470A" w:rsidRDefault="001C1262" w:rsidP="00156BD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670ACC91" w14:textId="77777777" w:rsidR="001C1262" w:rsidRPr="00A2470A" w:rsidRDefault="001C1262" w:rsidP="00156BDB">
            <w:pPr>
              <w:pStyle w:val="TAC"/>
              <w:rPr>
                <w:lang w:eastAsia="zh-CN"/>
              </w:rPr>
            </w:pPr>
          </w:p>
        </w:tc>
      </w:tr>
      <w:tr w:rsidR="001C1262" w:rsidRPr="00A2470A" w14:paraId="1277D43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E599722" w14:textId="77777777" w:rsidR="001C1262" w:rsidRPr="00A2470A" w:rsidRDefault="001C1262" w:rsidP="00156BDB">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E07BEE1" w14:textId="77777777" w:rsidR="001C1262" w:rsidRPr="00A2470A" w:rsidRDefault="001C1262" w:rsidP="00156BDB">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A329B2C" w14:textId="77777777" w:rsidR="001C1262" w:rsidRPr="00A2470A" w:rsidRDefault="001C1262" w:rsidP="00156BDB">
            <w:pPr>
              <w:pStyle w:val="TAC"/>
              <w:rPr>
                <w:lang w:eastAsia="zh-CN"/>
              </w:rPr>
            </w:pPr>
          </w:p>
        </w:tc>
      </w:tr>
      <w:tr w:rsidR="001C1262" w:rsidRPr="00A2470A" w14:paraId="6347848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A15AED5" w14:textId="77777777" w:rsidR="001C1262" w:rsidRPr="00A2470A" w:rsidRDefault="001C1262" w:rsidP="00156BDB">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CE0DB39" w14:textId="77777777" w:rsidR="001C1262" w:rsidRPr="00A2470A" w:rsidRDefault="001C1262" w:rsidP="00156BD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6946FC3C" w14:textId="77777777" w:rsidR="001C1262" w:rsidRPr="00A2470A" w:rsidRDefault="001C1262" w:rsidP="00156BDB">
            <w:pPr>
              <w:pStyle w:val="TAC"/>
              <w:rPr>
                <w:lang w:eastAsia="zh-CN"/>
              </w:rPr>
            </w:pPr>
          </w:p>
        </w:tc>
      </w:tr>
      <w:tr w:rsidR="001C1262" w:rsidRPr="00A2470A" w14:paraId="52648EC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9B41D1D" w14:textId="77777777" w:rsidR="001C1262" w:rsidRPr="00A2470A" w:rsidRDefault="001C1262" w:rsidP="00156BDB">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DCDB4DC" w14:textId="77777777" w:rsidR="001C1262" w:rsidRPr="00A2470A" w:rsidRDefault="001C1262" w:rsidP="00156BD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7A00ECC" w14:textId="77777777" w:rsidR="001C1262" w:rsidRPr="00A2470A" w:rsidRDefault="001C1262" w:rsidP="00156BDB">
            <w:pPr>
              <w:pStyle w:val="TAC"/>
              <w:rPr>
                <w:lang w:eastAsia="zh-CN"/>
              </w:rPr>
            </w:pPr>
          </w:p>
        </w:tc>
      </w:tr>
      <w:tr w:rsidR="001C1262" w:rsidRPr="00A2470A" w14:paraId="4899675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6C5A2FB" w14:textId="77777777" w:rsidR="001C1262" w:rsidRPr="00A2470A" w:rsidRDefault="001C1262" w:rsidP="00156BDB">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70A76B7" w14:textId="77777777" w:rsidR="001C1262" w:rsidRPr="00A2470A" w:rsidRDefault="001C1262" w:rsidP="00156BDB">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77903F4" w14:textId="77777777" w:rsidR="001C1262" w:rsidRPr="00A2470A" w:rsidRDefault="001C1262" w:rsidP="00156BDB">
            <w:pPr>
              <w:pStyle w:val="TAC"/>
              <w:rPr>
                <w:lang w:eastAsia="zh-CN"/>
              </w:rPr>
            </w:pPr>
          </w:p>
        </w:tc>
      </w:tr>
      <w:tr w:rsidR="001C1262" w:rsidRPr="00A2470A" w14:paraId="1459E55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01DEA7E" w14:textId="77777777" w:rsidR="001C1262" w:rsidRPr="00A2470A" w:rsidRDefault="001C1262" w:rsidP="00156BDB">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6B9A99B" w14:textId="77777777" w:rsidR="001C1262" w:rsidRPr="00A2470A" w:rsidRDefault="001C1262" w:rsidP="00156BD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2BAC843D" w14:textId="77777777" w:rsidR="001C1262" w:rsidRPr="00A2470A" w:rsidRDefault="001C1262" w:rsidP="00156BDB">
            <w:pPr>
              <w:pStyle w:val="TAC"/>
              <w:rPr>
                <w:lang w:eastAsia="zh-CN"/>
              </w:rPr>
            </w:pPr>
          </w:p>
        </w:tc>
      </w:tr>
      <w:tr w:rsidR="001C1262" w:rsidRPr="00A2470A" w14:paraId="4DF2B36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7BFF187" w14:textId="77777777" w:rsidR="001C1262" w:rsidRPr="00A2470A" w:rsidRDefault="001C1262" w:rsidP="00156BDB">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79A1A759" w14:textId="77777777" w:rsidR="001C1262" w:rsidRPr="00A2470A" w:rsidRDefault="001C1262" w:rsidP="00156BD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99E0355" w14:textId="77777777" w:rsidR="001C1262" w:rsidRPr="00A2470A" w:rsidRDefault="001C1262" w:rsidP="00156BDB">
            <w:pPr>
              <w:pStyle w:val="TAC"/>
              <w:rPr>
                <w:lang w:eastAsia="zh-CN"/>
              </w:rPr>
            </w:pPr>
          </w:p>
        </w:tc>
      </w:tr>
      <w:tr w:rsidR="001C1262" w:rsidRPr="00A2470A" w14:paraId="321BF9D5"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2D9B3AF" w14:textId="77777777" w:rsidR="001C1262" w:rsidRPr="00A2470A" w:rsidRDefault="001C1262" w:rsidP="00156BDB">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4CF3A09" w14:textId="77777777" w:rsidR="001C1262" w:rsidRPr="00A2470A" w:rsidRDefault="001C1262" w:rsidP="00156BDB">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CF22FAE" w14:textId="77777777" w:rsidR="001C1262" w:rsidRPr="00A2470A" w:rsidRDefault="001C1262" w:rsidP="00156BDB">
            <w:pPr>
              <w:pStyle w:val="TAC"/>
              <w:rPr>
                <w:lang w:eastAsia="zh-CN"/>
              </w:rPr>
            </w:pPr>
          </w:p>
        </w:tc>
      </w:tr>
      <w:tr w:rsidR="001C1262" w:rsidRPr="00A2470A" w14:paraId="6735806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64C2F20" w14:textId="77777777" w:rsidR="001C1262" w:rsidRPr="00A2470A" w:rsidRDefault="001C1262" w:rsidP="00156BDB">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3B8DB27" w14:textId="77777777" w:rsidR="001C1262" w:rsidRPr="00A2470A" w:rsidRDefault="001C1262" w:rsidP="00156BD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5BC632D" w14:textId="77777777" w:rsidR="001C1262" w:rsidRPr="00A2470A" w:rsidRDefault="001C1262" w:rsidP="00156BDB">
            <w:pPr>
              <w:pStyle w:val="TAC"/>
              <w:rPr>
                <w:lang w:eastAsia="zh-CN"/>
              </w:rPr>
            </w:pPr>
          </w:p>
        </w:tc>
      </w:tr>
      <w:tr w:rsidR="001C1262" w:rsidRPr="00A2470A" w14:paraId="53E4C931"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A8CAF97" w14:textId="77777777" w:rsidR="001C1262" w:rsidRPr="00A2470A" w:rsidRDefault="001C1262" w:rsidP="00156BDB">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5238ED1A" w14:textId="77777777" w:rsidR="001C1262" w:rsidRPr="00A2470A" w:rsidRDefault="001C1262" w:rsidP="00156BD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CECCF97" w14:textId="77777777" w:rsidR="001C1262" w:rsidRPr="00A2470A" w:rsidRDefault="001C1262" w:rsidP="00156BDB">
            <w:pPr>
              <w:pStyle w:val="TAC"/>
              <w:rPr>
                <w:lang w:eastAsia="zh-CN"/>
              </w:rPr>
            </w:pPr>
          </w:p>
        </w:tc>
      </w:tr>
      <w:tr w:rsidR="001C1262" w:rsidRPr="00A2470A" w14:paraId="66561BD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B074807" w14:textId="77777777" w:rsidR="001C1262" w:rsidRPr="00A2470A" w:rsidRDefault="001C1262" w:rsidP="00156BDB">
            <w:pPr>
              <w:pStyle w:val="TAC"/>
              <w:keepNext w:val="0"/>
            </w:pPr>
            <w:proofErr w:type="spellStart"/>
            <w:r w:rsidRPr="007862B0">
              <w:t>CA</w:t>
            </w:r>
            <w:r>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162E53F" w14:textId="77777777" w:rsidR="001C1262" w:rsidRPr="00A2470A" w:rsidRDefault="001C1262" w:rsidP="00156BDB">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3A017E46" w14:textId="77777777" w:rsidR="001C1262" w:rsidRPr="00A2470A" w:rsidRDefault="001C1262" w:rsidP="00156BDB">
            <w:pPr>
              <w:pStyle w:val="TAC"/>
              <w:rPr>
                <w:lang w:eastAsia="zh-CN"/>
              </w:rPr>
            </w:pPr>
            <w:r w:rsidRPr="00A2470A">
              <w:rPr>
                <w:lang w:eastAsia="zh-CN"/>
              </w:rPr>
              <w:t>No</w:t>
            </w:r>
          </w:p>
        </w:tc>
      </w:tr>
      <w:tr w:rsidR="001C1262" w:rsidRPr="00A2470A" w14:paraId="1798FB0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0771433" w14:textId="77777777" w:rsidR="001C1262" w:rsidRPr="00A2470A" w:rsidRDefault="001C1262" w:rsidP="00156BDB">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34E9D21" w14:textId="77777777" w:rsidR="001C1262" w:rsidRPr="00A2470A" w:rsidRDefault="001C1262" w:rsidP="00156BDB">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9EEC219" w14:textId="77777777" w:rsidR="001C1262" w:rsidRPr="00A2470A" w:rsidRDefault="001C1262" w:rsidP="00156BDB">
            <w:pPr>
              <w:pStyle w:val="TAC"/>
              <w:rPr>
                <w:lang w:eastAsia="zh-CN"/>
              </w:rPr>
            </w:pPr>
            <w:r w:rsidRPr="00A2470A">
              <w:rPr>
                <w:lang w:eastAsia="zh-CN"/>
              </w:rPr>
              <w:t>No</w:t>
            </w:r>
          </w:p>
        </w:tc>
      </w:tr>
      <w:tr w:rsidR="001C1262" w:rsidRPr="00A2470A" w14:paraId="2BFD56A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2E2C2A9" w14:textId="77777777" w:rsidR="001C1262" w:rsidRPr="00A2470A" w:rsidRDefault="001C1262" w:rsidP="00156BDB">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052B10D" w14:textId="77777777" w:rsidR="001C1262" w:rsidRPr="00A2470A" w:rsidRDefault="001C1262" w:rsidP="00156BDB">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F5F0986" w14:textId="77777777" w:rsidR="001C1262" w:rsidRPr="00A2470A" w:rsidRDefault="001C1262" w:rsidP="00156BDB">
            <w:pPr>
              <w:pStyle w:val="TAC"/>
              <w:rPr>
                <w:lang w:eastAsia="zh-CN"/>
              </w:rPr>
            </w:pPr>
            <w:r w:rsidRPr="00A2470A">
              <w:rPr>
                <w:lang w:eastAsia="zh-CN"/>
              </w:rPr>
              <w:t>No</w:t>
            </w:r>
          </w:p>
        </w:tc>
      </w:tr>
      <w:tr w:rsidR="001C1262" w:rsidRPr="00A2470A" w14:paraId="3990715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0F26A56" w14:textId="77777777" w:rsidR="001C1262" w:rsidRPr="00A2470A" w:rsidRDefault="001C1262" w:rsidP="00156BDB">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5EE63005" w14:textId="77777777" w:rsidR="001C1262" w:rsidRPr="00A2470A" w:rsidRDefault="001C1262" w:rsidP="00156BD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FCD144C" w14:textId="77777777" w:rsidR="001C1262" w:rsidRPr="00A2470A" w:rsidRDefault="001C1262" w:rsidP="00156BDB">
            <w:pPr>
              <w:pStyle w:val="TAC"/>
              <w:rPr>
                <w:lang w:eastAsia="zh-CN"/>
              </w:rPr>
            </w:pPr>
          </w:p>
        </w:tc>
      </w:tr>
      <w:tr w:rsidR="001C1262" w:rsidRPr="00A2470A" w14:paraId="62342211"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558E640" w14:textId="77777777" w:rsidR="001C1262" w:rsidRPr="00A2470A" w:rsidRDefault="001C1262" w:rsidP="00156BDB">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6E8628AC" w14:textId="77777777" w:rsidR="001C1262" w:rsidRPr="00A2470A" w:rsidRDefault="001C1262" w:rsidP="00156BD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BD33F67" w14:textId="77777777" w:rsidR="001C1262" w:rsidRPr="00A2470A" w:rsidRDefault="001C1262" w:rsidP="00156BDB">
            <w:pPr>
              <w:pStyle w:val="TAC"/>
              <w:rPr>
                <w:lang w:eastAsia="zh-CN"/>
              </w:rPr>
            </w:pPr>
          </w:p>
        </w:tc>
      </w:tr>
      <w:tr w:rsidR="001C1262" w:rsidRPr="00A2470A" w14:paraId="1E88946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50BC33E" w14:textId="77777777" w:rsidR="001C1262" w:rsidRPr="00A2470A" w:rsidRDefault="001C1262" w:rsidP="00156BDB">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F4DC591" w14:textId="77777777" w:rsidR="001C1262" w:rsidRPr="00A2470A" w:rsidRDefault="001C1262" w:rsidP="00156BD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55A10D50" w14:textId="77777777" w:rsidR="001C1262" w:rsidRPr="00A2470A" w:rsidRDefault="001C1262" w:rsidP="00156BDB">
            <w:pPr>
              <w:pStyle w:val="TAC"/>
              <w:rPr>
                <w:lang w:eastAsia="zh-CN"/>
              </w:rPr>
            </w:pPr>
          </w:p>
        </w:tc>
      </w:tr>
      <w:tr w:rsidR="001C1262" w:rsidRPr="00A2470A" w14:paraId="25CD154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8B1DAD4" w14:textId="77777777" w:rsidR="001C1262" w:rsidRPr="00A2470A" w:rsidRDefault="001C1262" w:rsidP="00156BDB">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A24E5AF" w14:textId="77777777" w:rsidR="001C1262" w:rsidRPr="00A2470A" w:rsidRDefault="001C1262" w:rsidP="00156BD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48C4F5A" w14:textId="77777777" w:rsidR="001C1262" w:rsidRPr="00A2470A" w:rsidRDefault="001C1262" w:rsidP="00156BDB">
            <w:pPr>
              <w:pStyle w:val="TAC"/>
              <w:rPr>
                <w:lang w:eastAsia="zh-CN"/>
              </w:rPr>
            </w:pPr>
          </w:p>
        </w:tc>
      </w:tr>
      <w:tr w:rsidR="001C1262" w:rsidRPr="00A2470A" w14:paraId="59D34B7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7B6EA23" w14:textId="77777777" w:rsidR="001C1262" w:rsidRPr="00A2470A" w:rsidRDefault="001C1262" w:rsidP="00156BDB">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F411F46" w14:textId="77777777" w:rsidR="001C1262" w:rsidRPr="00A2470A" w:rsidRDefault="001C1262" w:rsidP="00156BD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1059A31D" w14:textId="77777777" w:rsidR="001C1262" w:rsidRPr="00A2470A" w:rsidRDefault="001C1262" w:rsidP="00156BDB">
            <w:pPr>
              <w:pStyle w:val="TAC"/>
              <w:rPr>
                <w:lang w:eastAsia="zh-CN"/>
              </w:rPr>
            </w:pPr>
          </w:p>
        </w:tc>
      </w:tr>
      <w:tr w:rsidR="001C1262" w:rsidRPr="00A2470A" w14:paraId="0CA349D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A036D27" w14:textId="77777777" w:rsidR="001C1262" w:rsidRPr="00A2470A" w:rsidRDefault="001C1262" w:rsidP="00156BDB">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107F1EE1" w14:textId="77777777" w:rsidR="001C1262" w:rsidRPr="00A2470A" w:rsidRDefault="001C1262" w:rsidP="00156BD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7D04991" w14:textId="77777777" w:rsidR="001C1262" w:rsidRPr="00A2470A" w:rsidRDefault="001C1262" w:rsidP="00156BDB">
            <w:pPr>
              <w:pStyle w:val="TAC"/>
              <w:rPr>
                <w:lang w:eastAsia="zh-CN"/>
              </w:rPr>
            </w:pPr>
          </w:p>
        </w:tc>
      </w:tr>
      <w:tr w:rsidR="001C1262" w:rsidRPr="00A2470A" w14:paraId="1684A03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F54BB35" w14:textId="77777777" w:rsidR="001C1262" w:rsidRPr="00A2470A" w:rsidRDefault="001C1262" w:rsidP="00156BDB">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09ED4FF" w14:textId="77777777" w:rsidR="001C1262" w:rsidRPr="00A2470A" w:rsidRDefault="001C1262" w:rsidP="00156BD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5DEE1E" w14:textId="77777777" w:rsidR="001C1262" w:rsidRPr="00A2470A" w:rsidRDefault="001C1262" w:rsidP="00156BDB">
            <w:pPr>
              <w:pStyle w:val="TAC"/>
              <w:rPr>
                <w:lang w:eastAsia="zh-CN"/>
              </w:rPr>
            </w:pPr>
          </w:p>
        </w:tc>
      </w:tr>
      <w:tr w:rsidR="001C1262" w:rsidRPr="00A2470A" w14:paraId="4BE4B1E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902EAA4" w14:textId="77777777" w:rsidR="001C1262" w:rsidRPr="00A2470A" w:rsidRDefault="001C1262" w:rsidP="00156BDB">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FF08A2A" w14:textId="77777777" w:rsidR="001C1262" w:rsidRPr="00A2470A" w:rsidRDefault="001C1262" w:rsidP="00156BD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49F15F60" w14:textId="77777777" w:rsidR="001C1262" w:rsidRPr="00A2470A" w:rsidRDefault="001C1262" w:rsidP="00156BDB">
            <w:pPr>
              <w:pStyle w:val="TAC"/>
              <w:rPr>
                <w:lang w:eastAsia="zh-CN"/>
              </w:rPr>
            </w:pPr>
          </w:p>
        </w:tc>
      </w:tr>
      <w:tr w:rsidR="001C1262" w:rsidRPr="00A2470A" w14:paraId="55FCA83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F8AB8F3" w14:textId="77777777" w:rsidR="001C1262" w:rsidRPr="00A2470A" w:rsidRDefault="001C1262" w:rsidP="00156BDB">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27E612AD" w14:textId="77777777" w:rsidR="001C1262" w:rsidRPr="00A2470A" w:rsidRDefault="001C1262" w:rsidP="00156BD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0674CDE" w14:textId="77777777" w:rsidR="001C1262" w:rsidRPr="00A2470A" w:rsidRDefault="001C1262" w:rsidP="00156BDB">
            <w:pPr>
              <w:pStyle w:val="TAC"/>
              <w:rPr>
                <w:lang w:eastAsia="zh-CN"/>
              </w:rPr>
            </w:pPr>
          </w:p>
        </w:tc>
      </w:tr>
      <w:tr w:rsidR="001C1262" w:rsidRPr="00A2470A" w14:paraId="778393B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8CDBEA3" w14:textId="77777777" w:rsidR="001C1262" w:rsidRPr="00A2470A" w:rsidRDefault="001C1262" w:rsidP="00156BDB">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81754B2" w14:textId="77777777" w:rsidR="001C1262" w:rsidRPr="00A2470A" w:rsidRDefault="001C1262" w:rsidP="00156BD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2191691" w14:textId="77777777" w:rsidR="001C1262" w:rsidRPr="00A2470A" w:rsidRDefault="001C1262" w:rsidP="00156BDB">
            <w:pPr>
              <w:pStyle w:val="TAC"/>
              <w:rPr>
                <w:lang w:eastAsia="zh-CN"/>
              </w:rPr>
            </w:pPr>
          </w:p>
        </w:tc>
      </w:tr>
      <w:tr w:rsidR="001C1262" w:rsidRPr="00A2470A" w14:paraId="5BCC522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DC6A18F" w14:textId="77777777" w:rsidR="001C1262" w:rsidRPr="00A2470A" w:rsidRDefault="001C1262" w:rsidP="00156BDB">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1830A8EB" w14:textId="77777777" w:rsidR="001C1262" w:rsidRPr="00A2470A" w:rsidRDefault="001C1262" w:rsidP="00156BD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CCFB2B" w14:textId="77777777" w:rsidR="001C1262" w:rsidRPr="00A2470A" w:rsidRDefault="001C1262" w:rsidP="00156BDB">
            <w:pPr>
              <w:pStyle w:val="TAC"/>
              <w:rPr>
                <w:lang w:eastAsia="zh-CN"/>
              </w:rPr>
            </w:pPr>
          </w:p>
        </w:tc>
      </w:tr>
      <w:tr w:rsidR="001C1262" w:rsidRPr="00A2470A" w14:paraId="03452685"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878581E" w14:textId="77777777" w:rsidR="001C1262" w:rsidRPr="00A2470A" w:rsidRDefault="001C1262" w:rsidP="00156BDB">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4BD94858" w14:textId="77777777" w:rsidR="001C1262" w:rsidRPr="00A2470A" w:rsidRDefault="001C1262" w:rsidP="00156BD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9B942D0" w14:textId="77777777" w:rsidR="001C1262" w:rsidRPr="00A2470A" w:rsidRDefault="001C1262" w:rsidP="00156BDB">
            <w:pPr>
              <w:pStyle w:val="TAC"/>
              <w:rPr>
                <w:lang w:eastAsia="zh-CN"/>
              </w:rPr>
            </w:pPr>
          </w:p>
        </w:tc>
      </w:tr>
      <w:tr w:rsidR="001C1262" w:rsidRPr="00A2470A" w14:paraId="5E34E1B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EE36096" w14:textId="77777777" w:rsidR="001C1262" w:rsidRPr="00A2470A" w:rsidRDefault="001C1262" w:rsidP="00156BDB">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43FD0AAC" w14:textId="77777777" w:rsidR="001C1262" w:rsidRPr="00A2470A" w:rsidRDefault="001C1262" w:rsidP="00156BD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D8F5175" w14:textId="77777777" w:rsidR="001C1262" w:rsidRPr="00A2470A" w:rsidRDefault="001C1262" w:rsidP="00156BDB">
            <w:pPr>
              <w:pStyle w:val="TAC"/>
              <w:rPr>
                <w:lang w:eastAsia="zh-CN"/>
              </w:rPr>
            </w:pPr>
          </w:p>
        </w:tc>
      </w:tr>
      <w:tr w:rsidR="001C1262" w:rsidRPr="00A2470A" w14:paraId="77CC1AF1"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DC374F5" w14:textId="77777777" w:rsidR="001C1262" w:rsidRPr="00A2470A" w:rsidRDefault="001C1262" w:rsidP="00156BDB">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3E6AA82E" w14:textId="77777777" w:rsidR="001C1262" w:rsidRPr="00A2470A" w:rsidRDefault="001C1262" w:rsidP="00156BD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CC2CA00" w14:textId="77777777" w:rsidR="001C1262" w:rsidRPr="00A2470A" w:rsidRDefault="001C1262" w:rsidP="00156BDB">
            <w:pPr>
              <w:pStyle w:val="TAC"/>
              <w:rPr>
                <w:lang w:eastAsia="zh-CN"/>
              </w:rPr>
            </w:pPr>
          </w:p>
        </w:tc>
      </w:tr>
      <w:tr w:rsidR="001C1262" w:rsidRPr="00A2470A" w14:paraId="38FCA11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C32918D" w14:textId="77777777" w:rsidR="001C1262" w:rsidRPr="00A2470A" w:rsidRDefault="001C1262" w:rsidP="00156BDB">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B06ADC1" w14:textId="77777777" w:rsidR="001C1262" w:rsidRPr="00A2470A" w:rsidRDefault="001C1262" w:rsidP="00156BDB">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A44B5BA" w14:textId="77777777" w:rsidR="001C1262" w:rsidRPr="00A2470A" w:rsidRDefault="001C1262" w:rsidP="00156BDB">
            <w:pPr>
              <w:pStyle w:val="TAC"/>
              <w:rPr>
                <w:lang w:eastAsia="zh-CN"/>
              </w:rPr>
            </w:pPr>
          </w:p>
        </w:tc>
      </w:tr>
      <w:tr w:rsidR="001C1262" w:rsidRPr="00A2470A" w14:paraId="74D2E80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EBC1D29" w14:textId="77777777" w:rsidR="001C1262" w:rsidRPr="00A2470A" w:rsidRDefault="001C1262" w:rsidP="00156BDB">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1B77DC5" w14:textId="77777777" w:rsidR="001C1262" w:rsidRPr="00A2470A" w:rsidRDefault="001C1262" w:rsidP="00156BD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760BA2C" w14:textId="77777777" w:rsidR="001C1262" w:rsidRPr="00A2470A" w:rsidRDefault="001C1262" w:rsidP="00156BDB">
            <w:pPr>
              <w:pStyle w:val="TAC"/>
              <w:rPr>
                <w:lang w:eastAsia="zh-CN"/>
              </w:rPr>
            </w:pPr>
          </w:p>
        </w:tc>
      </w:tr>
      <w:tr w:rsidR="001C1262" w:rsidRPr="00A2470A" w14:paraId="66329EF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A1C174E" w14:textId="77777777" w:rsidR="001C1262" w:rsidRPr="00A2470A" w:rsidRDefault="001C1262" w:rsidP="00156BDB">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2B6DF2F" w14:textId="77777777" w:rsidR="001C1262" w:rsidRPr="00A2470A" w:rsidRDefault="001C1262" w:rsidP="00156BD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C9CCB5E" w14:textId="77777777" w:rsidR="001C1262" w:rsidRPr="00A2470A" w:rsidRDefault="001C1262" w:rsidP="00156BDB">
            <w:pPr>
              <w:pStyle w:val="TAC"/>
              <w:rPr>
                <w:lang w:eastAsia="zh-CN"/>
              </w:rPr>
            </w:pPr>
          </w:p>
        </w:tc>
      </w:tr>
      <w:tr w:rsidR="001C1262" w:rsidRPr="00A2470A" w14:paraId="744D1B8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F08E443" w14:textId="77777777" w:rsidR="001C1262" w:rsidRPr="00A2470A" w:rsidRDefault="001C1262" w:rsidP="00156BDB">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5329AE36" w14:textId="77777777" w:rsidR="001C1262" w:rsidRPr="00A2470A" w:rsidRDefault="001C1262" w:rsidP="00156BDB">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010D3F96" w14:textId="77777777" w:rsidR="001C1262" w:rsidRPr="00A2470A" w:rsidRDefault="001C1262" w:rsidP="00156BDB">
            <w:pPr>
              <w:pStyle w:val="TAC"/>
              <w:rPr>
                <w:lang w:eastAsia="zh-CN"/>
              </w:rPr>
            </w:pPr>
          </w:p>
        </w:tc>
      </w:tr>
      <w:tr w:rsidR="001C1262" w:rsidRPr="00A2470A" w14:paraId="5B4BAD3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D261988" w14:textId="77777777" w:rsidR="001C1262" w:rsidRPr="00A2470A" w:rsidRDefault="001C1262" w:rsidP="00156BDB">
            <w:pPr>
              <w:pStyle w:val="TAC"/>
              <w:keepNext w:val="0"/>
              <w:rPr>
                <w:lang w:eastAsia="zh-CN"/>
              </w:rPr>
            </w:pPr>
            <w:r w:rsidRPr="00A2470A">
              <w:rPr>
                <w:bCs/>
                <w:lang w:eastAsia="zh-CN"/>
              </w:rPr>
              <w:lastRenderedPageBreak/>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9AE55CA" w14:textId="77777777" w:rsidR="001C1262" w:rsidRPr="00A2470A" w:rsidRDefault="001C1262" w:rsidP="00156BDB">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401E08FD" w14:textId="77777777" w:rsidR="001C1262" w:rsidRPr="00A2470A" w:rsidRDefault="001C1262" w:rsidP="00156BDB">
            <w:pPr>
              <w:pStyle w:val="TAC"/>
              <w:rPr>
                <w:lang w:eastAsia="zh-CN"/>
              </w:rPr>
            </w:pPr>
          </w:p>
        </w:tc>
      </w:tr>
      <w:tr w:rsidR="001C1262" w:rsidRPr="00A2470A" w14:paraId="77C6A54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14233D7" w14:textId="77777777" w:rsidR="001C1262" w:rsidRPr="00A2470A" w:rsidRDefault="001C1262" w:rsidP="00156BDB">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3CB6C6F" w14:textId="77777777" w:rsidR="001C1262" w:rsidRPr="00A2470A" w:rsidRDefault="001C1262" w:rsidP="00156BDB">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E0BDA69" w14:textId="77777777" w:rsidR="001C1262" w:rsidRPr="00A2470A" w:rsidRDefault="001C1262" w:rsidP="00156BDB">
            <w:pPr>
              <w:pStyle w:val="TAC"/>
              <w:rPr>
                <w:lang w:eastAsia="zh-CN"/>
              </w:rPr>
            </w:pPr>
          </w:p>
        </w:tc>
      </w:tr>
      <w:tr w:rsidR="001C1262" w:rsidRPr="00A2470A" w14:paraId="72F4DD7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ABFFC19" w14:textId="77777777" w:rsidR="001C1262" w:rsidRPr="00A2470A" w:rsidRDefault="001C1262" w:rsidP="00156BDB">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2371A6E" w14:textId="77777777" w:rsidR="001C1262" w:rsidRPr="00A2470A" w:rsidRDefault="001C1262" w:rsidP="00156BD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6FDD584" w14:textId="77777777" w:rsidR="001C1262" w:rsidRPr="00A2470A" w:rsidRDefault="001C1262" w:rsidP="00156BDB">
            <w:pPr>
              <w:pStyle w:val="TAC"/>
              <w:rPr>
                <w:lang w:eastAsia="zh-CN"/>
              </w:rPr>
            </w:pPr>
          </w:p>
        </w:tc>
      </w:tr>
      <w:tr w:rsidR="001C1262" w:rsidRPr="00A2470A" w14:paraId="70784DA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6E177D3" w14:textId="77777777" w:rsidR="001C1262" w:rsidRPr="00A2470A" w:rsidRDefault="001C1262" w:rsidP="00156BDB">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2BE9FB7" w14:textId="77777777" w:rsidR="001C1262" w:rsidRPr="00A2470A" w:rsidRDefault="001C1262" w:rsidP="00156BDB">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601DC96" w14:textId="77777777" w:rsidR="001C1262" w:rsidRPr="00A2470A" w:rsidRDefault="001C1262" w:rsidP="00156BDB">
            <w:pPr>
              <w:pStyle w:val="TAC"/>
              <w:rPr>
                <w:lang w:eastAsia="zh-CN"/>
              </w:rPr>
            </w:pPr>
          </w:p>
        </w:tc>
      </w:tr>
      <w:tr w:rsidR="001C1262" w:rsidRPr="00A2470A" w14:paraId="00235EE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2488E88" w14:textId="77777777" w:rsidR="001C1262" w:rsidRPr="00A2470A" w:rsidRDefault="001C1262" w:rsidP="00156BDB">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490E986" w14:textId="77777777" w:rsidR="001C1262" w:rsidRPr="00A2470A" w:rsidRDefault="001C1262" w:rsidP="00156BDB">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65B85A9" w14:textId="77777777" w:rsidR="001C1262" w:rsidRPr="00A2470A" w:rsidRDefault="001C1262" w:rsidP="00156BDB">
            <w:pPr>
              <w:pStyle w:val="TAC"/>
              <w:rPr>
                <w:lang w:eastAsia="zh-CN"/>
              </w:rPr>
            </w:pPr>
          </w:p>
        </w:tc>
      </w:tr>
      <w:tr w:rsidR="001C1262" w:rsidRPr="00A2470A" w14:paraId="3A20C0C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7FD0B86" w14:textId="77777777" w:rsidR="001C1262" w:rsidRPr="00A2470A" w:rsidRDefault="001C1262" w:rsidP="00156BDB">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1B00FAF" w14:textId="77777777" w:rsidR="001C1262" w:rsidRPr="00A2470A" w:rsidRDefault="001C1262" w:rsidP="00156BDB">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56AC68" w14:textId="77777777" w:rsidR="001C1262" w:rsidRPr="00A2470A" w:rsidRDefault="001C1262" w:rsidP="00156BDB">
            <w:pPr>
              <w:pStyle w:val="TAC"/>
              <w:rPr>
                <w:lang w:eastAsia="zh-CN"/>
              </w:rPr>
            </w:pPr>
          </w:p>
        </w:tc>
      </w:tr>
      <w:tr w:rsidR="001C1262" w:rsidRPr="00A2470A" w14:paraId="30006D71"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58FCE69" w14:textId="77777777" w:rsidR="001C1262" w:rsidRPr="00A2470A" w:rsidRDefault="001C1262" w:rsidP="00156BDB">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8EE5641" w14:textId="77777777" w:rsidR="001C1262" w:rsidRPr="00A2470A" w:rsidRDefault="001C1262" w:rsidP="00156BDB">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A6FD9B8" w14:textId="77777777" w:rsidR="001C1262" w:rsidRPr="00A2470A" w:rsidRDefault="001C1262" w:rsidP="00156BDB">
            <w:pPr>
              <w:pStyle w:val="TAC"/>
              <w:rPr>
                <w:lang w:eastAsia="zh-CN"/>
              </w:rPr>
            </w:pPr>
            <w:r w:rsidRPr="00A2470A">
              <w:rPr>
                <w:lang w:eastAsia="zh-CN"/>
              </w:rPr>
              <w:t>No</w:t>
            </w:r>
          </w:p>
        </w:tc>
      </w:tr>
      <w:tr w:rsidR="001C1262" w:rsidRPr="00A2470A" w14:paraId="028EF745"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B735CCC" w14:textId="77777777" w:rsidR="001C1262" w:rsidRPr="00A2470A" w:rsidRDefault="001C1262" w:rsidP="00156BDB">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3BBC24C" w14:textId="77777777" w:rsidR="001C1262" w:rsidRPr="00A2470A" w:rsidRDefault="001C1262" w:rsidP="00156BDB">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5199C53" w14:textId="77777777" w:rsidR="001C1262" w:rsidRPr="00A2470A" w:rsidRDefault="001C1262" w:rsidP="00156BDB">
            <w:pPr>
              <w:pStyle w:val="TAC"/>
              <w:rPr>
                <w:lang w:eastAsia="zh-CN"/>
              </w:rPr>
            </w:pPr>
            <w:r w:rsidRPr="00A2470A">
              <w:rPr>
                <w:lang w:eastAsia="zh-CN"/>
              </w:rPr>
              <w:t>No</w:t>
            </w:r>
          </w:p>
        </w:tc>
      </w:tr>
      <w:tr w:rsidR="001C1262" w:rsidRPr="00A2470A" w14:paraId="3EE51AA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1B0C0BF" w14:textId="77777777" w:rsidR="001C1262" w:rsidRPr="00A2470A" w:rsidRDefault="001C1262" w:rsidP="00156BDB">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34DF3F73" w14:textId="77777777" w:rsidR="001C1262" w:rsidRPr="00A2470A" w:rsidRDefault="001C1262" w:rsidP="00156BDB">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7391E402" w14:textId="77777777" w:rsidR="001C1262" w:rsidRPr="00A2470A" w:rsidRDefault="001C1262" w:rsidP="00156BDB">
            <w:pPr>
              <w:pStyle w:val="TAC"/>
              <w:rPr>
                <w:lang w:eastAsia="zh-CN"/>
              </w:rPr>
            </w:pPr>
          </w:p>
        </w:tc>
      </w:tr>
      <w:tr w:rsidR="001C1262" w:rsidRPr="00A2470A" w14:paraId="64EF57F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63BA711" w14:textId="77777777" w:rsidR="001C1262" w:rsidRPr="00A2470A" w:rsidRDefault="001C1262" w:rsidP="00156BDB">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9853ECB" w14:textId="77777777" w:rsidR="001C1262" w:rsidRPr="00A2470A" w:rsidRDefault="001C1262" w:rsidP="00156BDB">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7C6E942" w14:textId="77777777" w:rsidR="001C1262" w:rsidRPr="00A2470A" w:rsidRDefault="001C1262" w:rsidP="00156BDB">
            <w:pPr>
              <w:pStyle w:val="TAC"/>
              <w:rPr>
                <w:lang w:eastAsia="zh-CN"/>
              </w:rPr>
            </w:pPr>
          </w:p>
        </w:tc>
      </w:tr>
      <w:tr w:rsidR="001C1262" w:rsidRPr="00A2470A" w14:paraId="720C15D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D0DF059" w14:textId="77777777" w:rsidR="001C1262" w:rsidRPr="00A2470A" w:rsidRDefault="001C1262" w:rsidP="00156BDB">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2ACA75D4" w14:textId="77777777" w:rsidR="001C1262" w:rsidRPr="00A2470A" w:rsidRDefault="001C1262" w:rsidP="00156BDB">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4170448" w14:textId="77777777" w:rsidR="001C1262" w:rsidRPr="00A2470A" w:rsidRDefault="001C1262" w:rsidP="00156BDB">
            <w:pPr>
              <w:pStyle w:val="TAC"/>
              <w:rPr>
                <w:lang w:eastAsia="zh-CN"/>
              </w:rPr>
            </w:pPr>
          </w:p>
        </w:tc>
      </w:tr>
      <w:tr w:rsidR="001C1262" w:rsidRPr="00A2470A" w14:paraId="2F49831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4AE070F" w14:textId="77777777" w:rsidR="001C1262" w:rsidRPr="00A2470A" w:rsidRDefault="001C1262" w:rsidP="00156BDB">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3351A856" w14:textId="77777777" w:rsidR="001C1262" w:rsidRPr="00A2470A" w:rsidRDefault="001C1262" w:rsidP="00156BDB">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5EB3B592" w14:textId="77777777" w:rsidR="001C1262" w:rsidRPr="00A2470A" w:rsidRDefault="001C1262" w:rsidP="00156BDB">
            <w:pPr>
              <w:pStyle w:val="TAC"/>
              <w:rPr>
                <w:lang w:eastAsia="zh-CN"/>
              </w:rPr>
            </w:pPr>
          </w:p>
        </w:tc>
      </w:tr>
      <w:tr w:rsidR="001C1262" w:rsidRPr="00A2470A" w14:paraId="4D1ABBD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2362BFF" w14:textId="77777777" w:rsidR="001C1262" w:rsidRPr="00A2470A" w:rsidRDefault="001C1262" w:rsidP="00156BDB">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6342A309" w14:textId="77777777" w:rsidR="001C1262" w:rsidRPr="00A2470A" w:rsidRDefault="001C1262" w:rsidP="00156BDB">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0E758277" w14:textId="77777777" w:rsidR="001C1262" w:rsidRPr="00A2470A" w:rsidRDefault="001C1262" w:rsidP="00156BDB">
            <w:pPr>
              <w:pStyle w:val="TAC"/>
            </w:pPr>
            <w:r w:rsidRPr="00A2470A">
              <w:rPr>
                <w:lang w:eastAsia="zh-CN"/>
              </w:rPr>
              <w:t>No</w:t>
            </w:r>
          </w:p>
        </w:tc>
      </w:tr>
      <w:tr w:rsidR="001C1262" w:rsidRPr="00A2470A" w14:paraId="1ED6B18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5A3F754" w14:textId="77777777" w:rsidR="001C1262" w:rsidRPr="00A2470A" w:rsidRDefault="001C1262" w:rsidP="00156BDB">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4E54000C" w14:textId="77777777" w:rsidR="001C1262" w:rsidRPr="00A2470A" w:rsidRDefault="001C1262" w:rsidP="00156BDB">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07929E7C" w14:textId="77777777" w:rsidR="001C1262" w:rsidRPr="00A2470A" w:rsidRDefault="001C1262" w:rsidP="00156BDB">
            <w:pPr>
              <w:pStyle w:val="TAC"/>
            </w:pPr>
            <w:r w:rsidRPr="00A2470A">
              <w:rPr>
                <w:lang w:eastAsia="zh-CN"/>
              </w:rPr>
              <w:t>No</w:t>
            </w:r>
          </w:p>
        </w:tc>
      </w:tr>
      <w:tr w:rsidR="001C1262" w:rsidRPr="00A2470A" w14:paraId="5AB25AD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D65172E" w14:textId="77777777" w:rsidR="001C1262" w:rsidRPr="00A2470A" w:rsidRDefault="001C1262" w:rsidP="00156BDB">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A370DB7" w14:textId="77777777" w:rsidR="001C1262" w:rsidRPr="00A2470A" w:rsidRDefault="001C1262" w:rsidP="00156BDB">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D15DC54" w14:textId="77777777" w:rsidR="001C1262" w:rsidRPr="00A2470A" w:rsidRDefault="001C1262" w:rsidP="00156BDB">
            <w:pPr>
              <w:pStyle w:val="TAC"/>
            </w:pPr>
            <w:r w:rsidRPr="00A2470A">
              <w:rPr>
                <w:lang w:eastAsia="zh-CN"/>
              </w:rPr>
              <w:t>No</w:t>
            </w:r>
          </w:p>
        </w:tc>
      </w:tr>
      <w:tr w:rsidR="001C1262" w:rsidRPr="00A2470A" w14:paraId="2B697E9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7546352" w14:textId="77777777" w:rsidR="001C1262" w:rsidRPr="00A2470A" w:rsidRDefault="001C1262" w:rsidP="00156BDB">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B72F982" w14:textId="77777777" w:rsidR="001C1262" w:rsidRPr="00A2470A" w:rsidRDefault="001C1262" w:rsidP="00156BDB">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4DADD53" w14:textId="77777777" w:rsidR="001C1262" w:rsidRPr="00A2470A" w:rsidRDefault="001C1262" w:rsidP="00156BDB">
            <w:pPr>
              <w:pStyle w:val="TAC"/>
              <w:rPr>
                <w:lang w:eastAsia="zh-CN"/>
              </w:rPr>
            </w:pPr>
          </w:p>
        </w:tc>
      </w:tr>
      <w:tr w:rsidR="001C1262" w:rsidRPr="00A2470A" w14:paraId="2F84ADB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92B0F20" w14:textId="77777777" w:rsidR="001C1262" w:rsidRPr="00A2470A" w:rsidRDefault="001C1262" w:rsidP="00156BDB">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3EFFA0B" w14:textId="77777777" w:rsidR="001C1262" w:rsidRPr="00A2470A" w:rsidRDefault="001C1262" w:rsidP="00156BDB">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8585369" w14:textId="77777777" w:rsidR="001C1262" w:rsidRPr="00A2470A" w:rsidRDefault="001C1262" w:rsidP="00156BDB">
            <w:pPr>
              <w:pStyle w:val="TAC"/>
              <w:rPr>
                <w:lang w:eastAsia="zh-CN"/>
              </w:rPr>
            </w:pPr>
          </w:p>
        </w:tc>
      </w:tr>
      <w:tr w:rsidR="001C1262" w:rsidRPr="00A2470A" w14:paraId="49105D2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0087B9B" w14:textId="77777777" w:rsidR="001C1262" w:rsidRPr="00A2470A" w:rsidRDefault="001C1262" w:rsidP="00156BDB">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07A990A" w14:textId="77777777" w:rsidR="001C1262" w:rsidRPr="00A2470A" w:rsidRDefault="001C1262" w:rsidP="00156BDB">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6A4DE328" w14:textId="77777777" w:rsidR="001C1262" w:rsidRPr="00A2470A" w:rsidRDefault="001C1262" w:rsidP="00156BDB">
            <w:pPr>
              <w:pStyle w:val="TAC"/>
              <w:rPr>
                <w:lang w:eastAsia="zh-CN"/>
              </w:rPr>
            </w:pPr>
          </w:p>
        </w:tc>
      </w:tr>
      <w:tr w:rsidR="001C1262" w:rsidRPr="00A2470A" w14:paraId="1D8F202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3D2A964" w14:textId="77777777" w:rsidR="001C1262" w:rsidRPr="00A2470A" w:rsidRDefault="001C1262" w:rsidP="00156BDB">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3B91D59" w14:textId="77777777" w:rsidR="001C1262" w:rsidRPr="00A2470A" w:rsidRDefault="001C1262" w:rsidP="00156BDB">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3FA7A5C4" w14:textId="77777777" w:rsidR="001C1262" w:rsidRPr="00A2470A" w:rsidRDefault="001C1262" w:rsidP="00156BDB">
            <w:pPr>
              <w:pStyle w:val="TAC"/>
              <w:rPr>
                <w:lang w:eastAsia="zh-CN"/>
              </w:rPr>
            </w:pPr>
          </w:p>
        </w:tc>
      </w:tr>
      <w:tr w:rsidR="001C1262" w:rsidRPr="00A2470A" w14:paraId="401101F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6D14ABE" w14:textId="77777777" w:rsidR="001C1262" w:rsidRPr="00A2470A" w:rsidRDefault="001C1262" w:rsidP="00156BDB">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62D14F1" w14:textId="77777777" w:rsidR="001C1262" w:rsidRPr="00A2470A" w:rsidRDefault="001C1262" w:rsidP="00156BDB">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A894B0D" w14:textId="77777777" w:rsidR="001C1262" w:rsidRPr="00A2470A" w:rsidRDefault="001C1262" w:rsidP="00156BDB">
            <w:pPr>
              <w:pStyle w:val="TAC"/>
              <w:rPr>
                <w:lang w:eastAsia="zh-CN"/>
              </w:rPr>
            </w:pPr>
          </w:p>
        </w:tc>
      </w:tr>
      <w:tr w:rsidR="001C1262" w:rsidRPr="00A2470A" w14:paraId="337A000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7857589" w14:textId="77777777" w:rsidR="001C1262" w:rsidRPr="00A2470A" w:rsidRDefault="001C1262" w:rsidP="00156BDB">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05FAFEEF" w14:textId="77777777" w:rsidR="001C1262" w:rsidRPr="00A2470A" w:rsidRDefault="001C1262" w:rsidP="00156BD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912DB76" w14:textId="77777777" w:rsidR="001C1262" w:rsidRPr="00A2470A" w:rsidRDefault="001C1262" w:rsidP="00156BDB">
            <w:pPr>
              <w:pStyle w:val="TAC"/>
              <w:rPr>
                <w:lang w:eastAsia="zh-CN"/>
              </w:rPr>
            </w:pPr>
          </w:p>
        </w:tc>
      </w:tr>
      <w:tr w:rsidR="001C1262" w:rsidRPr="00A2470A" w14:paraId="6121A3D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A5FF54A" w14:textId="77777777" w:rsidR="001C1262" w:rsidRPr="00A2470A" w:rsidRDefault="001C1262" w:rsidP="00156BDB">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E521589" w14:textId="77777777" w:rsidR="001C1262" w:rsidRPr="00A2470A" w:rsidRDefault="001C1262" w:rsidP="00156BD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2E111A10" w14:textId="77777777" w:rsidR="001C1262" w:rsidRPr="00A2470A" w:rsidRDefault="001C1262" w:rsidP="00156BDB">
            <w:pPr>
              <w:pStyle w:val="TAC"/>
              <w:rPr>
                <w:lang w:eastAsia="zh-CN"/>
              </w:rPr>
            </w:pPr>
          </w:p>
        </w:tc>
      </w:tr>
      <w:tr w:rsidR="001C1262" w:rsidRPr="00A2470A" w14:paraId="6815BD2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2983D22" w14:textId="77777777" w:rsidR="001C1262" w:rsidRPr="00A2470A" w:rsidRDefault="001C1262" w:rsidP="00156BDB">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56E381E" w14:textId="77777777" w:rsidR="001C1262" w:rsidRPr="00A2470A" w:rsidRDefault="001C1262" w:rsidP="00156BD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06B868D" w14:textId="77777777" w:rsidR="001C1262" w:rsidRPr="00A2470A" w:rsidRDefault="001C1262" w:rsidP="00156BDB">
            <w:pPr>
              <w:pStyle w:val="TAC"/>
              <w:rPr>
                <w:lang w:eastAsia="zh-CN"/>
              </w:rPr>
            </w:pPr>
          </w:p>
        </w:tc>
      </w:tr>
      <w:tr w:rsidR="001C1262" w:rsidRPr="00A2470A" w14:paraId="6EB68BE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505F9E7" w14:textId="77777777" w:rsidR="001C1262" w:rsidRPr="00A2470A" w:rsidRDefault="001C1262" w:rsidP="00156BDB">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7150D501" w14:textId="77777777" w:rsidR="001C1262" w:rsidRPr="00A2470A" w:rsidRDefault="001C1262" w:rsidP="00156BD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5086925" w14:textId="77777777" w:rsidR="001C1262" w:rsidRPr="00A2470A" w:rsidRDefault="001C1262" w:rsidP="00156BDB">
            <w:pPr>
              <w:pStyle w:val="TAC"/>
              <w:rPr>
                <w:lang w:eastAsia="zh-CN"/>
              </w:rPr>
            </w:pPr>
          </w:p>
        </w:tc>
      </w:tr>
      <w:tr w:rsidR="001C1262" w:rsidRPr="00A2470A" w14:paraId="33D38D7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C22FAFB" w14:textId="77777777" w:rsidR="001C1262" w:rsidRPr="00A2470A" w:rsidRDefault="001C1262" w:rsidP="00156BDB">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5036101" w14:textId="77777777" w:rsidR="001C1262" w:rsidRPr="00A2470A" w:rsidRDefault="001C1262" w:rsidP="00156BD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DAD138B" w14:textId="77777777" w:rsidR="001C1262" w:rsidRPr="00A2470A" w:rsidRDefault="001C1262" w:rsidP="00156BDB">
            <w:pPr>
              <w:pStyle w:val="TAC"/>
              <w:rPr>
                <w:lang w:eastAsia="zh-CN"/>
              </w:rPr>
            </w:pPr>
          </w:p>
        </w:tc>
      </w:tr>
      <w:tr w:rsidR="001C1262" w:rsidRPr="00A2470A" w14:paraId="3EEE7E2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5E7037E" w14:textId="77777777" w:rsidR="001C1262" w:rsidRPr="00A2470A" w:rsidRDefault="001C1262" w:rsidP="00156BDB">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A7DDCE1" w14:textId="77777777" w:rsidR="001C1262" w:rsidRPr="00A2470A" w:rsidRDefault="001C1262" w:rsidP="00156BD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698F70FD" w14:textId="77777777" w:rsidR="001C1262" w:rsidRPr="00A2470A" w:rsidRDefault="001C1262" w:rsidP="00156BDB">
            <w:pPr>
              <w:pStyle w:val="TAC"/>
              <w:rPr>
                <w:lang w:eastAsia="zh-CN"/>
              </w:rPr>
            </w:pPr>
          </w:p>
        </w:tc>
      </w:tr>
      <w:tr w:rsidR="001C1262" w:rsidRPr="00A2470A" w14:paraId="62E7FEB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E6AEC72" w14:textId="77777777" w:rsidR="001C1262" w:rsidRPr="00A2470A" w:rsidRDefault="001C1262" w:rsidP="00156BDB">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46FDAD6D" w14:textId="77777777" w:rsidR="001C1262" w:rsidRPr="00A2470A" w:rsidRDefault="001C1262" w:rsidP="00156BD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0CF30A8A" w14:textId="77777777" w:rsidR="001C1262" w:rsidRPr="00A2470A" w:rsidRDefault="001C1262" w:rsidP="00156BDB">
            <w:pPr>
              <w:pStyle w:val="TAC"/>
              <w:rPr>
                <w:lang w:eastAsia="zh-CN"/>
              </w:rPr>
            </w:pPr>
          </w:p>
        </w:tc>
      </w:tr>
      <w:tr w:rsidR="001C1262" w:rsidRPr="00A2470A" w14:paraId="6BDC561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92471BF" w14:textId="77777777" w:rsidR="001C1262" w:rsidRPr="00A2470A" w:rsidRDefault="001C1262" w:rsidP="00156BDB">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62CAB78" w14:textId="77777777" w:rsidR="001C1262" w:rsidRPr="00A2470A" w:rsidRDefault="001C1262" w:rsidP="00156BD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ABAD077" w14:textId="77777777" w:rsidR="001C1262" w:rsidRPr="00A2470A" w:rsidRDefault="001C1262" w:rsidP="00156BDB">
            <w:pPr>
              <w:pStyle w:val="TAC"/>
              <w:rPr>
                <w:lang w:eastAsia="zh-CN"/>
              </w:rPr>
            </w:pPr>
          </w:p>
        </w:tc>
      </w:tr>
      <w:tr w:rsidR="001C1262" w:rsidRPr="00A2470A" w14:paraId="4F883AD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EDEDFA7" w14:textId="77777777" w:rsidR="001C1262" w:rsidRPr="00A2470A" w:rsidRDefault="001C1262" w:rsidP="00156BDB">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47371842" w14:textId="77777777" w:rsidR="001C1262" w:rsidRPr="00A2470A" w:rsidRDefault="001C1262" w:rsidP="00156BD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7AA68EE" w14:textId="77777777" w:rsidR="001C1262" w:rsidRPr="00A2470A" w:rsidRDefault="001C1262" w:rsidP="00156BDB">
            <w:pPr>
              <w:pStyle w:val="TAC"/>
              <w:rPr>
                <w:lang w:eastAsia="zh-CN"/>
              </w:rPr>
            </w:pPr>
          </w:p>
        </w:tc>
      </w:tr>
      <w:tr w:rsidR="001C1262" w:rsidRPr="00A2470A" w14:paraId="45098FA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84635C7" w14:textId="77777777" w:rsidR="001C1262" w:rsidRPr="00A2470A" w:rsidRDefault="001C1262" w:rsidP="00156BDB">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7889EDCE" w14:textId="77777777" w:rsidR="001C1262" w:rsidRPr="00A2470A" w:rsidRDefault="001C1262" w:rsidP="00156BD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E74E1DC" w14:textId="77777777" w:rsidR="001C1262" w:rsidRPr="00A2470A" w:rsidRDefault="001C1262" w:rsidP="00156BDB">
            <w:pPr>
              <w:pStyle w:val="TAC"/>
              <w:rPr>
                <w:lang w:eastAsia="zh-CN"/>
              </w:rPr>
            </w:pPr>
          </w:p>
        </w:tc>
      </w:tr>
      <w:tr w:rsidR="001C1262" w:rsidRPr="00A2470A" w14:paraId="26FC695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AD91EF6" w14:textId="77777777" w:rsidR="001C1262" w:rsidRPr="00A2470A" w:rsidRDefault="001C1262" w:rsidP="00156BDB">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68591AC" w14:textId="77777777" w:rsidR="001C1262" w:rsidRPr="00A2470A" w:rsidRDefault="001C1262" w:rsidP="00156BD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321FD8" w14:textId="77777777" w:rsidR="001C1262" w:rsidRPr="00A2470A" w:rsidRDefault="001C1262" w:rsidP="00156BDB">
            <w:pPr>
              <w:pStyle w:val="TAC"/>
              <w:rPr>
                <w:lang w:eastAsia="zh-CN"/>
              </w:rPr>
            </w:pPr>
          </w:p>
        </w:tc>
      </w:tr>
      <w:tr w:rsidR="001C1262" w:rsidRPr="00A2470A" w14:paraId="4CA7DAA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C617669" w14:textId="77777777" w:rsidR="001C1262" w:rsidRPr="00A2470A" w:rsidRDefault="001C1262" w:rsidP="00156BDB">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02086B25" w14:textId="77777777" w:rsidR="001C1262" w:rsidRPr="00A2470A" w:rsidRDefault="001C1262" w:rsidP="00156BD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8032B7B" w14:textId="77777777" w:rsidR="001C1262" w:rsidRPr="00A2470A" w:rsidRDefault="001C1262" w:rsidP="00156BDB">
            <w:pPr>
              <w:pStyle w:val="TAC"/>
              <w:rPr>
                <w:lang w:eastAsia="zh-CN"/>
              </w:rPr>
            </w:pPr>
          </w:p>
        </w:tc>
      </w:tr>
      <w:tr w:rsidR="001C1262" w:rsidRPr="00A2470A" w14:paraId="07C2B7E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E7B7E99" w14:textId="77777777" w:rsidR="001C1262" w:rsidRPr="00A2470A" w:rsidRDefault="001C1262" w:rsidP="00156BDB">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42B49630" w14:textId="77777777" w:rsidR="001C1262" w:rsidRPr="00A2470A" w:rsidRDefault="001C1262" w:rsidP="00156BDB">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4F28AC7" w14:textId="77777777" w:rsidR="001C1262" w:rsidRPr="00A2470A" w:rsidRDefault="001C1262" w:rsidP="00156BDB">
            <w:pPr>
              <w:pStyle w:val="TAC"/>
              <w:rPr>
                <w:lang w:eastAsia="zh-CN"/>
              </w:rPr>
            </w:pPr>
          </w:p>
        </w:tc>
      </w:tr>
      <w:tr w:rsidR="001C1262" w:rsidRPr="00A2470A" w14:paraId="2BF469D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415066F" w14:textId="77777777" w:rsidR="001C1262" w:rsidRPr="00A2470A" w:rsidRDefault="001C1262" w:rsidP="00156BDB">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5A4A60B" w14:textId="77777777" w:rsidR="001C1262" w:rsidRPr="00A2470A" w:rsidRDefault="001C1262" w:rsidP="00156BDB">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882C60B" w14:textId="77777777" w:rsidR="001C1262" w:rsidRPr="00A2470A" w:rsidRDefault="001C1262" w:rsidP="00156BDB">
            <w:pPr>
              <w:pStyle w:val="TAC"/>
              <w:rPr>
                <w:lang w:eastAsia="zh-CN"/>
              </w:rPr>
            </w:pPr>
            <w:r w:rsidRPr="00A2470A">
              <w:rPr>
                <w:lang w:eastAsia="zh-CN"/>
              </w:rPr>
              <w:t>No</w:t>
            </w:r>
          </w:p>
        </w:tc>
      </w:tr>
      <w:tr w:rsidR="001C1262" w:rsidRPr="00A2470A" w14:paraId="31867DD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A8E2344" w14:textId="77777777" w:rsidR="001C1262" w:rsidRPr="00A2470A" w:rsidRDefault="001C1262" w:rsidP="00156BDB">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19EBDBB2" w14:textId="77777777" w:rsidR="001C1262" w:rsidRPr="00A2470A" w:rsidRDefault="001C1262" w:rsidP="00156BDB">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857F609" w14:textId="77777777" w:rsidR="001C1262" w:rsidRPr="00A2470A" w:rsidRDefault="001C1262" w:rsidP="00156BDB">
            <w:pPr>
              <w:pStyle w:val="TAC"/>
              <w:rPr>
                <w:lang w:eastAsia="zh-CN"/>
              </w:rPr>
            </w:pPr>
            <w:r w:rsidRPr="00A2470A">
              <w:rPr>
                <w:lang w:eastAsia="zh-CN"/>
              </w:rPr>
              <w:t>No</w:t>
            </w:r>
          </w:p>
        </w:tc>
      </w:tr>
      <w:tr w:rsidR="001C1262" w:rsidRPr="00A2470A" w14:paraId="5D9AD4B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F96F215" w14:textId="77777777" w:rsidR="001C1262" w:rsidRPr="00A2470A" w:rsidRDefault="001C1262" w:rsidP="00156BDB">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2CD1D9F6" w14:textId="77777777" w:rsidR="001C1262" w:rsidRPr="00A2470A" w:rsidRDefault="001C1262" w:rsidP="00156BDB">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09A36D0A" w14:textId="77777777" w:rsidR="001C1262" w:rsidRPr="00A2470A" w:rsidRDefault="001C1262" w:rsidP="00156BDB">
            <w:pPr>
              <w:pStyle w:val="TAC"/>
              <w:rPr>
                <w:lang w:eastAsia="zh-CN"/>
              </w:rPr>
            </w:pPr>
          </w:p>
        </w:tc>
      </w:tr>
      <w:tr w:rsidR="001C1262" w:rsidRPr="00A2470A" w14:paraId="7F94F51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7DFB0F9" w14:textId="77777777" w:rsidR="001C1262" w:rsidRPr="00A2470A" w:rsidRDefault="001C1262" w:rsidP="00156BDB">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7B950C48" w14:textId="77777777" w:rsidR="001C1262" w:rsidRPr="00A2470A" w:rsidRDefault="001C1262" w:rsidP="00156BDB">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20051F78" w14:textId="77777777" w:rsidR="001C1262" w:rsidRPr="00A2470A" w:rsidRDefault="001C1262" w:rsidP="00156BDB">
            <w:pPr>
              <w:pStyle w:val="TAC"/>
              <w:rPr>
                <w:lang w:eastAsia="zh-CN"/>
              </w:rPr>
            </w:pPr>
          </w:p>
        </w:tc>
      </w:tr>
      <w:tr w:rsidR="001C1262" w:rsidRPr="00A2470A" w14:paraId="1741A7F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08A690B" w14:textId="77777777" w:rsidR="001C1262" w:rsidRPr="00A2470A" w:rsidRDefault="001C1262" w:rsidP="00156BDB">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28EC72C9" w14:textId="77777777" w:rsidR="001C1262" w:rsidRPr="00A2470A" w:rsidRDefault="001C1262" w:rsidP="00156BD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11FC4DCF" w14:textId="77777777" w:rsidR="001C1262" w:rsidRPr="00A2470A" w:rsidRDefault="001C1262" w:rsidP="00156BDB">
            <w:pPr>
              <w:pStyle w:val="TAC"/>
              <w:rPr>
                <w:lang w:eastAsia="zh-CN"/>
              </w:rPr>
            </w:pPr>
          </w:p>
        </w:tc>
      </w:tr>
      <w:tr w:rsidR="001C1262" w:rsidRPr="00A2470A" w14:paraId="71E599F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CD45C55" w14:textId="77777777" w:rsidR="001C1262" w:rsidRPr="00A2470A" w:rsidRDefault="001C1262" w:rsidP="00156BDB">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9E700EC" w14:textId="77777777" w:rsidR="001C1262" w:rsidRPr="00A2470A" w:rsidRDefault="001C1262" w:rsidP="00156BD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7E1B219E" w14:textId="77777777" w:rsidR="001C1262" w:rsidRPr="00A2470A" w:rsidRDefault="001C1262" w:rsidP="00156BDB">
            <w:pPr>
              <w:pStyle w:val="TAC"/>
              <w:rPr>
                <w:lang w:eastAsia="zh-CN"/>
              </w:rPr>
            </w:pPr>
          </w:p>
        </w:tc>
      </w:tr>
      <w:tr w:rsidR="001C1262" w:rsidRPr="00A2470A" w14:paraId="46D0829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0508468" w14:textId="77777777" w:rsidR="001C1262" w:rsidRPr="00A2470A" w:rsidRDefault="001C1262" w:rsidP="00156BDB">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BF43E01" w14:textId="77777777" w:rsidR="001C1262" w:rsidRPr="00A2470A" w:rsidRDefault="001C1262" w:rsidP="00156BD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3FB9D5A" w14:textId="77777777" w:rsidR="001C1262" w:rsidRPr="00A2470A" w:rsidRDefault="001C1262" w:rsidP="00156BDB">
            <w:pPr>
              <w:pStyle w:val="TAC"/>
              <w:rPr>
                <w:lang w:eastAsia="zh-CN"/>
              </w:rPr>
            </w:pPr>
          </w:p>
        </w:tc>
      </w:tr>
      <w:tr w:rsidR="001C1262" w:rsidRPr="00A2470A" w14:paraId="728C253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82F1FEB" w14:textId="77777777" w:rsidR="001C1262" w:rsidRPr="00A2470A" w:rsidRDefault="001C1262" w:rsidP="00156BDB">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2E84945" w14:textId="77777777" w:rsidR="001C1262" w:rsidRPr="00A2470A" w:rsidRDefault="001C1262" w:rsidP="00156BD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344FC02C" w14:textId="77777777" w:rsidR="001C1262" w:rsidRPr="00A2470A" w:rsidRDefault="001C1262" w:rsidP="00156BDB">
            <w:pPr>
              <w:pStyle w:val="TAC"/>
              <w:rPr>
                <w:lang w:eastAsia="zh-CN"/>
              </w:rPr>
            </w:pPr>
          </w:p>
        </w:tc>
      </w:tr>
      <w:tr w:rsidR="001C1262" w:rsidRPr="00A2470A" w14:paraId="7BB45EB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57D530E" w14:textId="77777777" w:rsidR="001C1262" w:rsidRPr="00A2470A" w:rsidRDefault="001C1262" w:rsidP="00156BDB">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3E7F510" w14:textId="77777777" w:rsidR="001C1262" w:rsidRPr="00A2470A" w:rsidRDefault="001C1262" w:rsidP="00156BD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4B12A65" w14:textId="77777777" w:rsidR="001C1262" w:rsidRPr="00A2470A" w:rsidRDefault="001C1262" w:rsidP="00156BDB">
            <w:pPr>
              <w:pStyle w:val="TAC"/>
              <w:rPr>
                <w:lang w:eastAsia="zh-CN"/>
              </w:rPr>
            </w:pPr>
          </w:p>
        </w:tc>
      </w:tr>
      <w:tr w:rsidR="001C1262" w:rsidRPr="00A2470A" w14:paraId="1ACDD46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1A3C178" w14:textId="77777777" w:rsidR="001C1262" w:rsidRPr="00A2470A" w:rsidRDefault="001C1262" w:rsidP="00156BDB">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1241EAA5" w14:textId="77777777" w:rsidR="001C1262" w:rsidRPr="00A2470A" w:rsidRDefault="001C1262" w:rsidP="00156BDB">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05D36B73" w14:textId="77777777" w:rsidR="001C1262" w:rsidRPr="00A2470A" w:rsidRDefault="001C1262" w:rsidP="00156BDB">
            <w:pPr>
              <w:pStyle w:val="TAC"/>
              <w:rPr>
                <w:lang w:eastAsia="zh-CN"/>
              </w:rPr>
            </w:pPr>
          </w:p>
        </w:tc>
      </w:tr>
      <w:tr w:rsidR="001C1262" w:rsidRPr="00A2470A" w14:paraId="707AD505"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55A1AAE" w14:textId="77777777" w:rsidR="001C1262" w:rsidRPr="00A2470A" w:rsidRDefault="001C1262" w:rsidP="00156BDB">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4CBE65F1" w14:textId="77777777" w:rsidR="001C1262" w:rsidRPr="00A2470A" w:rsidRDefault="001C1262" w:rsidP="00156BD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F59BB7F" w14:textId="77777777" w:rsidR="001C1262" w:rsidRPr="00A2470A" w:rsidRDefault="001C1262" w:rsidP="00156BDB">
            <w:pPr>
              <w:pStyle w:val="TAC"/>
              <w:rPr>
                <w:lang w:eastAsia="zh-CN"/>
              </w:rPr>
            </w:pPr>
          </w:p>
        </w:tc>
      </w:tr>
      <w:tr w:rsidR="001C1262" w:rsidRPr="00A2470A" w14:paraId="50DAEEB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34B1182" w14:textId="77777777" w:rsidR="001C1262" w:rsidRPr="00A2470A" w:rsidRDefault="001C1262" w:rsidP="00156BDB">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1EB8942" w14:textId="77777777" w:rsidR="001C1262" w:rsidRPr="00A2470A" w:rsidRDefault="001C1262" w:rsidP="00156BDB">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23FD8B6F" w14:textId="77777777" w:rsidR="001C1262" w:rsidRPr="00A2470A" w:rsidRDefault="001C1262" w:rsidP="00156BDB">
            <w:pPr>
              <w:pStyle w:val="TAC"/>
              <w:rPr>
                <w:lang w:eastAsia="zh-CN"/>
              </w:rPr>
            </w:pPr>
          </w:p>
        </w:tc>
      </w:tr>
      <w:tr w:rsidR="001C1262" w:rsidRPr="00A2470A" w14:paraId="5C207A9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A052165" w14:textId="77777777" w:rsidR="001C1262" w:rsidRPr="00A2470A" w:rsidRDefault="001C1262" w:rsidP="00156BDB">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1DF1900" w14:textId="77777777" w:rsidR="001C1262" w:rsidRPr="00A2470A" w:rsidRDefault="001C1262" w:rsidP="00156BD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6CEF1D6" w14:textId="77777777" w:rsidR="001C1262" w:rsidRPr="00A2470A" w:rsidRDefault="001C1262" w:rsidP="00156BDB">
            <w:pPr>
              <w:pStyle w:val="TAC"/>
              <w:rPr>
                <w:lang w:eastAsia="zh-CN"/>
              </w:rPr>
            </w:pPr>
          </w:p>
        </w:tc>
      </w:tr>
      <w:tr w:rsidR="001C1262" w:rsidRPr="00A2470A" w14:paraId="6F716A4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50C5A4F" w14:textId="77777777" w:rsidR="001C1262" w:rsidRPr="00A2470A" w:rsidRDefault="001C1262" w:rsidP="00156BDB">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25F165E9" w14:textId="77777777" w:rsidR="001C1262" w:rsidRPr="00A2470A" w:rsidRDefault="001C1262" w:rsidP="00156BD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8DF73FC" w14:textId="77777777" w:rsidR="001C1262" w:rsidRPr="00A2470A" w:rsidRDefault="001C1262" w:rsidP="00156BDB">
            <w:pPr>
              <w:pStyle w:val="TAC"/>
              <w:rPr>
                <w:lang w:eastAsia="zh-CN"/>
              </w:rPr>
            </w:pPr>
          </w:p>
        </w:tc>
      </w:tr>
      <w:tr w:rsidR="001C1262" w:rsidRPr="00A2470A" w14:paraId="3B16D86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D08116B" w14:textId="77777777" w:rsidR="001C1262" w:rsidRPr="00A2470A" w:rsidRDefault="001C1262" w:rsidP="00156BDB">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91230A" w14:textId="77777777" w:rsidR="001C1262" w:rsidRPr="00A2470A" w:rsidRDefault="001C1262" w:rsidP="00156BD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FFA297F" w14:textId="77777777" w:rsidR="001C1262" w:rsidRPr="00A2470A" w:rsidRDefault="001C1262" w:rsidP="00156BDB">
            <w:pPr>
              <w:pStyle w:val="TAC"/>
              <w:rPr>
                <w:lang w:eastAsia="zh-CN"/>
              </w:rPr>
            </w:pPr>
          </w:p>
        </w:tc>
      </w:tr>
      <w:tr w:rsidR="001C1262" w:rsidRPr="00A2470A" w14:paraId="5CA51B8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679F85B" w14:textId="77777777" w:rsidR="001C1262" w:rsidRPr="00A2470A" w:rsidRDefault="001C1262" w:rsidP="00156BDB">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039B9B0" w14:textId="77777777" w:rsidR="001C1262" w:rsidRPr="00A2470A" w:rsidRDefault="001C1262" w:rsidP="00156BDB">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1956DE2" w14:textId="77777777" w:rsidR="001C1262" w:rsidRPr="00A2470A" w:rsidRDefault="001C1262" w:rsidP="00156BDB">
            <w:pPr>
              <w:pStyle w:val="TAC"/>
              <w:rPr>
                <w:lang w:eastAsia="zh-CN"/>
              </w:rPr>
            </w:pPr>
          </w:p>
        </w:tc>
      </w:tr>
      <w:tr w:rsidR="001C1262" w:rsidRPr="00A2470A" w14:paraId="6799CDA1"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51D7B6F" w14:textId="77777777" w:rsidR="001C1262" w:rsidRPr="00A2470A" w:rsidRDefault="001C1262" w:rsidP="00156BDB">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17152685" w14:textId="77777777" w:rsidR="001C1262" w:rsidRPr="00A2470A" w:rsidRDefault="001C1262" w:rsidP="00156BDB">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17383F3" w14:textId="77777777" w:rsidR="001C1262" w:rsidRPr="00A2470A" w:rsidRDefault="001C1262" w:rsidP="00156BDB">
            <w:pPr>
              <w:pStyle w:val="TAC"/>
              <w:rPr>
                <w:lang w:eastAsia="zh-CN"/>
              </w:rPr>
            </w:pPr>
          </w:p>
        </w:tc>
      </w:tr>
      <w:tr w:rsidR="001C1262" w:rsidRPr="00A2470A" w14:paraId="35C1D5C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27276DA" w14:textId="77777777" w:rsidR="001C1262" w:rsidRPr="00A2470A" w:rsidRDefault="001C1262" w:rsidP="00156BDB">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4C46491C" w14:textId="77777777" w:rsidR="001C1262" w:rsidRPr="00A2470A" w:rsidRDefault="001C1262" w:rsidP="00156BDB">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F6F8EB0" w14:textId="77777777" w:rsidR="001C1262" w:rsidRPr="00A2470A" w:rsidRDefault="001C1262" w:rsidP="00156BDB">
            <w:pPr>
              <w:pStyle w:val="TAC"/>
              <w:rPr>
                <w:lang w:eastAsia="zh-CN"/>
              </w:rPr>
            </w:pPr>
          </w:p>
        </w:tc>
      </w:tr>
      <w:tr w:rsidR="001C1262" w:rsidRPr="00A2470A" w14:paraId="14CB4EA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832CC9E" w14:textId="77777777" w:rsidR="001C1262" w:rsidRPr="00A2470A" w:rsidRDefault="001C1262" w:rsidP="00156BDB">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FE0B25F" w14:textId="77777777" w:rsidR="001C1262" w:rsidRPr="00A2470A" w:rsidRDefault="001C1262" w:rsidP="00156BDB">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27D2B5" w14:textId="77777777" w:rsidR="001C1262" w:rsidRPr="00A2470A" w:rsidRDefault="001C1262" w:rsidP="00156BDB">
            <w:pPr>
              <w:pStyle w:val="TAC"/>
              <w:rPr>
                <w:lang w:eastAsia="zh-CN"/>
              </w:rPr>
            </w:pPr>
          </w:p>
        </w:tc>
      </w:tr>
      <w:tr w:rsidR="001C1262" w:rsidRPr="00A2470A" w14:paraId="3675286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6965CC0" w14:textId="77777777" w:rsidR="001C1262" w:rsidRPr="00A2470A" w:rsidRDefault="001C1262" w:rsidP="00156BDB">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1710F09" w14:textId="77777777" w:rsidR="001C1262" w:rsidRPr="00A2470A" w:rsidRDefault="001C1262" w:rsidP="00156BDB">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495AAB94" w14:textId="77777777" w:rsidR="001C1262" w:rsidRPr="00A2470A" w:rsidRDefault="001C1262" w:rsidP="00156BDB">
            <w:pPr>
              <w:pStyle w:val="TAC"/>
              <w:rPr>
                <w:lang w:eastAsia="zh-CN"/>
              </w:rPr>
            </w:pPr>
          </w:p>
        </w:tc>
      </w:tr>
      <w:tr w:rsidR="001C1262" w:rsidRPr="00A2470A" w14:paraId="0075611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79BD6E0" w14:textId="77777777" w:rsidR="001C1262" w:rsidRPr="00A2470A" w:rsidRDefault="001C1262" w:rsidP="00156BDB">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408F38F3" w14:textId="77777777" w:rsidR="001C1262" w:rsidRPr="00A2470A" w:rsidRDefault="001C1262" w:rsidP="00156BDB">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5188997E" w14:textId="77777777" w:rsidR="001C1262" w:rsidRPr="00A2470A" w:rsidRDefault="001C1262" w:rsidP="00156BDB">
            <w:pPr>
              <w:pStyle w:val="TAC"/>
              <w:rPr>
                <w:lang w:eastAsia="zh-CN"/>
              </w:rPr>
            </w:pPr>
          </w:p>
        </w:tc>
      </w:tr>
      <w:tr w:rsidR="001C1262" w:rsidRPr="00A2470A" w14:paraId="019C9B2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21ACC42" w14:textId="77777777" w:rsidR="001C1262" w:rsidRPr="00A2470A" w:rsidRDefault="001C1262" w:rsidP="00156BDB">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491AC117" w14:textId="77777777" w:rsidR="001C1262" w:rsidRPr="00A2470A" w:rsidRDefault="001C1262" w:rsidP="00156BDB">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226E6EC7" w14:textId="77777777" w:rsidR="001C1262" w:rsidRPr="00A2470A" w:rsidRDefault="001C1262" w:rsidP="00156BDB">
            <w:pPr>
              <w:pStyle w:val="TAC"/>
              <w:rPr>
                <w:lang w:eastAsia="zh-CN"/>
              </w:rPr>
            </w:pPr>
          </w:p>
        </w:tc>
      </w:tr>
      <w:tr w:rsidR="001C1262" w:rsidRPr="00A2470A" w14:paraId="14FCC93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FF9700C" w14:textId="77777777" w:rsidR="001C1262" w:rsidRPr="00A2470A" w:rsidRDefault="001C1262" w:rsidP="00156BDB">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F4C7BBD" w14:textId="77777777" w:rsidR="001C1262" w:rsidRPr="00A2470A" w:rsidRDefault="001C1262" w:rsidP="00156BD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433DEF2" w14:textId="77777777" w:rsidR="001C1262" w:rsidRPr="00A2470A" w:rsidRDefault="001C1262" w:rsidP="00156BDB">
            <w:pPr>
              <w:pStyle w:val="TAC"/>
              <w:rPr>
                <w:lang w:eastAsia="zh-CN"/>
              </w:rPr>
            </w:pPr>
          </w:p>
        </w:tc>
      </w:tr>
      <w:tr w:rsidR="001C1262" w:rsidRPr="00A2470A" w14:paraId="49F0303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0C06B58" w14:textId="77777777" w:rsidR="001C1262" w:rsidRPr="00A2470A" w:rsidRDefault="001C1262" w:rsidP="00156BDB">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0E2EE6E" w14:textId="77777777" w:rsidR="001C1262" w:rsidRPr="00A2470A" w:rsidRDefault="001C1262" w:rsidP="00156BDB">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CE1B52D" w14:textId="77777777" w:rsidR="001C1262" w:rsidRPr="00A2470A" w:rsidRDefault="001C1262" w:rsidP="00156BDB">
            <w:pPr>
              <w:pStyle w:val="TAC"/>
              <w:rPr>
                <w:lang w:eastAsia="zh-CN"/>
              </w:rPr>
            </w:pPr>
          </w:p>
        </w:tc>
      </w:tr>
      <w:tr w:rsidR="001C1262" w:rsidRPr="00A2470A" w14:paraId="45C3400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E75FEDA" w14:textId="77777777" w:rsidR="001C1262" w:rsidRPr="00A2470A" w:rsidRDefault="001C1262" w:rsidP="00156BDB">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2FBEC15F" w14:textId="77777777" w:rsidR="001C1262" w:rsidRPr="00A2470A" w:rsidRDefault="001C1262" w:rsidP="00156BDB">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440D1AA0" w14:textId="77777777" w:rsidR="001C1262" w:rsidRPr="00A2470A" w:rsidRDefault="001C1262" w:rsidP="00156BDB">
            <w:pPr>
              <w:pStyle w:val="TAC"/>
              <w:rPr>
                <w:lang w:eastAsia="zh-CN"/>
              </w:rPr>
            </w:pPr>
          </w:p>
        </w:tc>
      </w:tr>
      <w:tr w:rsidR="001C1262" w:rsidRPr="00A2470A" w14:paraId="7CAA17F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E7CD09E" w14:textId="77777777" w:rsidR="001C1262" w:rsidRPr="00A2470A" w:rsidRDefault="001C1262" w:rsidP="00156BDB">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455C2972" w14:textId="77777777" w:rsidR="001C1262" w:rsidRPr="00A2470A" w:rsidRDefault="001C1262" w:rsidP="00156BDB">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BAED18D" w14:textId="77777777" w:rsidR="001C1262" w:rsidRPr="00A2470A" w:rsidRDefault="001C1262" w:rsidP="00156BDB">
            <w:pPr>
              <w:pStyle w:val="TAC"/>
              <w:rPr>
                <w:lang w:eastAsia="zh-CN"/>
              </w:rPr>
            </w:pPr>
          </w:p>
        </w:tc>
      </w:tr>
      <w:tr w:rsidR="001C1262" w:rsidRPr="00A2470A" w14:paraId="4DC1D2D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4654CFF" w14:textId="77777777" w:rsidR="001C1262" w:rsidRPr="00A2470A" w:rsidRDefault="001C1262" w:rsidP="00156BDB">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D47A163" w14:textId="77777777" w:rsidR="001C1262" w:rsidRPr="00A2470A" w:rsidRDefault="001C1262" w:rsidP="00156BDB">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20072922" w14:textId="77777777" w:rsidR="001C1262" w:rsidRPr="00A2470A" w:rsidRDefault="001C1262" w:rsidP="00156BDB">
            <w:pPr>
              <w:pStyle w:val="TAC"/>
              <w:rPr>
                <w:lang w:eastAsia="zh-CN"/>
              </w:rPr>
            </w:pPr>
          </w:p>
        </w:tc>
      </w:tr>
      <w:tr w:rsidR="001C1262" w:rsidRPr="00A2470A" w14:paraId="2F58E94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FC28BFA" w14:textId="77777777" w:rsidR="001C1262" w:rsidRPr="00A2470A" w:rsidRDefault="001C1262" w:rsidP="00156BDB">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580B1B1" w14:textId="77777777" w:rsidR="001C1262" w:rsidRPr="00A2470A" w:rsidRDefault="001C1262" w:rsidP="00156BDB">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52D8BCC" w14:textId="77777777" w:rsidR="001C1262" w:rsidRPr="00A2470A" w:rsidRDefault="001C1262" w:rsidP="00156BDB">
            <w:pPr>
              <w:pStyle w:val="TAC"/>
              <w:rPr>
                <w:lang w:eastAsia="zh-CN"/>
              </w:rPr>
            </w:pPr>
            <w:r w:rsidRPr="00A2470A">
              <w:rPr>
                <w:lang w:eastAsia="zh-CN"/>
              </w:rPr>
              <w:t>No</w:t>
            </w:r>
          </w:p>
        </w:tc>
      </w:tr>
      <w:tr w:rsidR="001C1262" w:rsidRPr="00A2470A" w14:paraId="1C816D6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0FB00CC" w14:textId="77777777" w:rsidR="001C1262" w:rsidRPr="00A2470A" w:rsidRDefault="001C1262" w:rsidP="00156BDB">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5A5313" w14:textId="77777777" w:rsidR="001C1262" w:rsidRPr="00A2470A" w:rsidRDefault="001C1262" w:rsidP="00156BDB">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7C31C5E2" w14:textId="77777777" w:rsidR="001C1262" w:rsidRPr="00A2470A" w:rsidRDefault="001C1262" w:rsidP="00156BDB">
            <w:pPr>
              <w:pStyle w:val="TAC"/>
            </w:pPr>
          </w:p>
        </w:tc>
      </w:tr>
      <w:tr w:rsidR="001C1262" w:rsidRPr="00A2470A" w14:paraId="3B6C278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C4FF864" w14:textId="77777777" w:rsidR="001C1262" w:rsidRPr="00A2470A" w:rsidRDefault="001C1262" w:rsidP="00156BDB">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12F8EF98" w14:textId="77777777" w:rsidR="001C1262" w:rsidRPr="00A2470A" w:rsidRDefault="001C1262" w:rsidP="00156BDB">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30C56D5" w14:textId="77777777" w:rsidR="001C1262" w:rsidRPr="00A2470A" w:rsidRDefault="001C1262" w:rsidP="00156BDB">
            <w:pPr>
              <w:pStyle w:val="TAC"/>
              <w:rPr>
                <w:lang w:eastAsia="zh-CN"/>
              </w:rPr>
            </w:pPr>
          </w:p>
        </w:tc>
      </w:tr>
      <w:tr w:rsidR="001C1262" w:rsidRPr="00A2470A" w14:paraId="6A867D61"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F366E4B" w14:textId="77777777" w:rsidR="001C1262" w:rsidRPr="00A2470A" w:rsidRDefault="001C1262" w:rsidP="00156BDB">
            <w:pPr>
              <w:pStyle w:val="TAC"/>
              <w:keepNext w:val="0"/>
            </w:pPr>
            <w:r w:rsidRPr="007862B0">
              <w:lastRenderedPageBreak/>
              <w:t>CA_n8-n78</w:t>
            </w:r>
          </w:p>
        </w:tc>
        <w:tc>
          <w:tcPr>
            <w:tcW w:w="2552" w:type="dxa"/>
            <w:tcBorders>
              <w:top w:val="single" w:sz="4" w:space="0" w:color="auto"/>
              <w:left w:val="single" w:sz="4" w:space="0" w:color="auto"/>
              <w:bottom w:val="single" w:sz="4" w:space="0" w:color="auto"/>
              <w:right w:val="single" w:sz="4" w:space="0" w:color="auto"/>
            </w:tcBorders>
          </w:tcPr>
          <w:p w14:paraId="263208D1" w14:textId="77777777" w:rsidR="001C1262" w:rsidRPr="00A2470A" w:rsidRDefault="001C1262" w:rsidP="00156BDB">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6888FE09" w14:textId="77777777" w:rsidR="001C1262" w:rsidRPr="00A2470A" w:rsidRDefault="001C1262" w:rsidP="00156BDB">
            <w:pPr>
              <w:pStyle w:val="TAC"/>
            </w:pPr>
            <w:r w:rsidRPr="00A2470A">
              <w:rPr>
                <w:lang w:eastAsia="zh-CN"/>
              </w:rPr>
              <w:t>No</w:t>
            </w:r>
          </w:p>
        </w:tc>
      </w:tr>
      <w:tr w:rsidR="001C1262" w:rsidRPr="00A2470A" w14:paraId="7E27669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484D179" w14:textId="77777777" w:rsidR="001C1262" w:rsidRPr="00A2470A" w:rsidRDefault="001C1262" w:rsidP="00156BDB">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3664E3A0" w14:textId="77777777" w:rsidR="001C1262" w:rsidRPr="00A2470A" w:rsidRDefault="001C1262" w:rsidP="00156BDB">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577D54B4" w14:textId="77777777" w:rsidR="001C1262" w:rsidRPr="00A2470A" w:rsidRDefault="001C1262" w:rsidP="00156BDB">
            <w:pPr>
              <w:pStyle w:val="TAC"/>
            </w:pPr>
            <w:r w:rsidRPr="00A2470A">
              <w:rPr>
                <w:lang w:eastAsia="zh-CN"/>
              </w:rPr>
              <w:t>No</w:t>
            </w:r>
          </w:p>
        </w:tc>
      </w:tr>
      <w:tr w:rsidR="001C1262" w:rsidRPr="00A2470A" w14:paraId="3C7E238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8978998" w14:textId="77777777" w:rsidR="001C1262" w:rsidRPr="00A2470A" w:rsidRDefault="001C1262" w:rsidP="00156BDB">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788664DB" w14:textId="77777777" w:rsidR="001C1262" w:rsidRPr="00A2470A" w:rsidRDefault="001C1262" w:rsidP="00156BDB">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6D82130" w14:textId="77777777" w:rsidR="001C1262" w:rsidRPr="00A2470A" w:rsidRDefault="001C1262" w:rsidP="00156BDB">
            <w:pPr>
              <w:pStyle w:val="TAC"/>
              <w:rPr>
                <w:lang w:eastAsia="zh-CN"/>
              </w:rPr>
            </w:pPr>
          </w:p>
        </w:tc>
      </w:tr>
      <w:tr w:rsidR="001C1262" w:rsidRPr="00A2470A" w14:paraId="799FDBF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E26AE64" w14:textId="77777777" w:rsidR="001C1262" w:rsidRPr="00A2470A" w:rsidRDefault="001C1262" w:rsidP="00156BDB">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CFD07D2" w14:textId="77777777" w:rsidR="001C1262" w:rsidRPr="00A2470A" w:rsidRDefault="001C1262" w:rsidP="00156BD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5221E6CB" w14:textId="77777777" w:rsidR="001C1262" w:rsidRPr="00A2470A" w:rsidRDefault="001C1262" w:rsidP="00156BDB">
            <w:pPr>
              <w:pStyle w:val="TAC"/>
              <w:rPr>
                <w:lang w:eastAsia="zh-CN"/>
              </w:rPr>
            </w:pPr>
          </w:p>
        </w:tc>
      </w:tr>
      <w:tr w:rsidR="006F406B" w:rsidRPr="00A2470A" w14:paraId="41CE2FD3" w14:textId="77777777" w:rsidTr="00156BDB">
        <w:trPr>
          <w:jc w:val="center"/>
          <w:ins w:id="33" w:author="Yuanyuan Zhang/Advanced Solution Research Lab /SRC-Beijing/Staff Engineer/Samsung Electronics" w:date="2026-01-26T10:32:00Z"/>
        </w:trPr>
        <w:tc>
          <w:tcPr>
            <w:tcW w:w="2366" w:type="dxa"/>
            <w:tcBorders>
              <w:top w:val="single" w:sz="4" w:space="0" w:color="auto"/>
              <w:left w:val="single" w:sz="4" w:space="0" w:color="auto"/>
              <w:bottom w:val="single" w:sz="4" w:space="0" w:color="auto"/>
              <w:right w:val="single" w:sz="4" w:space="0" w:color="auto"/>
            </w:tcBorders>
          </w:tcPr>
          <w:p w14:paraId="73B77140" w14:textId="7436E712" w:rsidR="006F406B" w:rsidRPr="00A2470A" w:rsidRDefault="006F406B" w:rsidP="00156BDB">
            <w:pPr>
              <w:pStyle w:val="TAC"/>
              <w:keepNext w:val="0"/>
              <w:rPr>
                <w:ins w:id="34" w:author="Yuanyuan Zhang/Advanced Solution Research Lab /SRC-Beijing/Staff Engineer/Samsung Electronics" w:date="2026-01-26T10:32:00Z"/>
                <w:rFonts w:cs="Arial"/>
                <w:color w:val="000000"/>
                <w:szCs w:val="18"/>
                <w:lang w:eastAsia="ja-JP"/>
              </w:rPr>
            </w:pPr>
            <w:ins w:id="35" w:author="Yuanyuan Zhang/Advanced Solution Research Lab /SRC-Beijing/Staff Engineer/Samsung Electronics" w:date="2026-01-26T10:32:00Z">
              <w:r w:rsidRPr="00A2470A">
                <w:rPr>
                  <w:rFonts w:cs="Arial"/>
                  <w:color w:val="000000"/>
                  <w:szCs w:val="18"/>
                  <w:lang w:eastAsia="ja-JP"/>
                </w:rPr>
                <w:t>CA_n12-n2</w:t>
              </w:r>
            </w:ins>
            <w:ins w:id="36" w:author="Yuanyuan Zhang/Advanced Solution Research Lab /SRC-Beijing/Staff Engineer/Samsung Electronics" w:date="2026-01-26T10:33:00Z">
              <w:r w:rsidR="001D1F95">
                <w:rPr>
                  <w:rFonts w:cs="Arial"/>
                  <w:color w:val="000000"/>
                  <w:szCs w:val="18"/>
                  <w:lang w:eastAsia="ja-JP"/>
                </w:rPr>
                <w:t>9</w:t>
              </w:r>
            </w:ins>
            <w:ins w:id="37" w:author="Yuanyuan Zhang/Advanced Solution Research Lab /SRC-Beijing/Staff Engineer/Samsung Electronics" w:date="2026-01-26T10:35:00Z">
              <w:r w:rsidR="001D1F95" w:rsidRPr="001D1F95">
                <w:rPr>
                  <w:rFonts w:cs="Arial"/>
                  <w:color w:val="000000"/>
                  <w:szCs w:val="18"/>
                  <w:vertAlign w:val="superscript"/>
                  <w:lang w:eastAsia="ja-JP"/>
                </w:rPr>
                <w:t>21</w:t>
              </w:r>
            </w:ins>
          </w:p>
        </w:tc>
        <w:tc>
          <w:tcPr>
            <w:tcW w:w="2552" w:type="dxa"/>
            <w:tcBorders>
              <w:top w:val="single" w:sz="4" w:space="0" w:color="auto"/>
              <w:left w:val="single" w:sz="4" w:space="0" w:color="auto"/>
              <w:bottom w:val="single" w:sz="4" w:space="0" w:color="auto"/>
              <w:right w:val="single" w:sz="4" w:space="0" w:color="auto"/>
            </w:tcBorders>
          </w:tcPr>
          <w:p w14:paraId="5F80A473" w14:textId="095EDF6A" w:rsidR="006F406B" w:rsidRPr="00A2470A" w:rsidRDefault="006F406B" w:rsidP="00156BDB">
            <w:pPr>
              <w:pStyle w:val="TAC"/>
              <w:rPr>
                <w:ins w:id="38" w:author="Yuanyuan Zhang/Advanced Solution Research Lab /SRC-Beijing/Staff Engineer/Samsung Electronics" w:date="2026-01-26T10:32:00Z"/>
              </w:rPr>
            </w:pPr>
            <w:ins w:id="39" w:author="Yuanyuan Zhang/Advanced Solution Research Lab /SRC-Beijing/Staff Engineer/Samsung Electronics" w:date="2026-01-26T10:32:00Z">
              <w:r w:rsidRPr="00A2470A">
                <w:t>n</w:t>
              </w:r>
              <w:r w:rsidRPr="00A2470A">
                <w:rPr>
                  <w:rFonts w:hint="eastAsia"/>
                  <w:lang w:eastAsia="zh-CN"/>
                </w:rPr>
                <w:t>12</w:t>
              </w:r>
              <w:r w:rsidRPr="00A2470A">
                <w:t>,</w:t>
              </w:r>
              <w:r>
                <w:t xml:space="preserve"> </w:t>
              </w:r>
              <w:r w:rsidRPr="00A2470A">
                <w:t>n</w:t>
              </w:r>
              <w:r w:rsidRPr="00A2470A">
                <w:rPr>
                  <w:rFonts w:hint="eastAsia"/>
                  <w:lang w:eastAsia="zh-CN"/>
                </w:rPr>
                <w:t>2</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6531C7E3" w14:textId="77777777" w:rsidR="006F406B" w:rsidRPr="00A2470A" w:rsidRDefault="006F406B" w:rsidP="00156BDB">
            <w:pPr>
              <w:pStyle w:val="TAC"/>
              <w:rPr>
                <w:ins w:id="40" w:author="Yuanyuan Zhang/Advanced Solution Research Lab /SRC-Beijing/Staff Engineer/Samsung Electronics" w:date="2026-01-26T10:32:00Z"/>
                <w:lang w:eastAsia="zh-CN"/>
              </w:rPr>
            </w:pPr>
          </w:p>
        </w:tc>
      </w:tr>
      <w:tr w:rsidR="001C1262" w:rsidRPr="00A2470A" w14:paraId="4A9C734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4C6E4AF" w14:textId="77777777" w:rsidR="001C1262" w:rsidRPr="00A2470A" w:rsidRDefault="001C1262" w:rsidP="00156BDB">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5D3FBF8D" w14:textId="77777777" w:rsidR="001C1262" w:rsidRPr="00A2470A" w:rsidRDefault="001C1262" w:rsidP="00156BDB">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1A463FA" w14:textId="77777777" w:rsidR="001C1262" w:rsidRPr="00A2470A" w:rsidRDefault="001C1262" w:rsidP="00156BDB">
            <w:pPr>
              <w:pStyle w:val="TAC"/>
              <w:rPr>
                <w:lang w:eastAsia="zh-CN"/>
              </w:rPr>
            </w:pPr>
          </w:p>
        </w:tc>
      </w:tr>
      <w:tr w:rsidR="001C1262" w:rsidRPr="00A2470A" w14:paraId="2155BFA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EFEE4DF" w14:textId="77777777" w:rsidR="001C1262" w:rsidRPr="00A2470A" w:rsidRDefault="001C1262" w:rsidP="00156BDB">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39F31CD" w14:textId="77777777" w:rsidR="001C1262" w:rsidRPr="00A2470A" w:rsidRDefault="001C1262" w:rsidP="00156BD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D4669CD" w14:textId="77777777" w:rsidR="001C1262" w:rsidRPr="00A2470A" w:rsidRDefault="001C1262" w:rsidP="00156BDB">
            <w:pPr>
              <w:pStyle w:val="TAC"/>
              <w:rPr>
                <w:lang w:eastAsia="zh-CN"/>
              </w:rPr>
            </w:pPr>
          </w:p>
        </w:tc>
      </w:tr>
      <w:tr w:rsidR="001C1262" w:rsidRPr="00A2470A" w14:paraId="45CD890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1A55B60" w14:textId="77777777" w:rsidR="001C1262" w:rsidRPr="00A2470A" w:rsidRDefault="001C1262" w:rsidP="00156BDB">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6FAF748C" w14:textId="77777777" w:rsidR="001C1262" w:rsidRPr="00A2470A" w:rsidRDefault="001C1262" w:rsidP="00156BD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1716AC" w14:textId="77777777" w:rsidR="001C1262" w:rsidRPr="00A2470A" w:rsidRDefault="001C1262" w:rsidP="00156BDB">
            <w:pPr>
              <w:pStyle w:val="TAC"/>
              <w:rPr>
                <w:lang w:eastAsia="zh-CN"/>
              </w:rPr>
            </w:pPr>
          </w:p>
        </w:tc>
      </w:tr>
      <w:tr w:rsidR="001C1262" w:rsidRPr="00A2470A" w14:paraId="3959E88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90F4C8D" w14:textId="77777777" w:rsidR="001C1262" w:rsidRPr="00A2470A" w:rsidRDefault="001C1262" w:rsidP="00156BDB">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5AF8AA18" w14:textId="77777777" w:rsidR="001C1262" w:rsidRPr="00A2470A" w:rsidRDefault="001C1262" w:rsidP="00156BD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0A231B7" w14:textId="77777777" w:rsidR="001C1262" w:rsidRPr="00A2470A" w:rsidRDefault="001C1262" w:rsidP="00156BDB">
            <w:pPr>
              <w:pStyle w:val="TAC"/>
              <w:rPr>
                <w:lang w:eastAsia="zh-CN"/>
              </w:rPr>
            </w:pPr>
          </w:p>
        </w:tc>
      </w:tr>
      <w:tr w:rsidR="001C1262" w:rsidRPr="00A2470A" w14:paraId="2B23B30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93AAC4E" w14:textId="77777777" w:rsidR="001C1262" w:rsidRPr="00A2470A" w:rsidRDefault="001C1262" w:rsidP="00156BDB">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AF112B0" w14:textId="77777777" w:rsidR="001C1262" w:rsidRPr="00A2470A" w:rsidRDefault="001C1262" w:rsidP="00156BDB">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D66C86C" w14:textId="77777777" w:rsidR="001C1262" w:rsidRPr="00A2470A" w:rsidRDefault="001C1262" w:rsidP="00156BDB">
            <w:pPr>
              <w:pStyle w:val="TAC"/>
              <w:rPr>
                <w:lang w:eastAsia="zh-CN"/>
              </w:rPr>
            </w:pPr>
          </w:p>
        </w:tc>
      </w:tr>
      <w:tr w:rsidR="001C1262" w:rsidRPr="00A2470A" w14:paraId="54EC63C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397B437" w14:textId="77777777" w:rsidR="001C1262" w:rsidRPr="00A2470A" w:rsidRDefault="001C1262" w:rsidP="00156BDB">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DE95CF3" w14:textId="77777777" w:rsidR="001C1262" w:rsidRPr="00A2470A" w:rsidRDefault="001C1262" w:rsidP="00156BDB">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C9FAE3E" w14:textId="77777777" w:rsidR="001C1262" w:rsidRPr="00A2470A" w:rsidRDefault="001C1262" w:rsidP="00156BDB">
            <w:pPr>
              <w:pStyle w:val="TAC"/>
              <w:rPr>
                <w:lang w:eastAsia="zh-CN"/>
              </w:rPr>
            </w:pPr>
          </w:p>
        </w:tc>
      </w:tr>
      <w:tr w:rsidR="001C1262" w:rsidRPr="00A2470A" w14:paraId="02EF801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BBDA32A" w14:textId="77777777" w:rsidR="001C1262" w:rsidRPr="00A2470A" w:rsidRDefault="001C1262" w:rsidP="00156BDB">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529471F" w14:textId="77777777" w:rsidR="001C1262" w:rsidRPr="00A2470A" w:rsidRDefault="001C1262" w:rsidP="00156BDB">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B9A20F8" w14:textId="77777777" w:rsidR="001C1262" w:rsidRPr="00A2470A" w:rsidRDefault="001C1262" w:rsidP="00156BDB">
            <w:pPr>
              <w:pStyle w:val="TAC"/>
              <w:rPr>
                <w:lang w:eastAsia="zh-CN"/>
              </w:rPr>
            </w:pPr>
          </w:p>
        </w:tc>
      </w:tr>
      <w:tr w:rsidR="001C1262" w:rsidRPr="00A2470A" w14:paraId="716EA3B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912D751" w14:textId="77777777" w:rsidR="001C1262" w:rsidRPr="00A2470A" w:rsidRDefault="001C1262" w:rsidP="00156BDB">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22DAFECB" w14:textId="77777777" w:rsidR="001C1262" w:rsidRPr="00A2470A" w:rsidRDefault="001C1262" w:rsidP="00156BDB">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466D7D59" w14:textId="77777777" w:rsidR="001C1262" w:rsidRPr="00A2470A" w:rsidRDefault="001C1262" w:rsidP="00156BDB">
            <w:pPr>
              <w:pStyle w:val="TAC"/>
              <w:rPr>
                <w:lang w:eastAsia="zh-CN"/>
              </w:rPr>
            </w:pPr>
          </w:p>
        </w:tc>
      </w:tr>
      <w:tr w:rsidR="001C1262" w:rsidRPr="00A2470A" w14:paraId="2B9D18B1"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C8C4C6C" w14:textId="77777777" w:rsidR="001C1262" w:rsidRPr="00A2470A" w:rsidRDefault="001C1262" w:rsidP="00156BDB">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6D5C9F14" w14:textId="77777777" w:rsidR="001C1262" w:rsidRPr="00A2470A" w:rsidRDefault="001C1262" w:rsidP="00156BDB">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154FA5EC" w14:textId="77777777" w:rsidR="001C1262" w:rsidRPr="00A2470A" w:rsidRDefault="001C1262" w:rsidP="00156BDB">
            <w:pPr>
              <w:pStyle w:val="TAC"/>
              <w:rPr>
                <w:lang w:eastAsia="zh-CN"/>
              </w:rPr>
            </w:pPr>
          </w:p>
        </w:tc>
      </w:tr>
      <w:tr w:rsidR="001C1262" w:rsidRPr="00A2470A" w14:paraId="1DA3397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4C8FC7E" w14:textId="77777777" w:rsidR="001C1262" w:rsidRPr="00A2470A" w:rsidRDefault="001C1262" w:rsidP="00156BDB">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6D8B3E78" w14:textId="77777777" w:rsidR="001C1262" w:rsidRPr="00A2470A" w:rsidRDefault="001C1262" w:rsidP="00156BDB">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1E8737D" w14:textId="77777777" w:rsidR="001C1262" w:rsidRPr="00A2470A" w:rsidRDefault="001C1262" w:rsidP="00156BDB">
            <w:pPr>
              <w:pStyle w:val="TAC"/>
              <w:rPr>
                <w:lang w:eastAsia="zh-CN"/>
              </w:rPr>
            </w:pPr>
          </w:p>
        </w:tc>
      </w:tr>
      <w:tr w:rsidR="001C1262" w:rsidRPr="00A2470A" w14:paraId="314A03B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9E110EF" w14:textId="77777777" w:rsidR="001C1262" w:rsidRPr="00A2470A" w:rsidRDefault="001C1262" w:rsidP="00156BDB">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A534DDB" w14:textId="77777777" w:rsidR="001C1262" w:rsidRPr="00A2470A" w:rsidRDefault="001C1262" w:rsidP="00156BDB">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18DEAAC5" w14:textId="77777777" w:rsidR="001C1262" w:rsidRPr="00A2470A" w:rsidRDefault="001C1262" w:rsidP="00156BDB">
            <w:pPr>
              <w:pStyle w:val="TAC"/>
              <w:rPr>
                <w:lang w:eastAsia="zh-CN"/>
              </w:rPr>
            </w:pPr>
          </w:p>
        </w:tc>
      </w:tr>
      <w:tr w:rsidR="001C1262" w:rsidRPr="00A2470A" w14:paraId="1180265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F7E17AA" w14:textId="77777777" w:rsidR="001C1262" w:rsidRPr="00A2470A" w:rsidRDefault="001C1262" w:rsidP="00156BDB">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235EC2D4" w14:textId="77777777" w:rsidR="001C1262" w:rsidRPr="00A2470A" w:rsidRDefault="001C1262" w:rsidP="00156BDB">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565126A" w14:textId="77777777" w:rsidR="001C1262" w:rsidRPr="00A2470A" w:rsidRDefault="001C1262" w:rsidP="00156BDB">
            <w:pPr>
              <w:pStyle w:val="TAC"/>
              <w:rPr>
                <w:lang w:eastAsia="zh-CN"/>
              </w:rPr>
            </w:pPr>
          </w:p>
        </w:tc>
      </w:tr>
      <w:tr w:rsidR="001C1262" w:rsidRPr="00A2470A" w14:paraId="47BA118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C4C2D39" w14:textId="77777777" w:rsidR="001C1262" w:rsidRPr="00A2470A" w:rsidRDefault="001C1262" w:rsidP="00156BDB">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116FDE71" w14:textId="77777777" w:rsidR="001C1262" w:rsidRPr="00A2470A" w:rsidRDefault="001C1262" w:rsidP="00156BDB">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BB55CE9" w14:textId="77777777" w:rsidR="001C1262" w:rsidRPr="00A2470A" w:rsidRDefault="001C1262" w:rsidP="00156BDB">
            <w:pPr>
              <w:pStyle w:val="TAC"/>
              <w:rPr>
                <w:lang w:eastAsia="zh-CN"/>
              </w:rPr>
            </w:pPr>
          </w:p>
        </w:tc>
      </w:tr>
      <w:tr w:rsidR="001C1262" w:rsidRPr="00A2470A" w14:paraId="54DC548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83FAC21" w14:textId="77777777" w:rsidR="001C1262" w:rsidRPr="00A2470A" w:rsidRDefault="001C1262" w:rsidP="00156BDB">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DBB5564" w14:textId="77777777" w:rsidR="001C1262" w:rsidRPr="00A2470A" w:rsidRDefault="001C1262" w:rsidP="00156BDB">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6C7AA48" w14:textId="77777777" w:rsidR="001C1262" w:rsidRPr="00A2470A" w:rsidRDefault="001C1262" w:rsidP="00156BDB">
            <w:pPr>
              <w:pStyle w:val="TAC"/>
              <w:rPr>
                <w:lang w:eastAsia="zh-CN"/>
              </w:rPr>
            </w:pPr>
          </w:p>
        </w:tc>
      </w:tr>
      <w:tr w:rsidR="001C1262" w:rsidRPr="00A2470A" w14:paraId="344927E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3A3F772" w14:textId="77777777" w:rsidR="001C1262" w:rsidRPr="00A2470A" w:rsidRDefault="001C1262" w:rsidP="00156BDB">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64588490" w14:textId="77777777" w:rsidR="001C1262" w:rsidRPr="00A2470A" w:rsidRDefault="001C1262" w:rsidP="00156BDB">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2E27256" w14:textId="77777777" w:rsidR="001C1262" w:rsidRPr="00A2470A" w:rsidRDefault="001C1262" w:rsidP="00156BDB">
            <w:pPr>
              <w:pStyle w:val="TAC"/>
              <w:rPr>
                <w:lang w:eastAsia="zh-CN"/>
              </w:rPr>
            </w:pPr>
          </w:p>
        </w:tc>
      </w:tr>
      <w:tr w:rsidR="001C1262" w:rsidRPr="00A2470A" w14:paraId="6CCFEAE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58CC0E0" w14:textId="77777777" w:rsidR="001C1262" w:rsidRPr="00A2470A" w:rsidRDefault="001C1262" w:rsidP="00156BDB">
            <w:pPr>
              <w:pStyle w:val="TAC"/>
            </w:pPr>
            <w:r w:rsidRPr="00A2470A">
              <w:rPr>
                <w:rFonts w:eastAsia="等线" w:hint="eastAsia"/>
                <w:szCs w:val="18"/>
                <w:lang w:eastAsia="zh-CN"/>
              </w:rPr>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3D04A29" w14:textId="77777777" w:rsidR="001C1262" w:rsidRPr="00A2470A" w:rsidRDefault="001C1262" w:rsidP="00156BDB">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8B9D93D" w14:textId="77777777" w:rsidR="001C1262" w:rsidRPr="00A2470A" w:rsidRDefault="001C1262" w:rsidP="00156BDB">
            <w:pPr>
              <w:pStyle w:val="TAC"/>
              <w:rPr>
                <w:lang w:eastAsia="zh-CN"/>
              </w:rPr>
            </w:pPr>
          </w:p>
        </w:tc>
      </w:tr>
      <w:tr w:rsidR="001C1262" w:rsidRPr="00A2470A" w14:paraId="249A3A2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F736F6A" w14:textId="77777777" w:rsidR="001C1262" w:rsidRPr="00A2470A" w:rsidRDefault="001C1262" w:rsidP="00156BDB">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A862B13" w14:textId="77777777" w:rsidR="001C1262" w:rsidRPr="00A2470A" w:rsidRDefault="001C1262" w:rsidP="00156BDB">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582F2B3A" w14:textId="77777777" w:rsidR="001C1262" w:rsidRPr="00A2470A" w:rsidRDefault="001C1262" w:rsidP="00156BDB">
            <w:pPr>
              <w:pStyle w:val="TAC"/>
              <w:rPr>
                <w:lang w:eastAsia="zh-CN"/>
              </w:rPr>
            </w:pPr>
          </w:p>
        </w:tc>
      </w:tr>
      <w:tr w:rsidR="001C1262" w:rsidRPr="00A2470A" w14:paraId="3103D3F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BB66541" w14:textId="77777777" w:rsidR="001C1262" w:rsidRPr="00A2470A" w:rsidRDefault="001C1262" w:rsidP="00156BDB">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2F573C17" w14:textId="77777777" w:rsidR="001C1262" w:rsidRPr="00A2470A" w:rsidRDefault="001C1262" w:rsidP="00156BDB">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0A91127" w14:textId="77777777" w:rsidR="001C1262" w:rsidRPr="00A2470A" w:rsidRDefault="001C1262" w:rsidP="00156BDB">
            <w:pPr>
              <w:pStyle w:val="TAC"/>
              <w:rPr>
                <w:lang w:eastAsia="zh-CN"/>
              </w:rPr>
            </w:pPr>
          </w:p>
        </w:tc>
      </w:tr>
      <w:tr w:rsidR="001C1262" w:rsidRPr="00A2470A" w14:paraId="762141D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AE89468" w14:textId="77777777" w:rsidR="001C1262" w:rsidRPr="00A2470A" w:rsidRDefault="001C1262" w:rsidP="00156BDB">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47925184" w14:textId="77777777" w:rsidR="001C1262" w:rsidRPr="00A2470A" w:rsidRDefault="001C1262" w:rsidP="00156BDB">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34E18FB" w14:textId="77777777" w:rsidR="001C1262" w:rsidRPr="00A2470A" w:rsidRDefault="001C1262" w:rsidP="00156BDB">
            <w:pPr>
              <w:pStyle w:val="TAC"/>
              <w:rPr>
                <w:lang w:eastAsia="zh-CN"/>
              </w:rPr>
            </w:pPr>
          </w:p>
        </w:tc>
      </w:tr>
      <w:tr w:rsidR="001C1262" w:rsidRPr="00A2470A" w14:paraId="4D138FF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4E74A63" w14:textId="77777777" w:rsidR="001C1262" w:rsidRPr="00A2470A" w:rsidRDefault="001C1262" w:rsidP="00156BDB">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81DB937" w14:textId="77777777" w:rsidR="001C1262" w:rsidRPr="00A2470A" w:rsidRDefault="001C1262" w:rsidP="00156BDB">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757598E" w14:textId="77777777" w:rsidR="001C1262" w:rsidRPr="00A2470A" w:rsidRDefault="001C1262" w:rsidP="00156BDB">
            <w:pPr>
              <w:pStyle w:val="TAC"/>
              <w:rPr>
                <w:lang w:eastAsia="zh-CN"/>
              </w:rPr>
            </w:pPr>
          </w:p>
        </w:tc>
      </w:tr>
      <w:tr w:rsidR="001C1262" w:rsidRPr="00A2470A" w14:paraId="723CD08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287392C" w14:textId="77777777" w:rsidR="001C1262" w:rsidRPr="00A2470A" w:rsidRDefault="001C1262" w:rsidP="00156BDB">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8A90E2D" w14:textId="77777777" w:rsidR="001C1262" w:rsidRPr="00A2470A" w:rsidRDefault="001C1262" w:rsidP="00156BDB">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89188E0" w14:textId="77777777" w:rsidR="001C1262" w:rsidRPr="00A2470A" w:rsidRDefault="001C1262" w:rsidP="00156BDB">
            <w:pPr>
              <w:pStyle w:val="TAC"/>
              <w:rPr>
                <w:lang w:eastAsia="zh-CN"/>
              </w:rPr>
            </w:pPr>
          </w:p>
        </w:tc>
      </w:tr>
      <w:tr w:rsidR="001C1262" w:rsidRPr="00A2470A" w14:paraId="75466A1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2183B4F" w14:textId="77777777" w:rsidR="001C1262" w:rsidRPr="00A2470A" w:rsidRDefault="001C1262" w:rsidP="00156BDB">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6A81A25" w14:textId="77777777" w:rsidR="001C1262" w:rsidRPr="00A2470A" w:rsidRDefault="001C1262" w:rsidP="00156BDB">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49FFCC1E" w14:textId="77777777" w:rsidR="001C1262" w:rsidRPr="00A2470A" w:rsidRDefault="001C1262" w:rsidP="00156BDB">
            <w:pPr>
              <w:pStyle w:val="TAC"/>
              <w:rPr>
                <w:lang w:eastAsia="zh-CN"/>
              </w:rPr>
            </w:pPr>
          </w:p>
        </w:tc>
      </w:tr>
      <w:tr w:rsidR="001C1262" w:rsidRPr="00A2470A" w14:paraId="38BA319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9611AB3" w14:textId="77777777" w:rsidR="001C1262" w:rsidRPr="00A2470A" w:rsidRDefault="001C1262" w:rsidP="00156BDB">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0D4A01CC" w14:textId="77777777" w:rsidR="001C1262" w:rsidRPr="00A2470A" w:rsidRDefault="001C1262" w:rsidP="00156BDB">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33AE7F" w14:textId="77777777" w:rsidR="001C1262" w:rsidRPr="00A2470A" w:rsidRDefault="001C1262" w:rsidP="00156BDB">
            <w:pPr>
              <w:pStyle w:val="TAC"/>
              <w:rPr>
                <w:lang w:eastAsia="zh-CN"/>
              </w:rPr>
            </w:pPr>
          </w:p>
        </w:tc>
      </w:tr>
      <w:tr w:rsidR="001C1262" w:rsidRPr="00A2470A" w14:paraId="1A53803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A0DB756" w14:textId="77777777" w:rsidR="001C1262" w:rsidRPr="00A2470A" w:rsidRDefault="001C1262" w:rsidP="00156BDB">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B3F48A4" w14:textId="77777777" w:rsidR="001C1262" w:rsidRPr="00A2470A" w:rsidRDefault="001C1262" w:rsidP="00156BD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5D292B9" w14:textId="77777777" w:rsidR="001C1262" w:rsidRPr="00A2470A" w:rsidRDefault="001C1262" w:rsidP="00156BDB">
            <w:pPr>
              <w:pStyle w:val="TAC"/>
              <w:rPr>
                <w:lang w:eastAsia="zh-CN"/>
              </w:rPr>
            </w:pPr>
          </w:p>
        </w:tc>
      </w:tr>
      <w:tr w:rsidR="001C1262" w:rsidRPr="00A2470A" w14:paraId="1263746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069F8D3" w14:textId="77777777" w:rsidR="001C1262" w:rsidRPr="00A2470A" w:rsidRDefault="001C1262" w:rsidP="00156BDB">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C7B7764" w14:textId="77777777" w:rsidR="001C1262" w:rsidRPr="00A2470A" w:rsidRDefault="001C1262" w:rsidP="00156BDB">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37A00EC5" w14:textId="77777777" w:rsidR="001C1262" w:rsidRPr="00A2470A" w:rsidRDefault="001C1262" w:rsidP="00156BDB">
            <w:pPr>
              <w:pStyle w:val="TAC"/>
              <w:rPr>
                <w:lang w:eastAsia="zh-CN"/>
              </w:rPr>
            </w:pPr>
          </w:p>
        </w:tc>
      </w:tr>
      <w:tr w:rsidR="001C1262" w:rsidRPr="00A2470A" w14:paraId="729910C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C768A23" w14:textId="77777777" w:rsidR="001C1262" w:rsidRPr="00A2470A" w:rsidRDefault="001C1262" w:rsidP="00156BDB">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3A9E22F4" w14:textId="77777777" w:rsidR="001C1262" w:rsidRPr="00A2470A" w:rsidRDefault="001C1262" w:rsidP="00156BD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5FAFB3FE" w14:textId="77777777" w:rsidR="001C1262" w:rsidRPr="00A2470A" w:rsidRDefault="001C1262" w:rsidP="00156BDB">
            <w:pPr>
              <w:pStyle w:val="TAC"/>
              <w:rPr>
                <w:lang w:eastAsia="zh-CN"/>
              </w:rPr>
            </w:pPr>
          </w:p>
        </w:tc>
      </w:tr>
      <w:tr w:rsidR="001C1262" w:rsidRPr="00A2470A" w14:paraId="0460F93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526A080" w14:textId="77777777" w:rsidR="001C1262" w:rsidRPr="00A2470A" w:rsidRDefault="001C1262" w:rsidP="00156BDB">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E83D78" w14:textId="77777777" w:rsidR="001C1262" w:rsidRPr="00A2470A" w:rsidRDefault="001C1262" w:rsidP="00156BDB">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98AFEE3" w14:textId="77777777" w:rsidR="001C1262" w:rsidRPr="00A2470A" w:rsidRDefault="001C1262" w:rsidP="00156BDB">
            <w:pPr>
              <w:pStyle w:val="TAC"/>
              <w:rPr>
                <w:lang w:eastAsia="zh-CN"/>
              </w:rPr>
            </w:pPr>
          </w:p>
        </w:tc>
      </w:tr>
      <w:tr w:rsidR="001C1262" w:rsidRPr="00A2470A" w14:paraId="66BA973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745C05F" w14:textId="77777777" w:rsidR="001C1262" w:rsidRPr="00A2470A" w:rsidRDefault="001C1262" w:rsidP="00156BDB">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69F1CCFC" w14:textId="77777777" w:rsidR="001C1262" w:rsidRPr="00A2470A" w:rsidRDefault="001C1262" w:rsidP="00156BD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C51BC88" w14:textId="77777777" w:rsidR="001C1262" w:rsidRPr="00A2470A" w:rsidRDefault="001C1262" w:rsidP="00156BDB">
            <w:pPr>
              <w:pStyle w:val="TAC"/>
              <w:rPr>
                <w:lang w:eastAsia="zh-CN"/>
              </w:rPr>
            </w:pPr>
          </w:p>
        </w:tc>
      </w:tr>
      <w:tr w:rsidR="001C1262" w:rsidRPr="00A2470A" w14:paraId="7E3A43B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F479204" w14:textId="77777777" w:rsidR="001C1262" w:rsidRPr="00A2470A" w:rsidRDefault="001C1262" w:rsidP="00156BD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7B95B0D" w14:textId="77777777" w:rsidR="001C1262" w:rsidRPr="00A2470A" w:rsidRDefault="001C1262" w:rsidP="00156BD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CE6D305" w14:textId="77777777" w:rsidR="001C1262" w:rsidRPr="00A2470A" w:rsidRDefault="001C1262" w:rsidP="00156BDB">
            <w:pPr>
              <w:pStyle w:val="TAC"/>
              <w:rPr>
                <w:lang w:eastAsia="zh-CN"/>
              </w:rPr>
            </w:pPr>
          </w:p>
        </w:tc>
      </w:tr>
      <w:tr w:rsidR="001C1262" w:rsidRPr="00A2470A" w14:paraId="44EF97E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C451967" w14:textId="77777777" w:rsidR="001C1262" w:rsidRPr="00A2470A" w:rsidRDefault="001C1262" w:rsidP="00156BD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1EC4E60" w14:textId="77777777" w:rsidR="001C1262" w:rsidRPr="00A2470A" w:rsidRDefault="001C1262" w:rsidP="00156BD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1877712" w14:textId="77777777" w:rsidR="001C1262" w:rsidRPr="00A2470A" w:rsidRDefault="001C1262" w:rsidP="00156BDB">
            <w:pPr>
              <w:pStyle w:val="TAC"/>
              <w:rPr>
                <w:lang w:eastAsia="zh-CN"/>
              </w:rPr>
            </w:pPr>
          </w:p>
        </w:tc>
      </w:tr>
      <w:tr w:rsidR="001C1262" w:rsidRPr="00A2470A" w14:paraId="13AE053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6A237E8" w14:textId="77777777" w:rsidR="001C1262" w:rsidRPr="00A2470A" w:rsidRDefault="001C1262" w:rsidP="00156BD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84781D2" w14:textId="77777777" w:rsidR="001C1262" w:rsidRPr="00A2470A" w:rsidRDefault="001C1262" w:rsidP="00156BD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4C1428" w14:textId="77777777" w:rsidR="001C1262" w:rsidRPr="00A2470A" w:rsidRDefault="001C1262" w:rsidP="00156BDB">
            <w:pPr>
              <w:pStyle w:val="TAC"/>
              <w:rPr>
                <w:lang w:eastAsia="zh-CN"/>
              </w:rPr>
            </w:pPr>
          </w:p>
        </w:tc>
      </w:tr>
      <w:tr w:rsidR="001C1262" w:rsidRPr="00A2470A" w14:paraId="621FBC3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60B0226" w14:textId="77777777" w:rsidR="001C1262" w:rsidRPr="00A2470A" w:rsidRDefault="001C1262" w:rsidP="00156BDB">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F5E2640" w14:textId="77777777" w:rsidR="001C1262" w:rsidRPr="00A2470A" w:rsidRDefault="001C1262" w:rsidP="00156BDB">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19EE32CE" w14:textId="77777777" w:rsidR="001C1262" w:rsidRPr="00A2470A" w:rsidRDefault="001C1262" w:rsidP="00156BDB">
            <w:pPr>
              <w:pStyle w:val="TAC"/>
              <w:rPr>
                <w:lang w:eastAsia="zh-CN"/>
              </w:rPr>
            </w:pPr>
          </w:p>
        </w:tc>
      </w:tr>
      <w:tr w:rsidR="001C1262" w:rsidRPr="00A2470A" w14:paraId="2C6064B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6853ADC" w14:textId="77777777" w:rsidR="001C1262" w:rsidRPr="00A2470A" w:rsidRDefault="001C1262" w:rsidP="00156BDB">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0300DCB" w14:textId="77777777" w:rsidR="001C1262" w:rsidRPr="00A2470A" w:rsidRDefault="001C1262" w:rsidP="00156BD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E8E18F5" w14:textId="77777777" w:rsidR="001C1262" w:rsidRPr="00A2470A" w:rsidRDefault="001C1262" w:rsidP="00156BDB">
            <w:pPr>
              <w:pStyle w:val="TAC"/>
              <w:rPr>
                <w:lang w:eastAsia="zh-CN"/>
              </w:rPr>
            </w:pPr>
          </w:p>
        </w:tc>
      </w:tr>
      <w:tr w:rsidR="001C1262" w:rsidRPr="00A2470A" w14:paraId="0443F48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904A81C" w14:textId="77777777" w:rsidR="001C1262" w:rsidRPr="00A2470A" w:rsidRDefault="001C1262" w:rsidP="00156BDB">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2B1F5AB" w14:textId="77777777" w:rsidR="001C1262" w:rsidRPr="00A2470A" w:rsidRDefault="001C1262" w:rsidP="00156BDB">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02A5D23" w14:textId="77777777" w:rsidR="001C1262" w:rsidRPr="00A2470A" w:rsidRDefault="001C1262" w:rsidP="00156BDB">
            <w:pPr>
              <w:pStyle w:val="TAC"/>
              <w:rPr>
                <w:lang w:eastAsia="zh-CN"/>
              </w:rPr>
            </w:pPr>
          </w:p>
        </w:tc>
      </w:tr>
      <w:tr w:rsidR="001C1262" w:rsidRPr="00A2470A" w14:paraId="41346DF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E08158A" w14:textId="77777777" w:rsidR="001C1262" w:rsidRPr="00A2470A" w:rsidRDefault="001C1262" w:rsidP="00156BDB">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72F21B4" w14:textId="77777777" w:rsidR="001C1262" w:rsidRPr="00A2470A" w:rsidRDefault="001C1262" w:rsidP="00156BDB">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462CD6AC" w14:textId="77777777" w:rsidR="001C1262" w:rsidRPr="00A2470A" w:rsidRDefault="001C1262" w:rsidP="00156BDB">
            <w:pPr>
              <w:pStyle w:val="TAC"/>
              <w:rPr>
                <w:lang w:eastAsia="zh-CN"/>
              </w:rPr>
            </w:pPr>
          </w:p>
        </w:tc>
      </w:tr>
      <w:tr w:rsidR="001C1262" w:rsidRPr="00A2470A" w14:paraId="13388995"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36C2CCC" w14:textId="77777777" w:rsidR="001C1262" w:rsidRPr="00A2470A" w:rsidRDefault="001C1262" w:rsidP="00156BDB">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7FF5631" w14:textId="77777777" w:rsidR="001C1262" w:rsidRPr="00A2470A" w:rsidRDefault="001C1262" w:rsidP="00156BD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99A6599" w14:textId="77777777" w:rsidR="001C1262" w:rsidRPr="00A2470A" w:rsidRDefault="001C1262" w:rsidP="00156BDB">
            <w:pPr>
              <w:pStyle w:val="TAC"/>
              <w:rPr>
                <w:lang w:eastAsia="zh-CN"/>
              </w:rPr>
            </w:pPr>
          </w:p>
        </w:tc>
      </w:tr>
      <w:tr w:rsidR="001C1262" w:rsidRPr="00A2470A" w14:paraId="5B487A1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B02DB4A" w14:textId="77777777" w:rsidR="001C1262" w:rsidRPr="00A2470A" w:rsidRDefault="001C1262" w:rsidP="00156BDB">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37A38EA2" w14:textId="77777777" w:rsidR="001C1262" w:rsidRPr="00A2470A" w:rsidRDefault="001C1262" w:rsidP="00156BD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8A3B44C" w14:textId="77777777" w:rsidR="001C1262" w:rsidRPr="00A2470A" w:rsidRDefault="001C1262" w:rsidP="00156BDB">
            <w:pPr>
              <w:pStyle w:val="TAC"/>
              <w:rPr>
                <w:lang w:eastAsia="zh-CN"/>
              </w:rPr>
            </w:pPr>
          </w:p>
        </w:tc>
      </w:tr>
      <w:tr w:rsidR="001C1262" w:rsidRPr="00A2470A" w14:paraId="779BB5D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6816E59" w14:textId="77777777" w:rsidR="001C1262" w:rsidRPr="00A2470A" w:rsidRDefault="001C1262" w:rsidP="00156BDB">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E730E92" w14:textId="77777777" w:rsidR="001C1262" w:rsidRPr="00A2470A" w:rsidRDefault="001C1262" w:rsidP="00156BDB">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F02C066" w14:textId="77777777" w:rsidR="001C1262" w:rsidRPr="00A2470A" w:rsidRDefault="001C1262" w:rsidP="00156BDB">
            <w:pPr>
              <w:pStyle w:val="TAC"/>
              <w:rPr>
                <w:lang w:eastAsia="zh-CN"/>
              </w:rPr>
            </w:pPr>
          </w:p>
        </w:tc>
      </w:tr>
      <w:tr w:rsidR="001C1262" w:rsidRPr="00A2470A" w14:paraId="24AF7BC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B9CAA97" w14:textId="77777777" w:rsidR="001C1262" w:rsidRPr="00A2470A" w:rsidRDefault="001C1262" w:rsidP="00156BDB">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492B76" w14:textId="77777777" w:rsidR="001C1262" w:rsidRPr="00A2470A" w:rsidRDefault="001C1262" w:rsidP="00156BD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6152814" w14:textId="77777777" w:rsidR="001C1262" w:rsidRPr="00A2470A" w:rsidRDefault="001C1262" w:rsidP="00156BDB">
            <w:pPr>
              <w:pStyle w:val="TAC"/>
              <w:rPr>
                <w:lang w:eastAsia="zh-CN"/>
              </w:rPr>
            </w:pPr>
          </w:p>
        </w:tc>
      </w:tr>
      <w:tr w:rsidR="001C1262" w:rsidRPr="00A2470A" w14:paraId="1772022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B2C6C83" w14:textId="77777777" w:rsidR="001C1262" w:rsidRPr="00A2470A" w:rsidRDefault="001C1262" w:rsidP="00156BDB">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724BDB04" w14:textId="77777777" w:rsidR="001C1262" w:rsidRPr="00A2470A" w:rsidRDefault="001C1262" w:rsidP="00156BDB">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31E2B5A" w14:textId="77777777" w:rsidR="001C1262" w:rsidRPr="00A2470A" w:rsidRDefault="001C1262" w:rsidP="00156BDB">
            <w:pPr>
              <w:pStyle w:val="TAC"/>
              <w:rPr>
                <w:lang w:eastAsia="zh-CN"/>
              </w:rPr>
            </w:pPr>
          </w:p>
        </w:tc>
      </w:tr>
      <w:tr w:rsidR="001C1262" w:rsidRPr="00A2470A" w14:paraId="4555388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BC844B8" w14:textId="77777777" w:rsidR="001C1262" w:rsidRPr="00A2470A" w:rsidRDefault="001C1262" w:rsidP="00156BDB">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D00F813" w14:textId="77777777" w:rsidR="001C1262" w:rsidRPr="00A2470A" w:rsidRDefault="001C1262" w:rsidP="00156BDB">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939B157" w14:textId="77777777" w:rsidR="001C1262" w:rsidRPr="00A2470A" w:rsidRDefault="001C1262" w:rsidP="00156BDB">
            <w:pPr>
              <w:pStyle w:val="TAC"/>
              <w:rPr>
                <w:lang w:eastAsia="zh-CN"/>
              </w:rPr>
            </w:pPr>
          </w:p>
        </w:tc>
      </w:tr>
      <w:tr w:rsidR="001C1262" w:rsidRPr="00A2470A" w14:paraId="447C757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166C91E" w14:textId="77777777" w:rsidR="001C1262" w:rsidRPr="00A2470A" w:rsidRDefault="001C1262" w:rsidP="00156BDB">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F3E6C94" w14:textId="77777777" w:rsidR="001C1262" w:rsidRPr="00A2470A" w:rsidRDefault="001C1262" w:rsidP="00156BDB">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8D813CC" w14:textId="77777777" w:rsidR="001C1262" w:rsidRPr="00A2470A" w:rsidRDefault="001C1262" w:rsidP="00156BDB">
            <w:pPr>
              <w:pStyle w:val="TAC"/>
              <w:rPr>
                <w:lang w:eastAsia="zh-CN"/>
              </w:rPr>
            </w:pPr>
          </w:p>
        </w:tc>
      </w:tr>
      <w:tr w:rsidR="001C1262" w:rsidRPr="00A2470A" w14:paraId="1EBD60E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5B42A54" w14:textId="77777777" w:rsidR="001C1262" w:rsidRPr="00A2470A" w:rsidRDefault="001C1262" w:rsidP="00156BDB">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1BC8C444" w14:textId="77777777" w:rsidR="001C1262" w:rsidRPr="00A2470A" w:rsidRDefault="001C1262" w:rsidP="00156BDB">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01E1FFA" w14:textId="77777777" w:rsidR="001C1262" w:rsidRPr="00A2470A" w:rsidRDefault="001C1262" w:rsidP="00156BDB">
            <w:pPr>
              <w:pStyle w:val="TAC"/>
              <w:rPr>
                <w:lang w:eastAsia="zh-CN"/>
              </w:rPr>
            </w:pPr>
          </w:p>
        </w:tc>
      </w:tr>
      <w:tr w:rsidR="001C1262" w:rsidRPr="00A2470A" w14:paraId="4E98B8D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23C839F" w14:textId="77777777" w:rsidR="001C1262" w:rsidRPr="00A2470A" w:rsidRDefault="001C1262" w:rsidP="00156BDB">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469247F9" w14:textId="77777777" w:rsidR="001C1262" w:rsidRPr="00A2470A" w:rsidRDefault="001C1262" w:rsidP="00156BDB">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4DFF3CB" w14:textId="77777777" w:rsidR="001C1262" w:rsidRPr="00A2470A" w:rsidRDefault="001C1262" w:rsidP="00156BDB">
            <w:pPr>
              <w:pStyle w:val="TAC"/>
              <w:rPr>
                <w:lang w:eastAsia="zh-CN"/>
              </w:rPr>
            </w:pPr>
          </w:p>
        </w:tc>
      </w:tr>
      <w:tr w:rsidR="001C1262" w:rsidRPr="00A2470A" w14:paraId="6D1942A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3F8FBE2" w14:textId="77777777" w:rsidR="001C1262" w:rsidRPr="00A2470A" w:rsidRDefault="001C1262" w:rsidP="00156BD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1E3E1C6" w14:textId="77777777" w:rsidR="001C1262" w:rsidRPr="00A2470A" w:rsidRDefault="001C1262" w:rsidP="00156BD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E592625" w14:textId="77777777" w:rsidR="001C1262" w:rsidRPr="00A2470A" w:rsidRDefault="001C1262" w:rsidP="00156BDB">
            <w:pPr>
              <w:pStyle w:val="TAC"/>
              <w:rPr>
                <w:lang w:eastAsia="zh-CN"/>
              </w:rPr>
            </w:pPr>
          </w:p>
        </w:tc>
      </w:tr>
      <w:tr w:rsidR="001C1262" w:rsidRPr="00A2470A" w14:paraId="5F9EE4E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D1E6850" w14:textId="77777777" w:rsidR="001C1262" w:rsidRPr="00A2470A" w:rsidRDefault="001C1262" w:rsidP="00156BD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294C412" w14:textId="77777777" w:rsidR="001C1262" w:rsidRPr="00A2470A" w:rsidRDefault="001C1262" w:rsidP="00156BD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0329584" w14:textId="77777777" w:rsidR="001C1262" w:rsidRPr="00A2470A" w:rsidRDefault="001C1262" w:rsidP="00156BDB">
            <w:pPr>
              <w:pStyle w:val="TAC"/>
              <w:rPr>
                <w:lang w:eastAsia="zh-CN"/>
              </w:rPr>
            </w:pPr>
          </w:p>
        </w:tc>
      </w:tr>
      <w:tr w:rsidR="001C1262" w:rsidRPr="00A2470A" w14:paraId="26AE2C8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DBF9CB9" w14:textId="77777777" w:rsidR="001C1262" w:rsidRPr="00A2470A" w:rsidRDefault="001C1262" w:rsidP="00156BDB">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6AEC5140" w14:textId="77777777" w:rsidR="001C1262" w:rsidRPr="00A2470A" w:rsidRDefault="001C1262" w:rsidP="00156BD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6F601C2" w14:textId="77777777" w:rsidR="001C1262" w:rsidRPr="00A2470A" w:rsidRDefault="001C1262" w:rsidP="00156BDB">
            <w:pPr>
              <w:pStyle w:val="TAC"/>
              <w:rPr>
                <w:lang w:eastAsia="zh-CN"/>
              </w:rPr>
            </w:pPr>
          </w:p>
        </w:tc>
      </w:tr>
      <w:tr w:rsidR="001C1262" w:rsidRPr="00A2470A" w14:paraId="4D7ACA2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2EFABC3" w14:textId="77777777" w:rsidR="001C1262" w:rsidRPr="00A2470A" w:rsidRDefault="001C1262" w:rsidP="00156BDB">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F9D1475" w14:textId="77777777" w:rsidR="001C1262" w:rsidRPr="00A2470A" w:rsidRDefault="001C1262" w:rsidP="00156BD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826A453" w14:textId="77777777" w:rsidR="001C1262" w:rsidRPr="00A2470A" w:rsidRDefault="001C1262" w:rsidP="00156BDB">
            <w:pPr>
              <w:pStyle w:val="TAC"/>
              <w:rPr>
                <w:lang w:eastAsia="zh-CN"/>
              </w:rPr>
            </w:pPr>
          </w:p>
        </w:tc>
      </w:tr>
      <w:tr w:rsidR="001C1262" w:rsidRPr="00A2470A" w14:paraId="0335CC4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AA96D37" w14:textId="77777777" w:rsidR="001C1262" w:rsidRPr="00A2470A" w:rsidRDefault="001C1262" w:rsidP="00156BD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0CFC247" w14:textId="77777777" w:rsidR="001C1262" w:rsidRPr="00A2470A" w:rsidRDefault="001C1262" w:rsidP="00156BD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D5CFBD4" w14:textId="77777777" w:rsidR="001C1262" w:rsidRPr="00A2470A" w:rsidRDefault="001C1262" w:rsidP="00156BDB">
            <w:pPr>
              <w:pStyle w:val="TAC"/>
              <w:rPr>
                <w:lang w:eastAsia="zh-CN"/>
              </w:rPr>
            </w:pPr>
          </w:p>
        </w:tc>
      </w:tr>
      <w:tr w:rsidR="001C1262" w:rsidRPr="00A2470A" w14:paraId="0E35490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1EABEF2" w14:textId="77777777" w:rsidR="001C1262" w:rsidRPr="00A2470A" w:rsidRDefault="001C1262" w:rsidP="00156BDB">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5AC2D1F" w14:textId="77777777" w:rsidR="001C1262" w:rsidRPr="00A2470A" w:rsidRDefault="001C1262" w:rsidP="00156BDB">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94BDBA0" w14:textId="77777777" w:rsidR="001C1262" w:rsidRPr="00A2470A" w:rsidRDefault="001C1262" w:rsidP="00156BDB">
            <w:pPr>
              <w:pStyle w:val="TAC"/>
              <w:rPr>
                <w:lang w:eastAsia="zh-CN"/>
              </w:rPr>
            </w:pPr>
          </w:p>
        </w:tc>
      </w:tr>
      <w:tr w:rsidR="001C1262" w:rsidRPr="00A2470A" w14:paraId="41B865A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D3FDC27" w14:textId="77777777" w:rsidR="001C1262" w:rsidRPr="00A2470A" w:rsidRDefault="001C1262" w:rsidP="00156BDB">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5ED7DA4" w14:textId="77777777" w:rsidR="001C1262" w:rsidRPr="00A2470A" w:rsidRDefault="001C1262" w:rsidP="00156BD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2F9BC45" w14:textId="77777777" w:rsidR="001C1262" w:rsidRPr="00A2470A" w:rsidRDefault="001C1262" w:rsidP="00156BDB">
            <w:pPr>
              <w:pStyle w:val="TAC"/>
              <w:rPr>
                <w:lang w:eastAsia="zh-CN"/>
              </w:rPr>
            </w:pPr>
          </w:p>
        </w:tc>
      </w:tr>
      <w:tr w:rsidR="001C1262" w:rsidRPr="00A2470A" w14:paraId="0ADFD02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A218A0C" w14:textId="77777777" w:rsidR="001C1262" w:rsidRPr="00A2470A" w:rsidRDefault="001C1262" w:rsidP="00156BDB">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3B9C3ED" w14:textId="77777777" w:rsidR="001C1262" w:rsidRPr="00A2470A" w:rsidRDefault="001C1262" w:rsidP="00156BD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89E4593" w14:textId="77777777" w:rsidR="001C1262" w:rsidRPr="00A2470A" w:rsidRDefault="001C1262" w:rsidP="00156BDB">
            <w:pPr>
              <w:pStyle w:val="TAC"/>
              <w:rPr>
                <w:lang w:eastAsia="zh-CN"/>
              </w:rPr>
            </w:pPr>
          </w:p>
        </w:tc>
      </w:tr>
      <w:tr w:rsidR="001C1262" w:rsidRPr="00A2470A" w14:paraId="0A813C6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741210A" w14:textId="77777777" w:rsidR="001C1262" w:rsidRPr="00A2470A" w:rsidRDefault="001C1262" w:rsidP="00156BDB">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89D514E" w14:textId="77777777" w:rsidR="001C1262" w:rsidRPr="00A2470A" w:rsidRDefault="001C1262" w:rsidP="00156BD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644DA8E" w14:textId="77777777" w:rsidR="001C1262" w:rsidRPr="00A2470A" w:rsidRDefault="001C1262" w:rsidP="00156BDB">
            <w:pPr>
              <w:pStyle w:val="TAC"/>
              <w:rPr>
                <w:lang w:eastAsia="zh-CN"/>
              </w:rPr>
            </w:pPr>
          </w:p>
        </w:tc>
      </w:tr>
      <w:tr w:rsidR="001C1262" w:rsidRPr="00A2470A" w14:paraId="25B7FF6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AF7D5FA" w14:textId="77777777" w:rsidR="001C1262" w:rsidRPr="00A2470A" w:rsidRDefault="001C1262" w:rsidP="00156BDB">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30D88A06" w14:textId="77777777" w:rsidR="001C1262" w:rsidRPr="00A2470A" w:rsidRDefault="001C1262" w:rsidP="00156BDB">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E33D67A" w14:textId="77777777" w:rsidR="001C1262" w:rsidRPr="00A2470A" w:rsidRDefault="001C1262" w:rsidP="00156BDB">
            <w:pPr>
              <w:pStyle w:val="TAC"/>
              <w:rPr>
                <w:lang w:eastAsia="zh-CN"/>
              </w:rPr>
            </w:pPr>
          </w:p>
        </w:tc>
      </w:tr>
      <w:tr w:rsidR="001C1262" w:rsidRPr="00A2470A" w14:paraId="2441A00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ECE00A4" w14:textId="77777777" w:rsidR="001C1262" w:rsidRPr="00A2470A" w:rsidRDefault="001C1262" w:rsidP="00156BDB">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5FFB4E78" w14:textId="77777777" w:rsidR="001C1262" w:rsidRPr="00A2470A" w:rsidRDefault="001C1262" w:rsidP="00156BDB">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6FE48F4" w14:textId="77777777" w:rsidR="001C1262" w:rsidRPr="00A2470A" w:rsidRDefault="001C1262" w:rsidP="00156BDB">
            <w:pPr>
              <w:pStyle w:val="TAC"/>
              <w:rPr>
                <w:lang w:eastAsia="zh-CN"/>
              </w:rPr>
            </w:pPr>
          </w:p>
        </w:tc>
      </w:tr>
      <w:tr w:rsidR="001C1262" w:rsidRPr="00A2470A" w14:paraId="6064A7E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4A592F4" w14:textId="77777777" w:rsidR="001C1262" w:rsidRPr="00A2470A" w:rsidRDefault="001C1262" w:rsidP="00156BDB">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F033CA8" w14:textId="77777777" w:rsidR="001C1262" w:rsidRPr="00A2470A" w:rsidRDefault="001C1262" w:rsidP="00156BDB">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1A3AE4B5" w14:textId="77777777" w:rsidR="001C1262" w:rsidRPr="00A2470A" w:rsidRDefault="001C1262" w:rsidP="00156BDB">
            <w:pPr>
              <w:pStyle w:val="TAC"/>
              <w:rPr>
                <w:lang w:eastAsia="zh-CN"/>
              </w:rPr>
            </w:pPr>
          </w:p>
        </w:tc>
      </w:tr>
      <w:tr w:rsidR="001C1262" w:rsidRPr="00A2470A" w14:paraId="1A51253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08A32F2" w14:textId="77777777" w:rsidR="001C1262" w:rsidRPr="00A2470A" w:rsidRDefault="001C1262" w:rsidP="00156BDB">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0D12237" w14:textId="77777777" w:rsidR="001C1262" w:rsidRPr="00A2470A" w:rsidRDefault="001C1262" w:rsidP="00156BDB">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21A6995" w14:textId="77777777" w:rsidR="001C1262" w:rsidRPr="00A2470A" w:rsidRDefault="001C1262" w:rsidP="00156BDB">
            <w:pPr>
              <w:pStyle w:val="TAC"/>
              <w:rPr>
                <w:lang w:eastAsia="zh-CN"/>
              </w:rPr>
            </w:pPr>
          </w:p>
        </w:tc>
      </w:tr>
      <w:tr w:rsidR="001C1262" w:rsidRPr="00A2470A" w14:paraId="1E38CCB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60C74C9" w14:textId="77777777" w:rsidR="001C1262" w:rsidRPr="00A2470A" w:rsidRDefault="001C1262" w:rsidP="00156BDB">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6E90E66" w14:textId="77777777" w:rsidR="001C1262" w:rsidRPr="00A2470A" w:rsidRDefault="001C1262" w:rsidP="00156BDB">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5DA2E8F" w14:textId="77777777" w:rsidR="001C1262" w:rsidRPr="00A2470A" w:rsidRDefault="001C1262" w:rsidP="00156BDB">
            <w:pPr>
              <w:pStyle w:val="TAC"/>
            </w:pPr>
          </w:p>
        </w:tc>
      </w:tr>
      <w:tr w:rsidR="001C1262" w:rsidRPr="00A2470A" w14:paraId="53B0BBE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41234C4" w14:textId="77777777" w:rsidR="001C1262" w:rsidRPr="00A2470A" w:rsidRDefault="001C1262" w:rsidP="00156BDB">
            <w:pPr>
              <w:pStyle w:val="TAC"/>
              <w:keepNext w:val="0"/>
            </w:pPr>
            <w:r w:rsidRPr="00A2470A">
              <w:rPr>
                <w:rFonts w:eastAsia="MS Mincho" w:cs="Arial"/>
                <w:bCs/>
                <w:szCs w:val="18"/>
              </w:rPr>
              <w:lastRenderedPageBreak/>
              <w:t>CA_n28-n74</w:t>
            </w:r>
          </w:p>
        </w:tc>
        <w:tc>
          <w:tcPr>
            <w:tcW w:w="2552" w:type="dxa"/>
            <w:tcBorders>
              <w:top w:val="single" w:sz="4" w:space="0" w:color="auto"/>
              <w:left w:val="single" w:sz="4" w:space="0" w:color="auto"/>
              <w:bottom w:val="single" w:sz="4" w:space="0" w:color="auto"/>
              <w:right w:val="single" w:sz="4" w:space="0" w:color="auto"/>
            </w:tcBorders>
          </w:tcPr>
          <w:p w14:paraId="497F0417" w14:textId="77777777" w:rsidR="001C1262" w:rsidRPr="00A2470A" w:rsidRDefault="001C1262" w:rsidP="00156BDB">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8CCCBBC" w14:textId="77777777" w:rsidR="001C1262" w:rsidRPr="00A2470A" w:rsidRDefault="001C1262" w:rsidP="00156BDB">
            <w:pPr>
              <w:pStyle w:val="TAC"/>
            </w:pPr>
          </w:p>
        </w:tc>
      </w:tr>
      <w:tr w:rsidR="001C1262" w:rsidRPr="00A2470A" w14:paraId="618EDAE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E26114B" w14:textId="77777777" w:rsidR="001C1262" w:rsidRPr="00A2470A" w:rsidRDefault="001C1262" w:rsidP="00156BDB">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5724BCD" w14:textId="77777777" w:rsidR="001C1262" w:rsidRPr="00A2470A" w:rsidRDefault="001C1262" w:rsidP="00156BDB">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1CD2E459" w14:textId="77777777" w:rsidR="001C1262" w:rsidRPr="00A2470A" w:rsidRDefault="001C1262" w:rsidP="00156BDB">
            <w:pPr>
              <w:pStyle w:val="TAC"/>
            </w:pPr>
          </w:p>
        </w:tc>
      </w:tr>
      <w:tr w:rsidR="001C1262" w:rsidRPr="00A2470A" w14:paraId="4814DE4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07004EA" w14:textId="77777777" w:rsidR="001C1262" w:rsidRPr="00A2470A" w:rsidRDefault="001C1262" w:rsidP="00156BDB">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247965AB" w14:textId="77777777" w:rsidR="001C1262" w:rsidRPr="00A2470A" w:rsidRDefault="001C1262" w:rsidP="00156BDB">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03E10BC" w14:textId="77777777" w:rsidR="001C1262" w:rsidRPr="00A2470A" w:rsidRDefault="001C1262" w:rsidP="00156BDB">
            <w:pPr>
              <w:pStyle w:val="TAC"/>
              <w:rPr>
                <w:lang w:eastAsia="zh-CN"/>
              </w:rPr>
            </w:pPr>
            <w:r w:rsidRPr="00A2470A">
              <w:rPr>
                <w:lang w:eastAsia="zh-CN"/>
              </w:rPr>
              <w:t>No</w:t>
            </w:r>
          </w:p>
        </w:tc>
      </w:tr>
      <w:tr w:rsidR="001C1262" w:rsidRPr="00A2470A" w14:paraId="4BDAE97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3A1204A" w14:textId="77777777" w:rsidR="001C1262" w:rsidRPr="00A2470A" w:rsidRDefault="001C1262" w:rsidP="00156BDB">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37609B70" w14:textId="77777777" w:rsidR="001C1262" w:rsidRPr="00A2470A" w:rsidRDefault="001C1262" w:rsidP="00156BDB">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037E863" w14:textId="77777777" w:rsidR="001C1262" w:rsidRPr="00A2470A" w:rsidRDefault="001C1262" w:rsidP="00156BDB">
            <w:pPr>
              <w:pStyle w:val="TAC"/>
            </w:pPr>
            <w:r w:rsidRPr="00A2470A">
              <w:rPr>
                <w:lang w:eastAsia="zh-CN"/>
              </w:rPr>
              <w:t>No</w:t>
            </w:r>
          </w:p>
        </w:tc>
      </w:tr>
      <w:tr w:rsidR="001C1262" w:rsidRPr="00A2470A" w14:paraId="668BD06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83C6436" w14:textId="77777777" w:rsidR="001C1262" w:rsidRPr="00A2470A" w:rsidRDefault="001C1262" w:rsidP="00156BDB">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2FDD3280" w14:textId="77777777" w:rsidR="001C1262" w:rsidRPr="00A2470A" w:rsidRDefault="001C1262" w:rsidP="00156BDB">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3E72BE5" w14:textId="77777777" w:rsidR="001C1262" w:rsidRPr="00A2470A" w:rsidRDefault="001C1262" w:rsidP="00156BDB">
            <w:pPr>
              <w:pStyle w:val="TAC"/>
              <w:rPr>
                <w:lang w:eastAsia="zh-CN"/>
              </w:rPr>
            </w:pPr>
          </w:p>
        </w:tc>
      </w:tr>
      <w:tr w:rsidR="001C1262" w:rsidRPr="00A2470A" w14:paraId="4F24F99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CC6BB96" w14:textId="77777777" w:rsidR="001C1262" w:rsidRPr="00A2470A" w:rsidRDefault="001C1262" w:rsidP="00156BDB">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F173DDD" w14:textId="77777777" w:rsidR="001C1262" w:rsidRPr="00A2470A" w:rsidRDefault="001C1262" w:rsidP="00156BDB">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09AD0EFF" w14:textId="77777777" w:rsidR="001C1262" w:rsidRPr="00A2470A" w:rsidRDefault="001C1262" w:rsidP="00156BDB">
            <w:pPr>
              <w:pStyle w:val="TAC"/>
            </w:pPr>
          </w:p>
        </w:tc>
      </w:tr>
      <w:tr w:rsidR="001C1262" w:rsidRPr="00A2470A" w14:paraId="2A0BE05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8881575" w14:textId="77777777" w:rsidR="001C1262" w:rsidRPr="00A2470A" w:rsidRDefault="001C1262" w:rsidP="00156BDB">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77AC1027" w14:textId="77777777" w:rsidR="001C1262" w:rsidRPr="00A2470A" w:rsidRDefault="001C1262" w:rsidP="00156BDB">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1EF4A287" w14:textId="77777777" w:rsidR="001C1262" w:rsidRPr="00A2470A" w:rsidRDefault="001C1262" w:rsidP="00156BDB">
            <w:pPr>
              <w:pStyle w:val="TAC"/>
            </w:pPr>
          </w:p>
        </w:tc>
      </w:tr>
      <w:tr w:rsidR="001C1262" w:rsidRPr="00A2470A" w14:paraId="388C0D9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4AA7EDD" w14:textId="77777777" w:rsidR="001C1262" w:rsidRPr="00A2470A" w:rsidRDefault="001C1262" w:rsidP="00156BDB">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3BD1B788" w14:textId="77777777" w:rsidR="001C1262" w:rsidRPr="00A2470A" w:rsidRDefault="001C1262" w:rsidP="00156BDB">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77AAEAD" w14:textId="77777777" w:rsidR="001C1262" w:rsidRPr="00A2470A" w:rsidRDefault="001C1262" w:rsidP="00156BDB">
            <w:pPr>
              <w:pStyle w:val="TAC"/>
            </w:pPr>
          </w:p>
        </w:tc>
      </w:tr>
      <w:tr w:rsidR="001C1262" w:rsidRPr="00A2470A" w14:paraId="6892DBF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FF36074" w14:textId="77777777" w:rsidR="001C1262" w:rsidRPr="00A2470A" w:rsidRDefault="001C1262" w:rsidP="00156BDB">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6C83E38" w14:textId="77777777" w:rsidR="001C1262" w:rsidRPr="00A2470A" w:rsidRDefault="001C1262" w:rsidP="00156BDB">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B07E2C1" w14:textId="77777777" w:rsidR="001C1262" w:rsidRPr="00A2470A" w:rsidRDefault="001C1262" w:rsidP="00156BDB">
            <w:pPr>
              <w:pStyle w:val="TAC"/>
            </w:pPr>
          </w:p>
        </w:tc>
      </w:tr>
      <w:tr w:rsidR="001C1262" w:rsidRPr="00A2470A" w14:paraId="118BBA5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50E0C2A" w14:textId="77777777" w:rsidR="001C1262" w:rsidRPr="00A2470A" w:rsidRDefault="001C1262" w:rsidP="00156BDB">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66F59B3F" w14:textId="77777777" w:rsidR="001C1262" w:rsidRPr="00A2470A" w:rsidRDefault="001C1262" w:rsidP="00156BDB">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751A09E" w14:textId="77777777" w:rsidR="001C1262" w:rsidRPr="00A2470A" w:rsidRDefault="001C1262" w:rsidP="00156BDB">
            <w:pPr>
              <w:pStyle w:val="TAC"/>
            </w:pPr>
          </w:p>
        </w:tc>
      </w:tr>
      <w:tr w:rsidR="001C1262" w:rsidRPr="00A2470A" w14:paraId="02908A01"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878A001" w14:textId="77777777" w:rsidR="001C1262" w:rsidRPr="00A2470A" w:rsidRDefault="001C1262" w:rsidP="00156BDB">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069F1EA2" w14:textId="77777777" w:rsidR="001C1262" w:rsidRPr="00A2470A" w:rsidRDefault="001C1262" w:rsidP="00156BDB">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166DF48" w14:textId="77777777" w:rsidR="001C1262" w:rsidRPr="00A2470A" w:rsidRDefault="001C1262" w:rsidP="00156BDB">
            <w:pPr>
              <w:pStyle w:val="TAC"/>
            </w:pPr>
          </w:p>
        </w:tc>
      </w:tr>
      <w:tr w:rsidR="001C1262" w:rsidRPr="00A2470A" w14:paraId="314D024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E0AE85B" w14:textId="77777777" w:rsidR="001C1262" w:rsidRPr="00A2470A" w:rsidRDefault="001C1262" w:rsidP="00156BDB">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380DA69" w14:textId="77777777" w:rsidR="001C1262" w:rsidRPr="00A2470A" w:rsidRDefault="001C1262" w:rsidP="00156BDB">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1478F31" w14:textId="77777777" w:rsidR="001C1262" w:rsidRPr="00A2470A" w:rsidRDefault="001C1262" w:rsidP="00156BDB">
            <w:pPr>
              <w:pStyle w:val="TAC"/>
            </w:pPr>
          </w:p>
        </w:tc>
      </w:tr>
      <w:tr w:rsidR="001C1262" w:rsidRPr="00A2470A" w14:paraId="6D64FC5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25C149C" w14:textId="77777777" w:rsidR="001C1262" w:rsidRPr="00A2470A" w:rsidRDefault="001C1262" w:rsidP="00156BDB">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18F9553" w14:textId="77777777" w:rsidR="001C1262" w:rsidRPr="00A2470A" w:rsidRDefault="001C1262" w:rsidP="00156BDB">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C6081EC" w14:textId="77777777" w:rsidR="001C1262" w:rsidRPr="00A2470A" w:rsidRDefault="001C1262" w:rsidP="00156BDB">
            <w:pPr>
              <w:pStyle w:val="TAC"/>
            </w:pPr>
          </w:p>
        </w:tc>
      </w:tr>
      <w:tr w:rsidR="001C1262" w:rsidRPr="00A2470A" w14:paraId="5057ED9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632A6D8" w14:textId="77777777" w:rsidR="001C1262" w:rsidRPr="00A2470A" w:rsidRDefault="001C1262" w:rsidP="00156BDB">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37A0AE" w14:textId="77777777" w:rsidR="001C1262" w:rsidRPr="00A2470A" w:rsidRDefault="001C1262" w:rsidP="00156BDB">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11C28DA" w14:textId="77777777" w:rsidR="001C1262" w:rsidRPr="00A2470A" w:rsidRDefault="001C1262" w:rsidP="00156BDB">
            <w:pPr>
              <w:pStyle w:val="TAC"/>
            </w:pPr>
          </w:p>
        </w:tc>
      </w:tr>
      <w:tr w:rsidR="001C1262" w:rsidRPr="00A2470A" w14:paraId="43343B11"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8419A42" w14:textId="77777777" w:rsidR="001C1262" w:rsidRPr="00A2470A" w:rsidRDefault="001C1262" w:rsidP="00156BDB">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67C7B3DC" w14:textId="77777777" w:rsidR="001C1262" w:rsidRPr="00A2470A" w:rsidRDefault="001C1262" w:rsidP="00156BDB">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34BEF9C" w14:textId="77777777" w:rsidR="001C1262" w:rsidRPr="00A2470A" w:rsidRDefault="001C1262" w:rsidP="00156BDB">
            <w:pPr>
              <w:pStyle w:val="TAC"/>
              <w:rPr>
                <w:lang w:eastAsia="zh-CN"/>
              </w:rPr>
            </w:pPr>
          </w:p>
        </w:tc>
      </w:tr>
      <w:tr w:rsidR="001C1262" w:rsidRPr="00A2470A" w14:paraId="6A6EDC3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5CADDB5" w14:textId="77777777" w:rsidR="001C1262" w:rsidRPr="00A2470A" w:rsidRDefault="001C1262" w:rsidP="00156BDB">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12A83D20" w14:textId="77777777" w:rsidR="001C1262" w:rsidRPr="00A2470A" w:rsidRDefault="001C1262" w:rsidP="00156BDB">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5B3DBC54" w14:textId="77777777" w:rsidR="001C1262" w:rsidRPr="00A2470A" w:rsidRDefault="001C1262" w:rsidP="00156BDB">
            <w:pPr>
              <w:pStyle w:val="TAC"/>
              <w:rPr>
                <w:lang w:eastAsia="zh-CN"/>
              </w:rPr>
            </w:pPr>
          </w:p>
        </w:tc>
      </w:tr>
      <w:tr w:rsidR="001C1262" w:rsidRPr="00A2470A" w14:paraId="546A3DD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A0269C5" w14:textId="77777777" w:rsidR="001C1262" w:rsidRPr="00A2470A" w:rsidRDefault="001C1262" w:rsidP="00156BDB">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9A06ADC" w14:textId="77777777" w:rsidR="001C1262" w:rsidRPr="00A2470A" w:rsidRDefault="001C1262" w:rsidP="00156BDB">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6A30278D" w14:textId="77777777" w:rsidR="001C1262" w:rsidRPr="00A2470A" w:rsidRDefault="001C1262" w:rsidP="00156BDB">
            <w:pPr>
              <w:pStyle w:val="TAC"/>
              <w:rPr>
                <w:lang w:eastAsia="zh-CN"/>
              </w:rPr>
            </w:pPr>
          </w:p>
        </w:tc>
      </w:tr>
      <w:tr w:rsidR="001C1262" w:rsidRPr="00A2470A" w14:paraId="3F7881B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AD23C7E" w14:textId="77777777" w:rsidR="001C1262" w:rsidRPr="00A2470A" w:rsidRDefault="001C1262" w:rsidP="00156BDB">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E675EC7" w14:textId="77777777" w:rsidR="001C1262" w:rsidRPr="00A2470A" w:rsidRDefault="001C1262" w:rsidP="00156BDB">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EABCA31" w14:textId="77777777" w:rsidR="001C1262" w:rsidRPr="00A2470A" w:rsidRDefault="001C1262" w:rsidP="00156BDB">
            <w:pPr>
              <w:pStyle w:val="TAC"/>
              <w:rPr>
                <w:lang w:eastAsia="zh-CN"/>
              </w:rPr>
            </w:pPr>
          </w:p>
        </w:tc>
      </w:tr>
      <w:tr w:rsidR="001C1262" w:rsidRPr="00A2470A" w14:paraId="6B82C265"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D15CB2A" w14:textId="77777777" w:rsidR="001C1262" w:rsidRPr="00A2470A" w:rsidRDefault="001C1262" w:rsidP="00156BDB">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81FB0C6" w14:textId="77777777" w:rsidR="001C1262" w:rsidRPr="00A2470A" w:rsidRDefault="001C1262" w:rsidP="00156BDB">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2CD5D58" w14:textId="77777777" w:rsidR="001C1262" w:rsidRPr="00A2470A" w:rsidRDefault="001C1262" w:rsidP="00156BDB">
            <w:pPr>
              <w:pStyle w:val="TAC"/>
              <w:rPr>
                <w:lang w:eastAsia="zh-CN"/>
              </w:rPr>
            </w:pPr>
          </w:p>
        </w:tc>
      </w:tr>
      <w:tr w:rsidR="001C1262" w:rsidRPr="00A2470A" w14:paraId="7501DEC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2689D32" w14:textId="77777777" w:rsidR="001C1262" w:rsidRPr="00A2470A" w:rsidRDefault="001C1262" w:rsidP="00156BDB">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2634E6C" w14:textId="77777777" w:rsidR="001C1262" w:rsidRPr="00A2470A" w:rsidRDefault="001C1262" w:rsidP="00156BDB">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6C4551C" w14:textId="77777777" w:rsidR="001C1262" w:rsidRPr="00A2470A" w:rsidRDefault="001C1262" w:rsidP="00156BDB">
            <w:pPr>
              <w:pStyle w:val="TAC"/>
              <w:rPr>
                <w:lang w:eastAsia="zh-CN"/>
              </w:rPr>
            </w:pPr>
          </w:p>
        </w:tc>
      </w:tr>
      <w:tr w:rsidR="001C1262" w:rsidRPr="00A2470A" w14:paraId="6BC32B0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3CC3655" w14:textId="77777777" w:rsidR="001C1262" w:rsidRPr="00A2470A" w:rsidRDefault="001C1262" w:rsidP="00156BDB">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C4D4401" w14:textId="77777777" w:rsidR="001C1262" w:rsidRPr="00A2470A" w:rsidRDefault="001C1262" w:rsidP="00156BD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B36AE22" w14:textId="77777777" w:rsidR="001C1262" w:rsidRPr="00A2470A" w:rsidRDefault="001C1262" w:rsidP="00156BDB">
            <w:pPr>
              <w:pStyle w:val="TAC"/>
              <w:rPr>
                <w:lang w:eastAsia="zh-CN"/>
              </w:rPr>
            </w:pPr>
          </w:p>
        </w:tc>
      </w:tr>
      <w:tr w:rsidR="001C1262" w:rsidRPr="00A2470A" w14:paraId="5253CDB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956EC8F" w14:textId="77777777" w:rsidR="001C1262" w:rsidRPr="00A2470A" w:rsidRDefault="001C1262" w:rsidP="00156BDB">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6BE0031" w14:textId="77777777" w:rsidR="001C1262" w:rsidRPr="00A2470A" w:rsidRDefault="001C1262" w:rsidP="00156BD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1A3443" w14:textId="77777777" w:rsidR="001C1262" w:rsidRPr="00A2470A" w:rsidRDefault="001C1262" w:rsidP="00156BDB">
            <w:pPr>
              <w:pStyle w:val="TAC"/>
            </w:pPr>
          </w:p>
        </w:tc>
      </w:tr>
      <w:tr w:rsidR="001C1262" w:rsidRPr="00A2470A" w14:paraId="63865F8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40814CF" w14:textId="77777777" w:rsidR="001C1262" w:rsidRPr="00A2470A" w:rsidRDefault="001C1262" w:rsidP="00156BDB">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75134AE6" w14:textId="77777777" w:rsidR="001C1262" w:rsidRPr="00A2470A" w:rsidRDefault="001C1262" w:rsidP="00156BDB">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02D4395" w14:textId="77777777" w:rsidR="001C1262" w:rsidRPr="00A2470A" w:rsidRDefault="001C1262" w:rsidP="00156BDB">
            <w:pPr>
              <w:pStyle w:val="TAC"/>
            </w:pPr>
          </w:p>
        </w:tc>
      </w:tr>
      <w:tr w:rsidR="001C1262" w:rsidRPr="00A2470A" w14:paraId="1E516BA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50AB06E" w14:textId="77777777" w:rsidR="001C1262" w:rsidRPr="00A2470A" w:rsidRDefault="001C1262" w:rsidP="00156BDB">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61F48A5" w14:textId="77777777" w:rsidR="001C1262" w:rsidRPr="00A2470A" w:rsidRDefault="001C1262" w:rsidP="00156BDB">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932D63B" w14:textId="77777777" w:rsidR="001C1262" w:rsidRPr="00A2470A" w:rsidRDefault="001C1262" w:rsidP="00156BDB">
            <w:pPr>
              <w:pStyle w:val="TAC"/>
            </w:pPr>
          </w:p>
        </w:tc>
      </w:tr>
      <w:tr w:rsidR="001C1262" w:rsidRPr="00A2470A" w14:paraId="022CEF2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49CA84F" w14:textId="77777777" w:rsidR="001C1262" w:rsidRPr="00A2470A" w:rsidRDefault="001C1262" w:rsidP="00156BDB">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8F1BE14" w14:textId="77777777" w:rsidR="001C1262" w:rsidRPr="00A2470A" w:rsidRDefault="001C1262" w:rsidP="00156BD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D160E3B" w14:textId="77777777" w:rsidR="001C1262" w:rsidRPr="00A2470A" w:rsidRDefault="001C1262" w:rsidP="00156BDB">
            <w:pPr>
              <w:pStyle w:val="TAC"/>
              <w:rPr>
                <w:lang w:eastAsia="zh-CN"/>
              </w:rPr>
            </w:pPr>
          </w:p>
        </w:tc>
      </w:tr>
      <w:tr w:rsidR="001C1262" w:rsidRPr="00A2470A" w14:paraId="53CE81A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0DED561" w14:textId="77777777" w:rsidR="001C1262" w:rsidRPr="00A2470A" w:rsidRDefault="001C1262" w:rsidP="00156BDB">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FAC9E8A" w14:textId="77777777" w:rsidR="001C1262" w:rsidRPr="00A2470A" w:rsidRDefault="001C1262" w:rsidP="00156BDB">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C4AFCBC" w14:textId="77777777" w:rsidR="001C1262" w:rsidRPr="00A2470A" w:rsidRDefault="001C1262" w:rsidP="00156BDB">
            <w:pPr>
              <w:pStyle w:val="TAC"/>
              <w:rPr>
                <w:lang w:eastAsia="zh-CN"/>
              </w:rPr>
            </w:pPr>
          </w:p>
        </w:tc>
      </w:tr>
      <w:tr w:rsidR="001C1262" w:rsidRPr="00A2470A" w14:paraId="146C9D1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450B6D7" w14:textId="77777777" w:rsidR="001C1262" w:rsidRPr="00A2470A" w:rsidRDefault="001C1262" w:rsidP="00156BDB">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17832169" w14:textId="77777777" w:rsidR="001C1262" w:rsidRPr="00A2470A" w:rsidRDefault="001C1262" w:rsidP="00156BDB">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CA581AD" w14:textId="77777777" w:rsidR="001C1262" w:rsidRPr="00A2470A" w:rsidRDefault="001C1262" w:rsidP="00156BDB">
            <w:pPr>
              <w:pStyle w:val="TAC"/>
              <w:rPr>
                <w:lang w:eastAsia="zh-CN"/>
              </w:rPr>
            </w:pPr>
            <w:r w:rsidRPr="00A2470A">
              <w:rPr>
                <w:lang w:eastAsia="zh-CN"/>
              </w:rPr>
              <w:t>No</w:t>
            </w:r>
          </w:p>
        </w:tc>
      </w:tr>
      <w:tr w:rsidR="001C1262" w:rsidRPr="00A2470A" w14:paraId="0997B8E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5D373FE" w14:textId="77777777" w:rsidR="001C1262" w:rsidRPr="00A2470A" w:rsidRDefault="001C1262" w:rsidP="00156BDB">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C159BAF" w14:textId="77777777" w:rsidR="001C1262" w:rsidRPr="00A2470A" w:rsidRDefault="001C1262" w:rsidP="00156BDB">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4025C32" w14:textId="77777777" w:rsidR="001C1262" w:rsidRPr="00A2470A" w:rsidRDefault="001C1262" w:rsidP="00156BDB">
            <w:pPr>
              <w:pStyle w:val="TAC"/>
              <w:rPr>
                <w:lang w:eastAsia="zh-CN"/>
              </w:rPr>
            </w:pPr>
            <w:r w:rsidRPr="00A2470A">
              <w:rPr>
                <w:lang w:eastAsia="zh-CN"/>
              </w:rPr>
              <w:t>No</w:t>
            </w:r>
          </w:p>
        </w:tc>
      </w:tr>
      <w:tr w:rsidR="001C1262" w:rsidRPr="00A2470A" w14:paraId="48BB37E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C9DBF2E" w14:textId="77777777" w:rsidR="001C1262" w:rsidRPr="00A2470A" w:rsidRDefault="001C1262" w:rsidP="00156BDB">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6ABBF6D7" w14:textId="77777777" w:rsidR="001C1262" w:rsidRPr="00A2470A" w:rsidRDefault="001C1262" w:rsidP="00156BD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7F9799C" w14:textId="77777777" w:rsidR="001C1262" w:rsidRPr="00A2470A" w:rsidRDefault="001C1262" w:rsidP="00156BDB">
            <w:pPr>
              <w:pStyle w:val="TAC"/>
              <w:rPr>
                <w:lang w:eastAsia="zh-CN"/>
              </w:rPr>
            </w:pPr>
          </w:p>
        </w:tc>
      </w:tr>
      <w:tr w:rsidR="001C1262" w:rsidRPr="00A2470A" w14:paraId="318206F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15C77C7" w14:textId="77777777" w:rsidR="001C1262" w:rsidRPr="00A2470A" w:rsidRDefault="001C1262" w:rsidP="00156BDB">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36BE57B" w14:textId="77777777" w:rsidR="001C1262" w:rsidRPr="00A2470A" w:rsidRDefault="001C1262" w:rsidP="00156BD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4F97DE" w14:textId="77777777" w:rsidR="001C1262" w:rsidRPr="00A2470A" w:rsidRDefault="001C1262" w:rsidP="00156BDB">
            <w:pPr>
              <w:pStyle w:val="TAC"/>
              <w:rPr>
                <w:lang w:eastAsia="zh-CN"/>
              </w:rPr>
            </w:pPr>
          </w:p>
        </w:tc>
      </w:tr>
      <w:tr w:rsidR="001C1262" w:rsidRPr="00A2470A" w14:paraId="2609B72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4526ACD" w14:textId="77777777" w:rsidR="001C1262" w:rsidRPr="00A2470A" w:rsidRDefault="001C1262" w:rsidP="00156BDB">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8D82D56" w14:textId="77777777" w:rsidR="001C1262" w:rsidRPr="00A2470A" w:rsidRDefault="001C1262" w:rsidP="00156BD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850278B" w14:textId="77777777" w:rsidR="001C1262" w:rsidRPr="00A2470A" w:rsidRDefault="001C1262" w:rsidP="00156BDB">
            <w:pPr>
              <w:pStyle w:val="TAC"/>
              <w:rPr>
                <w:lang w:eastAsia="zh-CN"/>
              </w:rPr>
            </w:pPr>
          </w:p>
        </w:tc>
      </w:tr>
      <w:tr w:rsidR="001C1262" w:rsidRPr="00A2470A" w14:paraId="3C10B7A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DC4C4E3" w14:textId="77777777" w:rsidR="001C1262" w:rsidRPr="00A2470A" w:rsidRDefault="001C1262" w:rsidP="00156BDB">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0C21141" w14:textId="77777777" w:rsidR="001C1262" w:rsidRPr="00A2470A" w:rsidRDefault="001C1262" w:rsidP="00156BD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01CCDD2" w14:textId="77777777" w:rsidR="001C1262" w:rsidRPr="00A2470A" w:rsidRDefault="001C1262" w:rsidP="00156BDB">
            <w:pPr>
              <w:pStyle w:val="TAC"/>
              <w:rPr>
                <w:lang w:eastAsia="zh-CN"/>
              </w:rPr>
            </w:pPr>
            <w:r w:rsidRPr="00A2470A">
              <w:rPr>
                <w:lang w:eastAsia="zh-CN"/>
              </w:rPr>
              <w:t>No</w:t>
            </w:r>
          </w:p>
        </w:tc>
      </w:tr>
      <w:tr w:rsidR="001C1262" w:rsidRPr="00A2470A" w14:paraId="3D09AFB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8622448" w14:textId="77777777" w:rsidR="001C1262" w:rsidRPr="00A2470A" w:rsidRDefault="001C1262" w:rsidP="00156BDB">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1816DB37" w14:textId="77777777" w:rsidR="001C1262" w:rsidRPr="00A2470A" w:rsidRDefault="001C1262" w:rsidP="00156BD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FE48687" w14:textId="77777777" w:rsidR="001C1262" w:rsidRPr="00A2470A" w:rsidRDefault="001C1262" w:rsidP="00156BDB">
            <w:pPr>
              <w:pStyle w:val="TAC"/>
              <w:rPr>
                <w:lang w:eastAsia="zh-CN"/>
              </w:rPr>
            </w:pPr>
          </w:p>
        </w:tc>
      </w:tr>
      <w:tr w:rsidR="001C1262" w:rsidRPr="00A2470A" w14:paraId="3F1DF8B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7A64AE2" w14:textId="77777777" w:rsidR="001C1262" w:rsidRPr="00A2470A" w:rsidRDefault="001C1262" w:rsidP="00156BDB">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938650" w14:textId="77777777" w:rsidR="001C1262" w:rsidRPr="00A2470A" w:rsidRDefault="001C1262" w:rsidP="00156BD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394661C" w14:textId="77777777" w:rsidR="001C1262" w:rsidRPr="00A2470A" w:rsidRDefault="001C1262" w:rsidP="00156BDB">
            <w:pPr>
              <w:pStyle w:val="TAC"/>
              <w:rPr>
                <w:lang w:eastAsia="zh-CN"/>
              </w:rPr>
            </w:pPr>
          </w:p>
        </w:tc>
      </w:tr>
      <w:tr w:rsidR="001C1262" w:rsidRPr="00A2470A" w14:paraId="52681A7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BDC7BAE" w14:textId="77777777" w:rsidR="001C1262" w:rsidRPr="00A2470A" w:rsidRDefault="001C1262" w:rsidP="00156BDB">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481C4E3" w14:textId="77777777" w:rsidR="001C1262" w:rsidRPr="00A2470A" w:rsidRDefault="001C1262" w:rsidP="00156BD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16B09EA" w14:textId="77777777" w:rsidR="001C1262" w:rsidRPr="00A2470A" w:rsidRDefault="001C1262" w:rsidP="00156BDB">
            <w:pPr>
              <w:pStyle w:val="TAC"/>
              <w:rPr>
                <w:lang w:eastAsia="zh-CN"/>
              </w:rPr>
            </w:pPr>
          </w:p>
        </w:tc>
      </w:tr>
      <w:tr w:rsidR="001C1262" w:rsidRPr="00A2470A" w14:paraId="3133E9B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ECD2E5C" w14:textId="77777777" w:rsidR="001C1262" w:rsidRPr="00A2470A" w:rsidRDefault="001C1262" w:rsidP="00156BDB">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2078706A" w14:textId="77777777" w:rsidR="001C1262" w:rsidRPr="00A2470A" w:rsidRDefault="001C1262" w:rsidP="00156BD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77D690D" w14:textId="77777777" w:rsidR="001C1262" w:rsidRPr="00A2470A" w:rsidRDefault="001C1262" w:rsidP="00156BDB">
            <w:pPr>
              <w:pStyle w:val="TAC"/>
              <w:rPr>
                <w:lang w:eastAsia="zh-CN"/>
              </w:rPr>
            </w:pPr>
          </w:p>
        </w:tc>
      </w:tr>
      <w:tr w:rsidR="001C1262" w:rsidRPr="00A2470A" w14:paraId="73F51F8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F992091" w14:textId="77777777" w:rsidR="001C1262" w:rsidRPr="00A2470A" w:rsidRDefault="001C1262" w:rsidP="00156BDB">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2083186B" w14:textId="77777777" w:rsidR="001C1262" w:rsidRPr="00A2470A" w:rsidRDefault="001C1262" w:rsidP="00156BD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04C8E1F" w14:textId="77777777" w:rsidR="001C1262" w:rsidRPr="00A2470A" w:rsidRDefault="001C1262" w:rsidP="00156BDB">
            <w:pPr>
              <w:pStyle w:val="TAC"/>
              <w:rPr>
                <w:lang w:eastAsia="zh-CN"/>
              </w:rPr>
            </w:pPr>
          </w:p>
        </w:tc>
      </w:tr>
      <w:tr w:rsidR="001C1262" w:rsidRPr="00A2470A" w14:paraId="0EC3591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DC6E625" w14:textId="77777777" w:rsidR="001C1262" w:rsidRPr="00A2470A" w:rsidRDefault="001C1262" w:rsidP="00156BDB">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7277CF2A" w14:textId="77777777" w:rsidR="001C1262" w:rsidRPr="00A2470A" w:rsidRDefault="001C1262" w:rsidP="00156BDB">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9536129" w14:textId="77777777" w:rsidR="001C1262" w:rsidRPr="00A2470A" w:rsidRDefault="001C1262" w:rsidP="00156BDB">
            <w:pPr>
              <w:pStyle w:val="TAC"/>
              <w:rPr>
                <w:lang w:eastAsia="zh-CN"/>
              </w:rPr>
            </w:pPr>
          </w:p>
        </w:tc>
      </w:tr>
      <w:tr w:rsidR="001C1262" w:rsidRPr="00A2470A" w14:paraId="59DC8FC5"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73E3A58" w14:textId="77777777" w:rsidR="001C1262" w:rsidRPr="00A2470A" w:rsidRDefault="001C1262" w:rsidP="00156BDB">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951447F" w14:textId="77777777" w:rsidR="001C1262" w:rsidRPr="00A2470A" w:rsidRDefault="001C1262" w:rsidP="00156BD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DBD7FCC" w14:textId="77777777" w:rsidR="001C1262" w:rsidRPr="00A2470A" w:rsidRDefault="001C1262" w:rsidP="00156BDB">
            <w:pPr>
              <w:pStyle w:val="TAC"/>
              <w:rPr>
                <w:lang w:eastAsia="zh-CN"/>
              </w:rPr>
            </w:pPr>
          </w:p>
        </w:tc>
      </w:tr>
      <w:tr w:rsidR="001C1262" w:rsidRPr="00A2470A" w14:paraId="23B20925"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D847086" w14:textId="77777777" w:rsidR="001C1262" w:rsidRPr="00A2470A" w:rsidRDefault="001C1262" w:rsidP="00156BDB">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DDBD76" w14:textId="77777777" w:rsidR="001C1262" w:rsidRPr="00A2470A" w:rsidRDefault="001C1262" w:rsidP="00156BD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BA5094" w14:textId="77777777" w:rsidR="001C1262" w:rsidRPr="00A2470A" w:rsidRDefault="001C1262" w:rsidP="00156BDB">
            <w:pPr>
              <w:pStyle w:val="TAC"/>
              <w:rPr>
                <w:lang w:eastAsia="zh-CN"/>
              </w:rPr>
            </w:pPr>
          </w:p>
        </w:tc>
      </w:tr>
      <w:tr w:rsidR="001C1262" w:rsidRPr="00A2470A" w14:paraId="35D6A0A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0159FF2" w14:textId="77777777" w:rsidR="001C1262" w:rsidRPr="00A2470A" w:rsidRDefault="001C1262" w:rsidP="00156BDB">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A5AFAD" w14:textId="77777777" w:rsidR="001C1262" w:rsidRPr="00A2470A" w:rsidRDefault="001C1262" w:rsidP="00156BDB">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751527E" w14:textId="77777777" w:rsidR="001C1262" w:rsidRPr="00A2470A" w:rsidRDefault="001C1262" w:rsidP="00156BDB">
            <w:pPr>
              <w:pStyle w:val="TAC"/>
            </w:pPr>
          </w:p>
        </w:tc>
      </w:tr>
      <w:tr w:rsidR="001C1262" w:rsidRPr="00A2470A" w14:paraId="7729431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5DE5B06" w14:textId="77777777" w:rsidR="001C1262" w:rsidRPr="00A2470A" w:rsidRDefault="001C1262" w:rsidP="00156BDB">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E56B0AC" w14:textId="77777777" w:rsidR="001C1262" w:rsidRPr="00A2470A" w:rsidRDefault="001C1262" w:rsidP="00156BDB">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EC498DE" w14:textId="77777777" w:rsidR="001C1262" w:rsidRPr="00A2470A" w:rsidRDefault="001C1262" w:rsidP="00156BDB">
            <w:pPr>
              <w:pStyle w:val="TAC"/>
              <w:rPr>
                <w:lang w:eastAsia="zh-CN"/>
              </w:rPr>
            </w:pPr>
            <w:r w:rsidRPr="00A2470A">
              <w:rPr>
                <w:lang w:eastAsia="zh-CN"/>
              </w:rPr>
              <w:t>No</w:t>
            </w:r>
          </w:p>
        </w:tc>
      </w:tr>
      <w:tr w:rsidR="001C1262" w:rsidRPr="00A2470A" w14:paraId="0A8CBB1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4FF4C95" w14:textId="77777777" w:rsidR="001C1262" w:rsidRPr="00A2470A" w:rsidRDefault="001C1262" w:rsidP="00156BDB">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1299C69" w14:textId="77777777" w:rsidR="001C1262" w:rsidRPr="00A2470A" w:rsidRDefault="001C1262" w:rsidP="00156BDB">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4624F65" w14:textId="77777777" w:rsidR="001C1262" w:rsidRPr="00A2470A" w:rsidRDefault="001C1262" w:rsidP="00156BDB">
            <w:pPr>
              <w:pStyle w:val="TAC"/>
            </w:pPr>
          </w:p>
        </w:tc>
      </w:tr>
      <w:tr w:rsidR="001C1262" w:rsidRPr="00A2470A" w14:paraId="4990E3B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3F17229" w14:textId="77777777" w:rsidR="001C1262" w:rsidRPr="00A2470A" w:rsidRDefault="001C1262" w:rsidP="00156BDB">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0B579D1" w14:textId="77777777" w:rsidR="001C1262" w:rsidRPr="00A2470A" w:rsidRDefault="001C1262" w:rsidP="00156BDB">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7D0F287B" w14:textId="77777777" w:rsidR="001C1262" w:rsidRPr="00A2470A" w:rsidRDefault="001C1262" w:rsidP="00156BDB">
            <w:pPr>
              <w:pStyle w:val="TAC"/>
            </w:pPr>
          </w:p>
        </w:tc>
      </w:tr>
      <w:tr w:rsidR="001C1262" w:rsidRPr="00A2470A" w14:paraId="7B5824D5"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67C5551" w14:textId="77777777" w:rsidR="001C1262" w:rsidRPr="00A2470A" w:rsidRDefault="001C1262" w:rsidP="00156BDB">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AE1F7F6" w14:textId="77777777" w:rsidR="001C1262" w:rsidRPr="00A2470A" w:rsidRDefault="001C1262" w:rsidP="00156BDB">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49F29C04" w14:textId="77777777" w:rsidR="001C1262" w:rsidRPr="00A2470A" w:rsidRDefault="001C1262" w:rsidP="00156BDB">
            <w:pPr>
              <w:pStyle w:val="TAC"/>
            </w:pPr>
          </w:p>
        </w:tc>
      </w:tr>
      <w:tr w:rsidR="001C1262" w:rsidRPr="00A2470A" w14:paraId="493E292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F8A0858" w14:textId="77777777" w:rsidR="001C1262" w:rsidRPr="00A2470A" w:rsidRDefault="001C1262" w:rsidP="00156BDB">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D6F19AB" w14:textId="77777777" w:rsidR="001C1262" w:rsidRPr="00A2470A" w:rsidRDefault="001C1262" w:rsidP="00156BDB">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A389F25" w14:textId="77777777" w:rsidR="001C1262" w:rsidRPr="00A2470A" w:rsidRDefault="001C1262" w:rsidP="00156BDB">
            <w:pPr>
              <w:pStyle w:val="TAC"/>
            </w:pPr>
          </w:p>
        </w:tc>
      </w:tr>
      <w:tr w:rsidR="001C1262" w:rsidRPr="00A2470A" w14:paraId="2AD521C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0BEA246" w14:textId="77777777" w:rsidR="001C1262" w:rsidRPr="00A2470A" w:rsidRDefault="001C1262" w:rsidP="00156BDB">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C644C17" w14:textId="77777777" w:rsidR="001C1262" w:rsidRPr="00A2470A" w:rsidRDefault="001C1262" w:rsidP="00156BDB">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EC80785" w14:textId="77777777" w:rsidR="001C1262" w:rsidRPr="00A2470A" w:rsidRDefault="001C1262" w:rsidP="00156BDB">
            <w:pPr>
              <w:pStyle w:val="TAC"/>
              <w:rPr>
                <w:lang w:eastAsia="zh-CN"/>
              </w:rPr>
            </w:pPr>
          </w:p>
        </w:tc>
      </w:tr>
      <w:tr w:rsidR="001C1262" w:rsidRPr="00A2470A" w14:paraId="15E7E23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D7DAC6E" w14:textId="77777777" w:rsidR="001C1262" w:rsidRPr="00A2470A" w:rsidRDefault="001C1262" w:rsidP="00156BDB">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694CC955" w14:textId="77777777" w:rsidR="001C1262" w:rsidRPr="00A2470A" w:rsidRDefault="001C1262" w:rsidP="00156BDB">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1D4A5C2" w14:textId="77777777" w:rsidR="001C1262" w:rsidRPr="00A2470A" w:rsidRDefault="001C1262" w:rsidP="00156BDB">
            <w:pPr>
              <w:pStyle w:val="TAC"/>
              <w:rPr>
                <w:lang w:eastAsia="zh-CN"/>
              </w:rPr>
            </w:pPr>
          </w:p>
        </w:tc>
      </w:tr>
      <w:tr w:rsidR="001C1262" w:rsidRPr="00A2470A" w14:paraId="662803A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BDD15B0" w14:textId="77777777" w:rsidR="001C1262" w:rsidRPr="00A2470A" w:rsidRDefault="001C1262" w:rsidP="00156BDB">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6B96015D" w14:textId="77777777" w:rsidR="001C1262" w:rsidRPr="00A2470A" w:rsidRDefault="001C1262" w:rsidP="00156BDB">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74BF3382" w14:textId="77777777" w:rsidR="001C1262" w:rsidRPr="00A2470A" w:rsidRDefault="001C1262" w:rsidP="00156BDB">
            <w:pPr>
              <w:pStyle w:val="TAC"/>
              <w:rPr>
                <w:lang w:eastAsia="zh-CN"/>
              </w:rPr>
            </w:pPr>
          </w:p>
        </w:tc>
      </w:tr>
      <w:tr w:rsidR="001C1262" w:rsidRPr="00A2470A" w14:paraId="621252A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82005A4" w14:textId="77777777" w:rsidR="001C1262" w:rsidRPr="00A2470A" w:rsidRDefault="001C1262" w:rsidP="00156BDB">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F85295C" w14:textId="77777777" w:rsidR="001C1262" w:rsidRPr="00A2470A" w:rsidRDefault="001C1262" w:rsidP="00156BDB">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290A4E2" w14:textId="77777777" w:rsidR="001C1262" w:rsidRPr="00A2470A" w:rsidRDefault="001C1262" w:rsidP="00156BDB">
            <w:pPr>
              <w:pStyle w:val="TAC"/>
              <w:rPr>
                <w:lang w:eastAsia="zh-CN"/>
              </w:rPr>
            </w:pPr>
          </w:p>
        </w:tc>
      </w:tr>
      <w:tr w:rsidR="001C1262" w:rsidRPr="00A2470A" w14:paraId="7100DC9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3FAE295" w14:textId="77777777" w:rsidR="001C1262" w:rsidRPr="00A2470A" w:rsidRDefault="001C1262" w:rsidP="00156BDB">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AD35441" w14:textId="77777777" w:rsidR="001C1262" w:rsidRPr="00A2470A" w:rsidRDefault="001C1262" w:rsidP="00156BD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185431A2" w14:textId="77777777" w:rsidR="001C1262" w:rsidRPr="00A2470A" w:rsidRDefault="001C1262" w:rsidP="00156BDB">
            <w:pPr>
              <w:pStyle w:val="TAC"/>
              <w:rPr>
                <w:lang w:eastAsia="zh-CN"/>
              </w:rPr>
            </w:pPr>
          </w:p>
        </w:tc>
      </w:tr>
      <w:tr w:rsidR="001C1262" w:rsidRPr="00A2470A" w14:paraId="5DA596D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91C0E75" w14:textId="77777777" w:rsidR="001C1262" w:rsidRPr="00A2470A" w:rsidRDefault="001C1262" w:rsidP="00156BDB">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4638AED" w14:textId="77777777" w:rsidR="001C1262" w:rsidRPr="00A2470A" w:rsidRDefault="001C1262" w:rsidP="00156BD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9D57992" w14:textId="77777777" w:rsidR="001C1262" w:rsidRPr="00A2470A" w:rsidRDefault="001C1262" w:rsidP="00156BDB">
            <w:pPr>
              <w:pStyle w:val="TAC"/>
              <w:rPr>
                <w:lang w:eastAsia="zh-CN"/>
              </w:rPr>
            </w:pPr>
          </w:p>
        </w:tc>
      </w:tr>
      <w:tr w:rsidR="001C1262" w:rsidRPr="00A2470A" w14:paraId="1D236F4C"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499079B" w14:textId="77777777" w:rsidR="001C1262" w:rsidRPr="00A2470A" w:rsidRDefault="001C1262" w:rsidP="00156BDB">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DC59A0D" w14:textId="77777777" w:rsidR="001C1262" w:rsidRPr="00A2470A" w:rsidRDefault="001C1262" w:rsidP="00156BD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0B3CF45" w14:textId="77777777" w:rsidR="001C1262" w:rsidRPr="00A2470A" w:rsidRDefault="001C1262" w:rsidP="00156BDB">
            <w:pPr>
              <w:pStyle w:val="TAC"/>
              <w:rPr>
                <w:lang w:eastAsia="zh-CN"/>
              </w:rPr>
            </w:pPr>
          </w:p>
        </w:tc>
      </w:tr>
      <w:tr w:rsidR="001C1262" w:rsidRPr="00A2470A" w14:paraId="47EDF710"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371794B" w14:textId="77777777" w:rsidR="001C1262" w:rsidRPr="00A2470A" w:rsidRDefault="001C1262" w:rsidP="00156BDB">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63472569" w14:textId="77777777" w:rsidR="001C1262" w:rsidRPr="00A2470A" w:rsidRDefault="001C1262" w:rsidP="00156BD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B730E07" w14:textId="77777777" w:rsidR="001C1262" w:rsidRPr="00A2470A" w:rsidRDefault="001C1262" w:rsidP="00156BDB">
            <w:pPr>
              <w:pStyle w:val="TAC"/>
              <w:rPr>
                <w:lang w:eastAsia="zh-CN"/>
              </w:rPr>
            </w:pPr>
          </w:p>
        </w:tc>
      </w:tr>
      <w:tr w:rsidR="001C1262" w:rsidRPr="00A2470A" w14:paraId="30CF0D8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0F2BF675" w14:textId="77777777" w:rsidR="001C1262" w:rsidRPr="00A2470A" w:rsidRDefault="001C1262" w:rsidP="00156BDB">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49AB196" w14:textId="77777777" w:rsidR="001C1262" w:rsidRPr="00A2470A" w:rsidRDefault="001C1262" w:rsidP="00156BD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D9B7B1E" w14:textId="77777777" w:rsidR="001C1262" w:rsidRPr="00A2470A" w:rsidRDefault="001C1262" w:rsidP="00156BDB">
            <w:pPr>
              <w:pStyle w:val="TAC"/>
              <w:rPr>
                <w:lang w:eastAsia="zh-CN"/>
              </w:rPr>
            </w:pPr>
          </w:p>
        </w:tc>
      </w:tr>
      <w:tr w:rsidR="001C1262" w:rsidRPr="00A2470A" w14:paraId="51F7726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2460561" w14:textId="77777777" w:rsidR="001C1262" w:rsidRPr="00A2470A" w:rsidRDefault="001C1262" w:rsidP="00156BDB">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34902DA" w14:textId="77777777" w:rsidR="001C1262" w:rsidRPr="00A2470A" w:rsidRDefault="001C1262" w:rsidP="00156BD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42FF29E8" w14:textId="77777777" w:rsidR="001C1262" w:rsidRPr="00A2470A" w:rsidRDefault="001C1262" w:rsidP="00156BDB">
            <w:pPr>
              <w:pStyle w:val="TAC"/>
              <w:rPr>
                <w:lang w:eastAsia="zh-CN"/>
              </w:rPr>
            </w:pPr>
          </w:p>
        </w:tc>
      </w:tr>
      <w:tr w:rsidR="001C1262" w:rsidRPr="00A2470A" w14:paraId="366C38B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CED0AC7" w14:textId="77777777" w:rsidR="001C1262" w:rsidRPr="00A2470A" w:rsidRDefault="001C1262" w:rsidP="00156BDB">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4CC32598" w14:textId="77777777" w:rsidR="001C1262" w:rsidRPr="00A2470A" w:rsidRDefault="001C1262" w:rsidP="00156BDB">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58625FC" w14:textId="77777777" w:rsidR="001C1262" w:rsidRPr="00A2470A" w:rsidRDefault="001C1262" w:rsidP="00156BDB">
            <w:pPr>
              <w:pStyle w:val="TAC"/>
              <w:rPr>
                <w:lang w:eastAsia="zh-CN"/>
              </w:rPr>
            </w:pPr>
          </w:p>
        </w:tc>
      </w:tr>
      <w:tr w:rsidR="001C1262" w:rsidRPr="00A2470A" w14:paraId="6F36F5B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0C8D491" w14:textId="77777777" w:rsidR="001C1262" w:rsidRPr="00A2470A" w:rsidRDefault="001C1262" w:rsidP="00156BDB">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38FA3D4" w14:textId="77777777" w:rsidR="001C1262" w:rsidRPr="00A2470A" w:rsidRDefault="001C1262" w:rsidP="00156BDB">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88CDE40" w14:textId="77777777" w:rsidR="001C1262" w:rsidRPr="00A2470A" w:rsidRDefault="001C1262" w:rsidP="00156BDB">
            <w:pPr>
              <w:pStyle w:val="TAC"/>
              <w:rPr>
                <w:lang w:eastAsia="zh-CN"/>
              </w:rPr>
            </w:pPr>
          </w:p>
        </w:tc>
      </w:tr>
      <w:tr w:rsidR="001C1262" w:rsidRPr="00A2470A" w14:paraId="15A8742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A7E7894" w14:textId="77777777" w:rsidR="001C1262" w:rsidRPr="00A2470A" w:rsidRDefault="001C1262" w:rsidP="00156BDB">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0E497A9" w14:textId="77777777" w:rsidR="001C1262" w:rsidRPr="00A2470A" w:rsidRDefault="001C1262" w:rsidP="00156BDB">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C9B1CB0" w14:textId="77777777" w:rsidR="001C1262" w:rsidRPr="00A2470A" w:rsidRDefault="001C1262" w:rsidP="00156BDB">
            <w:pPr>
              <w:pStyle w:val="TAC"/>
              <w:rPr>
                <w:lang w:eastAsia="zh-CN"/>
              </w:rPr>
            </w:pPr>
          </w:p>
        </w:tc>
      </w:tr>
      <w:tr w:rsidR="001C1262" w:rsidRPr="00A2470A" w14:paraId="50160DF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A7D3C35" w14:textId="77777777" w:rsidR="001C1262" w:rsidRPr="00A2470A" w:rsidRDefault="001C1262" w:rsidP="00156BDB">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17BAC00" w14:textId="77777777" w:rsidR="001C1262" w:rsidRPr="00A2470A" w:rsidRDefault="001C1262" w:rsidP="00156BD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0824175" w14:textId="77777777" w:rsidR="001C1262" w:rsidRPr="00A2470A" w:rsidRDefault="001C1262" w:rsidP="00156BDB">
            <w:pPr>
              <w:pStyle w:val="TAC"/>
              <w:rPr>
                <w:lang w:eastAsia="zh-CN"/>
              </w:rPr>
            </w:pPr>
          </w:p>
        </w:tc>
      </w:tr>
      <w:tr w:rsidR="001C1262" w:rsidRPr="00A2470A" w14:paraId="46289AA4"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9222B92" w14:textId="77777777" w:rsidR="001C1262" w:rsidRPr="00A2470A" w:rsidRDefault="001C1262" w:rsidP="00156BDB">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2EEE6964" w14:textId="77777777" w:rsidR="001C1262" w:rsidRPr="00A2470A" w:rsidRDefault="001C1262" w:rsidP="00156BD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B4DE3CB" w14:textId="77777777" w:rsidR="001C1262" w:rsidRPr="00A2470A" w:rsidRDefault="001C1262" w:rsidP="00156BDB">
            <w:pPr>
              <w:pStyle w:val="TAC"/>
              <w:rPr>
                <w:lang w:eastAsia="zh-CN"/>
              </w:rPr>
            </w:pPr>
          </w:p>
        </w:tc>
      </w:tr>
      <w:tr w:rsidR="001C1262" w:rsidRPr="00A2470A" w14:paraId="7E99851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EC172C0" w14:textId="77777777" w:rsidR="001C1262" w:rsidRPr="00A2470A" w:rsidRDefault="001C1262" w:rsidP="00156BDB">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7E5BFC2C" w14:textId="77777777" w:rsidR="001C1262" w:rsidRPr="00A2470A" w:rsidRDefault="001C1262" w:rsidP="00156BD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9E62EAE" w14:textId="77777777" w:rsidR="001C1262" w:rsidRPr="00A2470A" w:rsidRDefault="001C1262" w:rsidP="00156BDB">
            <w:pPr>
              <w:pStyle w:val="TAC"/>
              <w:rPr>
                <w:lang w:eastAsia="zh-CN"/>
              </w:rPr>
            </w:pPr>
          </w:p>
        </w:tc>
      </w:tr>
      <w:tr w:rsidR="001C1262" w:rsidRPr="00A2470A" w14:paraId="6DB8F77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2932F20" w14:textId="77777777" w:rsidR="001C1262" w:rsidRPr="00A2470A" w:rsidRDefault="001C1262" w:rsidP="00156BDB">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4383B6F7" w14:textId="77777777" w:rsidR="001C1262" w:rsidRPr="00A2470A" w:rsidRDefault="001C1262" w:rsidP="00156BDB">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F0F017D" w14:textId="77777777" w:rsidR="001C1262" w:rsidRPr="00A2470A" w:rsidRDefault="001C1262" w:rsidP="00156BDB">
            <w:pPr>
              <w:pStyle w:val="TAC"/>
              <w:rPr>
                <w:lang w:eastAsia="zh-CN"/>
              </w:rPr>
            </w:pPr>
          </w:p>
        </w:tc>
      </w:tr>
      <w:tr w:rsidR="001C1262" w:rsidRPr="00A2470A" w14:paraId="55C798A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BFB89DE" w14:textId="77777777" w:rsidR="001C1262" w:rsidRPr="00A2470A" w:rsidRDefault="001C1262" w:rsidP="00156BDB">
            <w:pPr>
              <w:pStyle w:val="TAC"/>
              <w:keepNext w:val="0"/>
              <w:rPr>
                <w:lang w:eastAsia="zh-CN"/>
              </w:rPr>
            </w:pPr>
            <w:r w:rsidRPr="00A2470A">
              <w:rPr>
                <w:rFonts w:hint="eastAsia"/>
                <w:lang w:eastAsia="zh-CN"/>
              </w:rPr>
              <w:lastRenderedPageBreak/>
              <w:t>CA_n70-n71</w:t>
            </w:r>
          </w:p>
        </w:tc>
        <w:tc>
          <w:tcPr>
            <w:tcW w:w="2552" w:type="dxa"/>
            <w:tcBorders>
              <w:top w:val="single" w:sz="4" w:space="0" w:color="auto"/>
              <w:left w:val="single" w:sz="4" w:space="0" w:color="auto"/>
              <w:bottom w:val="single" w:sz="4" w:space="0" w:color="auto"/>
              <w:right w:val="single" w:sz="4" w:space="0" w:color="auto"/>
            </w:tcBorders>
          </w:tcPr>
          <w:p w14:paraId="2BE4F579" w14:textId="77777777" w:rsidR="001C1262" w:rsidRPr="00A2470A" w:rsidRDefault="001C1262" w:rsidP="00156BD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9A9E51F" w14:textId="77777777" w:rsidR="001C1262" w:rsidRPr="00A2470A" w:rsidRDefault="001C1262" w:rsidP="00156BDB">
            <w:pPr>
              <w:pStyle w:val="TAC"/>
              <w:rPr>
                <w:lang w:eastAsia="zh-CN"/>
              </w:rPr>
            </w:pPr>
          </w:p>
        </w:tc>
      </w:tr>
      <w:tr w:rsidR="001C1262" w:rsidRPr="00A2470A" w14:paraId="65CE376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537EF98" w14:textId="77777777" w:rsidR="001C1262" w:rsidRPr="00A2470A" w:rsidRDefault="001C1262" w:rsidP="00156BDB">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2DEF8B83" w14:textId="77777777" w:rsidR="001C1262" w:rsidRPr="00A2470A" w:rsidRDefault="001C1262" w:rsidP="00156BD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9C7ECA4" w14:textId="77777777" w:rsidR="001C1262" w:rsidRPr="00A2470A" w:rsidRDefault="001C1262" w:rsidP="00156BDB">
            <w:pPr>
              <w:pStyle w:val="TAC"/>
              <w:rPr>
                <w:lang w:eastAsia="zh-CN"/>
              </w:rPr>
            </w:pPr>
          </w:p>
        </w:tc>
      </w:tr>
      <w:tr w:rsidR="001C1262" w:rsidRPr="00A2470A" w14:paraId="72AB7E0D"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331475C" w14:textId="77777777" w:rsidR="001C1262" w:rsidRPr="00A2470A" w:rsidRDefault="001C1262" w:rsidP="00156BDB">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48B6A72" w14:textId="77777777" w:rsidR="001C1262" w:rsidRPr="00A2470A" w:rsidRDefault="001C1262" w:rsidP="00156BD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37F389B" w14:textId="77777777" w:rsidR="001C1262" w:rsidRPr="00A2470A" w:rsidRDefault="001C1262" w:rsidP="00156BDB">
            <w:pPr>
              <w:pStyle w:val="TAC"/>
              <w:rPr>
                <w:lang w:eastAsia="zh-CN"/>
              </w:rPr>
            </w:pPr>
          </w:p>
        </w:tc>
      </w:tr>
      <w:tr w:rsidR="001C1262" w:rsidRPr="00A2470A" w14:paraId="0392FF36"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80FC0B8" w14:textId="77777777" w:rsidR="001C1262" w:rsidRPr="00A2470A" w:rsidRDefault="001C1262" w:rsidP="00156BDB">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F612065" w14:textId="77777777" w:rsidR="001C1262" w:rsidRPr="00A2470A" w:rsidRDefault="001C1262" w:rsidP="00156BD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C249C74" w14:textId="77777777" w:rsidR="001C1262" w:rsidRPr="00A2470A" w:rsidRDefault="001C1262" w:rsidP="00156BDB">
            <w:pPr>
              <w:pStyle w:val="TAC"/>
              <w:rPr>
                <w:lang w:eastAsia="zh-CN"/>
              </w:rPr>
            </w:pPr>
          </w:p>
        </w:tc>
      </w:tr>
      <w:tr w:rsidR="001C1262" w:rsidRPr="00A2470A" w14:paraId="323E7C01"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395571C4" w14:textId="77777777" w:rsidR="001C1262" w:rsidRPr="00A2470A" w:rsidRDefault="001C1262" w:rsidP="00156BDB">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DFA3A0E" w14:textId="77777777" w:rsidR="001C1262" w:rsidRPr="00A2470A" w:rsidRDefault="001C1262" w:rsidP="00156BD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391FA5D" w14:textId="77777777" w:rsidR="001C1262" w:rsidRPr="00A2470A" w:rsidRDefault="001C1262" w:rsidP="00156BDB">
            <w:pPr>
              <w:pStyle w:val="TAC"/>
              <w:rPr>
                <w:lang w:eastAsia="zh-CN"/>
              </w:rPr>
            </w:pPr>
          </w:p>
        </w:tc>
      </w:tr>
      <w:tr w:rsidR="001C1262" w:rsidRPr="00A2470A" w14:paraId="2CEBB6C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22281160" w14:textId="77777777" w:rsidR="001C1262" w:rsidRPr="00A2470A" w:rsidRDefault="001C1262" w:rsidP="00156BDB">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762F4FA3" w14:textId="77777777" w:rsidR="001C1262" w:rsidRPr="00A2470A" w:rsidRDefault="001C1262" w:rsidP="00156BD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100F1029" w14:textId="77777777" w:rsidR="001C1262" w:rsidRPr="00A2470A" w:rsidRDefault="001C1262" w:rsidP="00156BDB">
            <w:pPr>
              <w:pStyle w:val="TAC"/>
            </w:pPr>
          </w:p>
        </w:tc>
      </w:tr>
      <w:tr w:rsidR="001C1262" w:rsidRPr="00A2470A" w14:paraId="3978841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9CEFD5A" w14:textId="77777777" w:rsidR="001C1262" w:rsidRPr="00A2470A" w:rsidRDefault="001C1262" w:rsidP="00156BDB">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44DA4D79" w14:textId="77777777" w:rsidR="001C1262" w:rsidRPr="00A2470A" w:rsidRDefault="001C1262" w:rsidP="00156BDB">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5DAE464" w14:textId="77777777" w:rsidR="001C1262" w:rsidRPr="00A2470A" w:rsidRDefault="001C1262" w:rsidP="00156BDB">
            <w:pPr>
              <w:pStyle w:val="TAC"/>
            </w:pPr>
          </w:p>
        </w:tc>
      </w:tr>
      <w:tr w:rsidR="001C1262" w:rsidRPr="00A2470A" w14:paraId="5403295A"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F70C6FD" w14:textId="77777777" w:rsidR="001C1262" w:rsidRPr="00A2470A" w:rsidRDefault="001C1262" w:rsidP="00156BDB">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48EC72F" w14:textId="77777777" w:rsidR="001C1262" w:rsidRPr="00A2470A" w:rsidRDefault="001C1262" w:rsidP="00156BDB">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47BFF6F" w14:textId="77777777" w:rsidR="001C1262" w:rsidRPr="00A2470A" w:rsidRDefault="001C1262" w:rsidP="00156BDB">
            <w:pPr>
              <w:pStyle w:val="TAC"/>
            </w:pPr>
          </w:p>
        </w:tc>
      </w:tr>
      <w:tr w:rsidR="001C1262" w:rsidRPr="00A2470A" w14:paraId="6B69605F"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8564E6B" w14:textId="77777777" w:rsidR="001C1262" w:rsidRPr="00A2470A" w:rsidRDefault="001C1262" w:rsidP="00156BDB">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0B27DA" w14:textId="77777777" w:rsidR="001C1262" w:rsidRPr="00A2470A" w:rsidRDefault="001C1262" w:rsidP="00156BDB">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4104ACE3" w14:textId="77777777" w:rsidR="001C1262" w:rsidRPr="00A2470A" w:rsidRDefault="001C1262" w:rsidP="00156BDB">
            <w:pPr>
              <w:pStyle w:val="TAC"/>
            </w:pPr>
          </w:p>
        </w:tc>
      </w:tr>
      <w:tr w:rsidR="001C1262" w:rsidRPr="00A2470A" w14:paraId="7C96F927"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4A30988" w14:textId="77777777" w:rsidR="001C1262" w:rsidRPr="00A2470A" w:rsidRDefault="001C1262" w:rsidP="00156BDB">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DB18B56" w14:textId="77777777" w:rsidR="001C1262" w:rsidRPr="00A2470A" w:rsidRDefault="001C1262" w:rsidP="00156BDB">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F3B2F6B" w14:textId="77777777" w:rsidR="001C1262" w:rsidRPr="00A2470A" w:rsidRDefault="001C1262" w:rsidP="00156BDB">
            <w:pPr>
              <w:pStyle w:val="TAC"/>
            </w:pPr>
          </w:p>
        </w:tc>
      </w:tr>
      <w:tr w:rsidR="001C1262" w:rsidRPr="00A2470A" w14:paraId="6715D541"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6E152D7" w14:textId="77777777" w:rsidR="001C1262" w:rsidRPr="00A2470A" w:rsidRDefault="001C1262" w:rsidP="00156BDB">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D33DDBE" w14:textId="77777777" w:rsidR="001C1262" w:rsidRPr="00A2470A" w:rsidRDefault="001C1262" w:rsidP="00156BDB">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59CEA17B" w14:textId="77777777" w:rsidR="001C1262" w:rsidRPr="00A2470A" w:rsidRDefault="001C1262" w:rsidP="00156BDB">
            <w:pPr>
              <w:pStyle w:val="TAC"/>
            </w:pPr>
          </w:p>
        </w:tc>
      </w:tr>
      <w:tr w:rsidR="001C1262" w:rsidRPr="00A2470A" w14:paraId="7F442695"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BA31C31" w14:textId="77777777" w:rsidR="001C1262" w:rsidRPr="00A2470A" w:rsidRDefault="001C1262" w:rsidP="00156BDB">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B7D6E20" w14:textId="77777777" w:rsidR="001C1262" w:rsidRPr="00A2470A" w:rsidRDefault="001C1262" w:rsidP="00156BDB">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25F691CD" w14:textId="77777777" w:rsidR="001C1262" w:rsidRPr="00A2470A" w:rsidRDefault="001C1262" w:rsidP="00156BDB">
            <w:pPr>
              <w:pStyle w:val="TAC"/>
            </w:pPr>
          </w:p>
        </w:tc>
      </w:tr>
      <w:tr w:rsidR="001C1262" w:rsidRPr="00A2470A" w14:paraId="03326F1E"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74891C69" w14:textId="77777777" w:rsidR="001C1262" w:rsidRPr="00A2470A" w:rsidRDefault="001C1262" w:rsidP="00156BDB">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4B13D2C4" w14:textId="77777777" w:rsidR="001C1262" w:rsidRPr="00A2470A" w:rsidRDefault="001C1262" w:rsidP="00156BDB">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2899553" w14:textId="77777777" w:rsidR="001C1262" w:rsidRPr="00A2470A" w:rsidRDefault="001C1262" w:rsidP="00156BDB">
            <w:pPr>
              <w:pStyle w:val="TAC"/>
            </w:pPr>
          </w:p>
        </w:tc>
      </w:tr>
      <w:tr w:rsidR="001C1262" w:rsidRPr="00A2470A" w14:paraId="244A97A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40DD7CD5" w14:textId="77777777" w:rsidR="001C1262" w:rsidRPr="00A2470A" w:rsidRDefault="001C1262" w:rsidP="00156BDB">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0C0AD44C" w14:textId="77777777" w:rsidR="001C1262" w:rsidRPr="00A2470A" w:rsidRDefault="001C1262" w:rsidP="00156BDB">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67F14B8" w14:textId="77777777" w:rsidR="001C1262" w:rsidRPr="00A2470A" w:rsidRDefault="001C1262" w:rsidP="00156BDB">
            <w:pPr>
              <w:pStyle w:val="TAC"/>
            </w:pPr>
          </w:p>
        </w:tc>
      </w:tr>
      <w:tr w:rsidR="001C1262" w:rsidRPr="00A2470A" w14:paraId="7DEBF95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CA8E671" w14:textId="77777777" w:rsidR="001C1262" w:rsidRPr="00A2470A" w:rsidRDefault="001C1262" w:rsidP="00156BDB">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69D51CB" w14:textId="77777777" w:rsidR="001C1262" w:rsidRPr="00A2470A" w:rsidRDefault="001C1262" w:rsidP="00156BDB">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C57C34B" w14:textId="77777777" w:rsidR="001C1262" w:rsidRPr="00A2470A" w:rsidRDefault="001C1262" w:rsidP="00156BDB">
            <w:pPr>
              <w:pStyle w:val="TAC"/>
            </w:pPr>
          </w:p>
        </w:tc>
      </w:tr>
      <w:tr w:rsidR="001C1262" w:rsidRPr="00A2470A" w14:paraId="0C4D741B"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0C8C057" w14:textId="77777777" w:rsidR="001C1262" w:rsidRPr="00A2470A" w:rsidRDefault="001C1262" w:rsidP="00156BDB">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087A5B2" w14:textId="77777777" w:rsidR="001C1262" w:rsidRPr="00A2470A" w:rsidRDefault="001C1262" w:rsidP="00156BDB">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3EEC5A35" w14:textId="77777777" w:rsidR="001C1262" w:rsidRPr="00A2470A" w:rsidRDefault="001C1262" w:rsidP="00156BDB">
            <w:pPr>
              <w:pStyle w:val="TAC"/>
            </w:pPr>
          </w:p>
        </w:tc>
      </w:tr>
      <w:tr w:rsidR="001C1262" w:rsidRPr="00A2470A" w14:paraId="2C872303"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26BE2EA" w14:textId="77777777" w:rsidR="001C1262" w:rsidRPr="00A2470A" w:rsidRDefault="001C1262" w:rsidP="00156BDB">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FECD9D6" w14:textId="77777777" w:rsidR="001C1262" w:rsidRPr="00A2470A" w:rsidRDefault="001C1262" w:rsidP="00156BDB">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4C6DD4BD" w14:textId="77777777" w:rsidR="001C1262" w:rsidRPr="00A2470A" w:rsidRDefault="001C1262" w:rsidP="00156BDB">
            <w:pPr>
              <w:pStyle w:val="TAC"/>
            </w:pPr>
          </w:p>
        </w:tc>
      </w:tr>
      <w:tr w:rsidR="001C1262" w:rsidRPr="00A2470A" w14:paraId="061EF8C8"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7570773" w14:textId="77777777" w:rsidR="001C1262" w:rsidRPr="00A2470A" w:rsidRDefault="001C1262" w:rsidP="00156BDB">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40C5AD0E" w14:textId="77777777" w:rsidR="001C1262" w:rsidRPr="00A2470A" w:rsidRDefault="001C1262" w:rsidP="00156BDB">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A8CC999" w14:textId="77777777" w:rsidR="001C1262" w:rsidRPr="00A2470A" w:rsidRDefault="001C1262" w:rsidP="00156BDB">
            <w:pPr>
              <w:pStyle w:val="TAC"/>
            </w:pPr>
          </w:p>
        </w:tc>
      </w:tr>
      <w:tr w:rsidR="001C1262" w:rsidRPr="00A2470A" w14:paraId="3E7CC142"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6D3AD06B" w14:textId="77777777" w:rsidR="001C1262" w:rsidRPr="00A2470A" w:rsidRDefault="001C1262" w:rsidP="00156BDB">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45A88D1" w14:textId="77777777" w:rsidR="001C1262" w:rsidRPr="00A2470A" w:rsidRDefault="001C1262" w:rsidP="00156BDB">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03F7BCA" w14:textId="77777777" w:rsidR="001C1262" w:rsidRPr="00A2470A" w:rsidRDefault="001C1262" w:rsidP="00156BDB">
            <w:pPr>
              <w:pStyle w:val="TAC"/>
            </w:pPr>
          </w:p>
        </w:tc>
      </w:tr>
      <w:tr w:rsidR="001C1262" w:rsidRPr="00A2470A" w14:paraId="1C200F79"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530EE8C0" w14:textId="77777777" w:rsidR="001C1262" w:rsidRPr="00A2470A" w:rsidRDefault="001C1262" w:rsidP="00156BDB">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7E03FD8A" w14:textId="77777777" w:rsidR="001C1262" w:rsidRPr="00A2470A" w:rsidRDefault="001C1262" w:rsidP="00156BDB">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A2297A2" w14:textId="77777777" w:rsidR="001C1262" w:rsidRPr="00A2470A" w:rsidRDefault="001C1262" w:rsidP="00156BDB">
            <w:pPr>
              <w:pStyle w:val="TAC"/>
            </w:pPr>
          </w:p>
        </w:tc>
      </w:tr>
      <w:tr w:rsidR="001C1262" w:rsidRPr="00A2470A" w14:paraId="347F6AE5" w14:textId="77777777" w:rsidTr="00156BDB">
        <w:trPr>
          <w:jc w:val="center"/>
        </w:trPr>
        <w:tc>
          <w:tcPr>
            <w:tcW w:w="2366" w:type="dxa"/>
            <w:tcBorders>
              <w:top w:val="single" w:sz="4" w:space="0" w:color="auto"/>
              <w:left w:val="single" w:sz="4" w:space="0" w:color="auto"/>
              <w:bottom w:val="single" w:sz="4" w:space="0" w:color="auto"/>
              <w:right w:val="single" w:sz="4" w:space="0" w:color="auto"/>
            </w:tcBorders>
          </w:tcPr>
          <w:p w14:paraId="14FE64E9" w14:textId="77777777" w:rsidR="001C1262" w:rsidRPr="00A2470A" w:rsidRDefault="001C1262" w:rsidP="00156BDB">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7E71EAD9" w14:textId="77777777" w:rsidR="001C1262" w:rsidRPr="00A2470A" w:rsidRDefault="001C1262" w:rsidP="00156BDB">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734B8D7A" w14:textId="77777777" w:rsidR="001C1262" w:rsidRPr="00A2470A" w:rsidRDefault="001C1262" w:rsidP="00156BDB">
            <w:pPr>
              <w:pStyle w:val="TAC"/>
            </w:pPr>
          </w:p>
        </w:tc>
      </w:tr>
      <w:tr w:rsidR="001C1262" w:rsidRPr="00A2470A" w14:paraId="27E8D662" w14:textId="77777777" w:rsidTr="00156BD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734AA7C" w14:textId="77777777" w:rsidR="001C1262" w:rsidRPr="00A2470A" w:rsidRDefault="001C1262" w:rsidP="00156BDB">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5A7D21F9" w14:textId="77777777" w:rsidR="001C1262" w:rsidRPr="00A2470A" w:rsidRDefault="001C1262" w:rsidP="00156BDB">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0D8D3FE0" w14:textId="77777777" w:rsidR="001C1262" w:rsidRPr="00A2470A" w:rsidRDefault="001C1262" w:rsidP="00156BDB">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7ED835DC" w14:textId="77777777" w:rsidR="001C1262" w:rsidRPr="00A2470A" w:rsidRDefault="001C1262" w:rsidP="00156BDB">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47972FAF" w14:textId="77777777" w:rsidR="001C1262" w:rsidRPr="007862B0" w:rsidRDefault="001C1262" w:rsidP="00156BDB">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0E0D22AC" w14:textId="77777777" w:rsidR="001C1262" w:rsidRPr="007862B0" w:rsidRDefault="001C1262" w:rsidP="00156BDB">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 xml:space="preserve">The </w:t>
            </w:r>
            <w:proofErr w:type="spellStart"/>
            <w:r w:rsidRPr="007862B0">
              <w:rPr>
                <w:rFonts w:ascii="Arial" w:hAnsi="Arial"/>
                <w:sz w:val="18"/>
              </w:rPr>
              <w:t>PCell</w:t>
            </w:r>
            <w:proofErr w:type="spellEnd"/>
            <w:r w:rsidRPr="007862B0">
              <w:rPr>
                <w:rFonts w:ascii="Arial" w:hAnsi="Arial"/>
                <w:sz w:val="18"/>
              </w:rPr>
              <w:t xml:space="preserve"> is allocated in the licensed band in this combination.</w:t>
            </w:r>
          </w:p>
          <w:p w14:paraId="28F7C8A6" w14:textId="77777777" w:rsidR="001C1262" w:rsidRPr="00A2470A" w:rsidRDefault="001C1262" w:rsidP="00156BDB">
            <w:pPr>
              <w:pStyle w:val="TAN"/>
              <w:keepLines w:val="0"/>
              <w:widowControl w:val="0"/>
              <w:rPr>
                <w:lang w:eastAsia="zh-CN"/>
              </w:rPr>
            </w:pPr>
            <w:r w:rsidRPr="007862B0">
              <w:t>NOTE 7:</w:t>
            </w:r>
            <w:r w:rsidRPr="007862B0">
              <w:tab/>
            </w:r>
            <w:r>
              <w:t>Void.</w:t>
            </w:r>
          </w:p>
          <w:p w14:paraId="44D94991" w14:textId="77777777" w:rsidR="001C1262" w:rsidRPr="00A2470A" w:rsidRDefault="001C1262" w:rsidP="00156BDB">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5EE82188" w14:textId="77777777" w:rsidR="001C1262" w:rsidRPr="00A2470A" w:rsidRDefault="001C1262" w:rsidP="00156BDB">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0A5B40CA" w14:textId="77777777" w:rsidR="001C1262" w:rsidRPr="00A2470A" w:rsidRDefault="001C1262" w:rsidP="00156BDB">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69D14BD0" w14:textId="77777777" w:rsidR="001C1262" w:rsidRPr="00A2470A" w:rsidRDefault="001C1262" w:rsidP="00156BDB">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proofErr w:type="spellStart"/>
            <w:r w:rsidRPr="00A2470A">
              <w:rPr>
                <w:lang w:eastAsia="zh-CN"/>
              </w:rPr>
              <w:t>MHz.</w:t>
            </w:r>
            <w:proofErr w:type="spellEnd"/>
          </w:p>
          <w:p w14:paraId="1D5660E0" w14:textId="77777777" w:rsidR="001C1262" w:rsidRPr="00A2470A" w:rsidRDefault="001C1262" w:rsidP="00156BD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15CF43F3" w14:textId="77777777" w:rsidR="001C1262" w:rsidRPr="00A2470A" w:rsidRDefault="001C1262" w:rsidP="00156BD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4B6E7B32" w14:textId="77777777" w:rsidR="001C1262" w:rsidRPr="00A2470A" w:rsidRDefault="001C1262" w:rsidP="00156BD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687916A9" w14:textId="77777777" w:rsidR="001C1262" w:rsidRPr="00A2470A" w:rsidRDefault="001C1262" w:rsidP="00156BDB">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08674802" w14:textId="77777777" w:rsidR="001C1262" w:rsidRPr="00A2470A" w:rsidRDefault="001C1262" w:rsidP="00156BD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7D423CCE" w14:textId="77777777" w:rsidR="001C1262" w:rsidRPr="00A2470A" w:rsidRDefault="001C1262" w:rsidP="00156BD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123A0FF" w14:textId="77777777" w:rsidR="001C1262" w:rsidRPr="00A2470A" w:rsidRDefault="001C1262" w:rsidP="00156BD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7EE441B5" w14:textId="77777777" w:rsidR="001C1262" w:rsidRPr="00A2470A" w:rsidRDefault="001C1262" w:rsidP="00156BDB">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15B9AC53" w14:textId="77777777" w:rsidR="001C1262" w:rsidRDefault="001C1262" w:rsidP="00156BDB">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F14B177" w14:textId="757F913B" w:rsidR="001C1262" w:rsidRPr="00A2470A" w:rsidRDefault="001C1262" w:rsidP="00156BDB">
            <w:pPr>
              <w:pStyle w:val="TAN"/>
              <w:rPr>
                <w:rFonts w:cs="Arial"/>
                <w:lang w:eastAsia="ko-KR"/>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 xml:space="preserve">UEs indicating support of low NR band aggregation via switching </w:t>
            </w:r>
            <w:del w:id="41" w:author="Yuanyuan Zhang/Advanced Solution Research Lab /SRC-Beijing/Staff Engineer/Samsung Electronics" w:date="2026-01-26T10:04:00Z">
              <w:r w:rsidRPr="00C24A1A" w:rsidDel="00A83FF0">
                <w:rPr>
                  <w:i/>
                  <w:iCs/>
                  <w:lang w:val="en-US" w:eastAsia="zh-CN"/>
                </w:rPr>
                <w:delText>supportedLowBandSwitching-r19</w:delText>
              </w:r>
              <w:r w:rsidRPr="00C24A1A" w:rsidDel="00A83FF0">
                <w:rPr>
                  <w:lang w:val="en-US" w:eastAsia="zh-CN"/>
                </w:rPr>
                <w:delText xml:space="preserve"> </w:delText>
              </w:r>
            </w:del>
            <w:ins w:id="42" w:author="Yuanyuan Zhang/Advanced Solution Research Lab /SRC-Beijing/Staff Engineer/Samsung Electronics" w:date="2026-01-26T10:04:00Z">
              <w:r w:rsidR="00A83FF0" w:rsidRPr="00CC56DC">
                <w:rPr>
                  <w:i/>
                  <w:iCs/>
                  <w:lang w:val="en-US" w:eastAsia="zh-CN"/>
                </w:rPr>
                <w:t>switchingPeriodForFDD-SDL-r19</w:t>
              </w:r>
            </w:ins>
            <w:ins w:id="43" w:author="Yuanyuan Zhang/Advanced Solution Research Lab /SRC-Beijing/Staff Engineer/Samsung Electronics" w:date="2026-01-26T10:45:00Z">
              <w:r w:rsidR="001908F7">
                <w:rPr>
                  <w:i/>
                  <w:iCs/>
                  <w:lang w:val="en-US" w:eastAsia="zh-CN"/>
                </w:rPr>
                <w:t xml:space="preserve"> </w:t>
              </w:r>
            </w:ins>
            <w:r w:rsidRPr="00C24A1A">
              <w:rPr>
                <w:lang w:val="en-US" w:eastAsia="zh-CN"/>
              </w:rPr>
              <w:t>for this band combination</w:t>
            </w:r>
            <w:r w:rsidRPr="00C24A1A">
              <w:rPr>
                <w:rFonts w:hint="eastAsia"/>
                <w:lang w:val="en-US" w:eastAsia="zh-TW"/>
              </w:rPr>
              <w:t>.</w:t>
            </w:r>
          </w:p>
        </w:tc>
      </w:tr>
    </w:tbl>
    <w:p w14:paraId="1F38B050" w14:textId="77777777" w:rsidR="001C1262" w:rsidRPr="001C1262" w:rsidRDefault="001C1262" w:rsidP="00AB2193">
      <w:pPr>
        <w:pStyle w:val="CRSeparator"/>
      </w:pPr>
    </w:p>
    <w:p w14:paraId="2A2B7532" w14:textId="77777777" w:rsidR="00AB2193" w:rsidRPr="00CE4669" w:rsidRDefault="00AB2193" w:rsidP="00AB2193">
      <w:pPr>
        <w:pStyle w:val="CRSeparator"/>
      </w:pPr>
      <w:r w:rsidRPr="00CE4669">
        <w:t>==============Next change==============</w:t>
      </w:r>
    </w:p>
    <w:p w14:paraId="42C75C3B" w14:textId="419F51D2" w:rsidR="00500CF7" w:rsidRPr="001141C9" w:rsidRDefault="00500CF7" w:rsidP="00500CF7">
      <w:pPr>
        <w:pStyle w:val="TH"/>
        <w:keepNext w:val="0"/>
        <w:keepLines w:val="0"/>
        <w:rPr>
          <w:bCs/>
        </w:rPr>
      </w:pPr>
    </w:p>
    <w:p w14:paraId="012DC3B4" w14:textId="77777777" w:rsidR="001C1262" w:rsidRPr="001141C9" w:rsidRDefault="001C1262" w:rsidP="001C1262">
      <w:pPr>
        <w:pStyle w:val="30"/>
      </w:pPr>
      <w:bookmarkStart w:id="44" w:name="_Toc21344226"/>
      <w:bookmarkStart w:id="45" w:name="_Toc29801710"/>
      <w:bookmarkStart w:id="46" w:name="_Toc29802134"/>
      <w:bookmarkStart w:id="47" w:name="_Toc29802759"/>
      <w:bookmarkStart w:id="48" w:name="_Toc36107501"/>
      <w:bookmarkStart w:id="49" w:name="_Toc37251260"/>
      <w:bookmarkStart w:id="50" w:name="_Toc45888059"/>
      <w:bookmarkStart w:id="51" w:name="_Toc45888658"/>
      <w:bookmarkStart w:id="52" w:name="_Toc61367299"/>
      <w:bookmarkStart w:id="53" w:name="_Toc61372682"/>
      <w:bookmarkStart w:id="54" w:name="_Toc68230622"/>
      <w:bookmarkStart w:id="55" w:name="_Toc69084035"/>
      <w:bookmarkStart w:id="56" w:name="_Toc75467042"/>
      <w:bookmarkStart w:id="57" w:name="_Toc76509064"/>
      <w:bookmarkStart w:id="58" w:name="_Toc76718054"/>
      <w:bookmarkStart w:id="59" w:name="_Toc83580364"/>
      <w:bookmarkStart w:id="60" w:name="_Toc84404873"/>
      <w:bookmarkStart w:id="61" w:name="_Toc84413482"/>
      <w:r w:rsidRPr="001141C9">
        <w:t>5.5A.3</w:t>
      </w:r>
      <w:r w:rsidRPr="001141C9">
        <w:tab/>
        <w:t>Configurations for inter-band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3B96EBC" w14:textId="77777777" w:rsidR="001C1262" w:rsidRPr="001141C9" w:rsidRDefault="001C1262" w:rsidP="001C1262">
      <w:pPr>
        <w:pStyle w:val="TH"/>
        <w:rPr>
          <w:bCs/>
        </w:rPr>
      </w:pPr>
      <w:r w:rsidRPr="001141C9">
        <w:rPr>
          <w:bCs/>
        </w:rPr>
        <w:t>Table 5.5A.3-1: Void</w:t>
      </w:r>
    </w:p>
    <w:p w14:paraId="0BDA11CB" w14:textId="77777777" w:rsidR="001C1262" w:rsidRPr="001141C9" w:rsidRDefault="001C1262" w:rsidP="001C1262">
      <w:pPr>
        <w:pStyle w:val="TH"/>
        <w:rPr>
          <w:bCs/>
        </w:rPr>
      </w:pPr>
      <w:r w:rsidRPr="001141C9">
        <w:rPr>
          <w:bCs/>
        </w:rPr>
        <w:t>Table 5.5A.3-2: Void</w:t>
      </w:r>
    </w:p>
    <w:p w14:paraId="47E9627A" w14:textId="77777777" w:rsidR="001C1262" w:rsidRPr="001141C9" w:rsidRDefault="001C1262" w:rsidP="001C1262">
      <w:pPr>
        <w:pStyle w:val="TH"/>
        <w:rPr>
          <w:bCs/>
        </w:rPr>
      </w:pPr>
      <w:r w:rsidRPr="001141C9">
        <w:rPr>
          <w:bCs/>
        </w:rPr>
        <w:t>Table 5.5A.3-3: Void</w:t>
      </w:r>
    </w:p>
    <w:p w14:paraId="5F73B1F8" w14:textId="77777777" w:rsidR="001C1262" w:rsidRPr="001141C9" w:rsidRDefault="001C1262" w:rsidP="001C1262">
      <w:pPr>
        <w:pStyle w:val="40"/>
        <w:rPr>
          <w:lang w:eastAsia="zh-CN"/>
        </w:rPr>
      </w:pPr>
      <w:r w:rsidRPr="001141C9">
        <w:t>5.5A.3.</w:t>
      </w:r>
      <w:r w:rsidRPr="001141C9">
        <w:rPr>
          <w:rFonts w:hint="eastAsia"/>
          <w:lang w:eastAsia="zh-CN"/>
        </w:rPr>
        <w:t>0</w:t>
      </w:r>
      <w:r w:rsidRPr="001141C9">
        <w:tab/>
      </w:r>
      <w:r w:rsidRPr="001141C9">
        <w:rPr>
          <w:rFonts w:hint="eastAsia"/>
          <w:lang w:eastAsia="zh-CN"/>
        </w:rPr>
        <w:t>General</w:t>
      </w:r>
    </w:p>
    <w:p w14:paraId="747F5427" w14:textId="77777777" w:rsidR="001C1262" w:rsidRPr="001141C9" w:rsidRDefault="001C1262" w:rsidP="001C1262">
      <w:pPr>
        <w:rPr>
          <w:lang w:eastAsia="zh-CN"/>
        </w:rPr>
      </w:pPr>
      <w:r w:rsidRPr="001141C9">
        <w:rPr>
          <w:rFonts w:hint="eastAsia"/>
          <w:lang w:eastAsia="zh-CN"/>
        </w:rPr>
        <w:t xml:space="preserve">For the </w:t>
      </w:r>
      <w:r w:rsidRPr="001141C9">
        <w:rPr>
          <w:lang w:eastAsia="zh-CN"/>
        </w:rPr>
        <w:t>NR inter-band CA configuration</w:t>
      </w:r>
      <w:r w:rsidRPr="001141C9">
        <w:rPr>
          <w:rFonts w:hint="eastAsia"/>
          <w:lang w:eastAsia="zh-CN"/>
        </w:rPr>
        <w:t>s</w:t>
      </w:r>
      <w:r w:rsidRPr="001141C9">
        <w:rPr>
          <w:lang w:eastAsia="zh-CN"/>
        </w:rPr>
        <w:t xml:space="preserve"> </w:t>
      </w:r>
      <w:r w:rsidRPr="001141C9">
        <w:rPr>
          <w:rFonts w:hint="eastAsia"/>
          <w:lang w:eastAsia="zh-CN"/>
        </w:rPr>
        <w:t xml:space="preserve">in sub-clause </w:t>
      </w:r>
      <w:r w:rsidRPr="001141C9">
        <w:rPr>
          <w:lang w:eastAsia="zh-CN"/>
        </w:rPr>
        <w:t>5.5A.3</w:t>
      </w:r>
      <w:r w:rsidRPr="001141C9">
        <w:rPr>
          <w:rFonts w:hint="eastAsia"/>
          <w:lang w:eastAsia="zh-CN"/>
        </w:rPr>
        <w:t xml:space="preserve">, when the </w:t>
      </w:r>
      <w:r w:rsidRPr="001141C9">
        <w:rPr>
          <w:lang w:eastAsia="zh-CN"/>
        </w:rPr>
        <w:t xml:space="preserve">capability </w:t>
      </w:r>
      <w:r w:rsidRPr="004A1059">
        <w:rPr>
          <w:i/>
          <w:iCs/>
          <w:lang w:eastAsia="zh-CN"/>
        </w:rPr>
        <w:t>supportedBandPairListNR-r18</w:t>
      </w:r>
      <w:r w:rsidRPr="001141C9">
        <w:rPr>
          <w:lang w:eastAsia="zh-CN"/>
        </w:rPr>
        <w:t xml:space="preserve"> is present</w:t>
      </w:r>
      <w:r w:rsidRPr="001141C9">
        <w:rPr>
          <w:rFonts w:hint="eastAsia"/>
          <w:lang w:eastAsia="zh-CN"/>
        </w:rPr>
        <w:t xml:space="preserve">, </w:t>
      </w:r>
      <w:r w:rsidRPr="001141C9">
        <w:rPr>
          <w:lang w:eastAsia="zh-CN"/>
        </w:rPr>
        <w:t>three or four bands can be configured in the uplink with simultaneous uplink transmission on up to two bands</w:t>
      </w:r>
      <w:r w:rsidRPr="001141C9">
        <w:rPr>
          <w:rFonts w:hint="eastAsia"/>
          <w:lang w:eastAsia="zh-CN"/>
        </w:rPr>
        <w:t xml:space="preserve">, and the corresponding </w:t>
      </w:r>
      <w:r w:rsidRPr="001141C9">
        <w:rPr>
          <w:lang w:eastAsia="zh-CN"/>
        </w:rPr>
        <w:t>inter-band CA requirements</w:t>
      </w:r>
      <w:r w:rsidRPr="001141C9">
        <w:rPr>
          <w:rFonts w:hint="eastAsia"/>
          <w:lang w:eastAsia="zh-CN"/>
        </w:rPr>
        <w:t xml:space="preserve"> </w:t>
      </w:r>
      <w:r w:rsidRPr="001141C9">
        <w:rPr>
          <w:lang w:eastAsia="zh-CN"/>
        </w:rPr>
        <w:t xml:space="preserve">with uplink assigned </w:t>
      </w:r>
      <w:r w:rsidRPr="001141C9">
        <w:rPr>
          <w:rFonts w:hint="eastAsia"/>
          <w:lang w:eastAsia="zh-CN"/>
        </w:rPr>
        <w:t xml:space="preserve">to one or two </w:t>
      </w:r>
      <w:r w:rsidRPr="001141C9">
        <w:rPr>
          <w:lang w:eastAsia="zh-CN"/>
        </w:rPr>
        <w:t>bands</w:t>
      </w:r>
      <w:r w:rsidRPr="001141C9">
        <w:rPr>
          <w:rFonts w:hint="eastAsia"/>
          <w:lang w:eastAsia="zh-CN"/>
        </w:rPr>
        <w:t xml:space="preserve"> shall apply. </w:t>
      </w:r>
      <w:r w:rsidRPr="001141C9">
        <w:rPr>
          <w:lang w:eastAsia="zh-CN"/>
        </w:rPr>
        <w:t xml:space="preserve">For each </w:t>
      </w:r>
      <w:r w:rsidRPr="001141C9">
        <w:rPr>
          <w:lang w:eastAsia="zh-CN"/>
        </w:rPr>
        <w:lastRenderedPageBreak/>
        <w:t xml:space="preserve">uplink band pair in the NR inter-band CA configurations, according to the </w:t>
      </w:r>
      <w:r w:rsidRPr="001141C9">
        <w:t>capability</w:t>
      </w:r>
      <w:r w:rsidRPr="001141C9">
        <w:rPr>
          <w:lang w:eastAsia="zh-CN"/>
        </w:rPr>
        <w:t xml:space="preserve"> </w:t>
      </w:r>
      <w:proofErr w:type="spellStart"/>
      <w:r>
        <w:rPr>
          <w:i/>
        </w:rPr>
        <w:t>uplinkTxSwitchingOptionForBandPair</w:t>
      </w:r>
      <w:proofErr w:type="spellEnd"/>
      <w:r>
        <w:rPr>
          <w:rFonts w:hint="eastAsia"/>
          <w:i/>
          <w:lang w:val="en-US" w:eastAsia="zh-CN"/>
        </w:rPr>
        <w:t>-r18</w:t>
      </w:r>
      <w:r>
        <w:rPr>
          <w:lang w:eastAsia="zh-CN"/>
        </w:rPr>
        <w:t>,</w:t>
      </w:r>
    </w:p>
    <w:p w14:paraId="53CC4CEF" w14:textId="77777777" w:rsidR="001C1262" w:rsidRPr="001141C9" w:rsidRDefault="001C1262" w:rsidP="001C1262">
      <w:pPr>
        <w:pStyle w:val="B10"/>
        <w:rPr>
          <w:lang w:eastAsia="zh-CN"/>
        </w:rPr>
      </w:pPr>
      <w:r w:rsidRPr="001141C9">
        <w:t>–</w:t>
      </w:r>
      <w:r w:rsidRPr="001141C9">
        <w:tab/>
      </w:r>
      <w:r w:rsidRPr="001141C9">
        <w:rPr>
          <w:lang w:eastAsia="zh-CN"/>
        </w:rPr>
        <w:t xml:space="preserve">if </w:t>
      </w:r>
      <w:proofErr w:type="spellStart"/>
      <w:r w:rsidRPr="001141C9">
        <w:rPr>
          <w:i/>
          <w:lang w:eastAsia="zh-CN"/>
        </w:rPr>
        <w:t>switchedUL</w:t>
      </w:r>
      <w:proofErr w:type="spellEnd"/>
      <w:r w:rsidRPr="001141C9">
        <w:rPr>
          <w:lang w:eastAsia="zh-CN"/>
        </w:rPr>
        <w:t xml:space="preserve"> is supported, uplink transmission on any one band of the band pair in the band combination shall be supported according to </w:t>
      </w:r>
      <w:r w:rsidRPr="001141C9">
        <w:t>the scheduling commands</w:t>
      </w:r>
      <w:r w:rsidRPr="001141C9">
        <w:rPr>
          <w:lang w:eastAsia="zh-CN"/>
        </w:rPr>
        <w:t xml:space="preserve">, and </w:t>
      </w:r>
      <w:r w:rsidRPr="001141C9">
        <w:t xml:space="preserve">the </w:t>
      </w:r>
      <w:r w:rsidRPr="001141C9">
        <w:rPr>
          <w:lang w:eastAsia="zh-CN"/>
        </w:rPr>
        <w:t>corresponding inter-band CA requirements with uplink assigned to one band on band X or band Y apply;</w:t>
      </w:r>
    </w:p>
    <w:p w14:paraId="5FB054E6" w14:textId="77777777" w:rsidR="001C1262" w:rsidRDefault="001C1262" w:rsidP="001C1262">
      <w:pPr>
        <w:pStyle w:val="B10"/>
      </w:pPr>
      <w:r w:rsidRPr="00357822">
        <w:t>–</w:t>
      </w:r>
      <w:r w:rsidRPr="00357822">
        <w:tab/>
      </w:r>
      <w:r w:rsidRPr="00357822">
        <w:rPr>
          <w:lang w:eastAsia="zh-CN"/>
        </w:rPr>
        <w:t xml:space="preserve">if </w:t>
      </w:r>
      <w:proofErr w:type="spellStart"/>
      <w:r w:rsidRPr="00357822">
        <w:rPr>
          <w:i/>
          <w:lang w:eastAsia="zh-CN"/>
        </w:rPr>
        <w:t>dualUL</w:t>
      </w:r>
      <w:proofErr w:type="spellEnd"/>
      <w:r w:rsidRPr="00357822">
        <w:rPr>
          <w:lang w:eastAsia="zh-CN"/>
        </w:rPr>
        <w:t xml:space="preserve"> is supported, </w:t>
      </w:r>
      <w:r w:rsidRPr="00357822">
        <w:t>simultaneous</w:t>
      </w:r>
      <w:r w:rsidRPr="00357822">
        <w:rPr>
          <w:lang w:eastAsia="zh-CN"/>
        </w:rPr>
        <w:t xml:space="preserve"> uplink transmission on the two </w:t>
      </w:r>
      <w:r w:rsidRPr="00357822">
        <w:rPr>
          <w:lang w:val="en-US" w:eastAsia="zh-CN"/>
        </w:rPr>
        <w:t xml:space="preserve">NR UL </w:t>
      </w:r>
      <w:r w:rsidRPr="00357822">
        <w:rPr>
          <w:lang w:eastAsia="zh-CN"/>
        </w:rPr>
        <w:t xml:space="preserve">bands from the band pair for which </w:t>
      </w:r>
      <w:proofErr w:type="spellStart"/>
      <w:r w:rsidRPr="00357822">
        <w:rPr>
          <w:i/>
          <w:iCs/>
          <w:lang w:eastAsia="zh-CN"/>
        </w:rPr>
        <w:t>dualUL</w:t>
      </w:r>
      <w:proofErr w:type="spellEnd"/>
      <w:r w:rsidRPr="00357822">
        <w:rPr>
          <w:lang w:eastAsia="zh-CN"/>
        </w:rPr>
        <w:t xml:space="preserve"> is declared in the band combination shall be supported according to </w:t>
      </w:r>
      <w:r w:rsidRPr="00357822">
        <w:t>the scheduling commands</w:t>
      </w:r>
      <w:r w:rsidRPr="00357822">
        <w:rPr>
          <w:lang w:eastAsia="zh-CN"/>
        </w:rPr>
        <w:t xml:space="preserve">, and </w:t>
      </w:r>
      <w:r w:rsidRPr="00357822">
        <w:t xml:space="preserve">the </w:t>
      </w:r>
      <w:r w:rsidRPr="00357822">
        <w:rPr>
          <w:lang w:eastAsia="zh-CN"/>
        </w:rPr>
        <w:t>corresponding inter-band CA requirements with uplink CA between the two uplink bands apply.</w:t>
      </w:r>
      <w:r w:rsidRPr="00791229">
        <w:t xml:space="preserve"> </w:t>
      </w:r>
    </w:p>
    <w:p w14:paraId="0AB5E0DC" w14:textId="307B1D1D" w:rsidR="001C1262" w:rsidRDefault="001C1262" w:rsidP="001C1262">
      <w:r w:rsidRPr="00C24A1A">
        <w:t xml:space="preserve">Low NR band inter-band CA configurations in which the UE is allowed to indicate support of the configuration via switching </w:t>
      </w:r>
      <w:del w:id="62" w:author="Yuanyuan Zhang/Advanced Solution Research Lab /SRC-Beijing/Staff Engineer/Samsung Electronics" w:date="2026-01-26T10:04:00Z">
        <w:r w:rsidRPr="00C24A1A" w:rsidDel="00A83FF0">
          <w:rPr>
            <w:i/>
            <w:iCs/>
            <w:lang w:eastAsia="zh-CN"/>
          </w:rPr>
          <w:delText>supportedLowBandSwitching-r19</w:delText>
        </w:r>
        <w:r w:rsidRPr="00C24A1A" w:rsidDel="00A83FF0">
          <w:delText xml:space="preserve"> </w:delText>
        </w:r>
      </w:del>
      <w:ins w:id="63" w:author="Yuanyuan Zhang/Advanced Solution Research Lab /SRC-Beijing/Staff Engineer/Samsung Electronics" w:date="2026-01-26T10:04:00Z">
        <w:r w:rsidR="00A83FF0" w:rsidRPr="00C77BAF">
          <w:rPr>
            <w:i/>
            <w:iCs/>
          </w:rPr>
          <w:t>switchingPeriodForFDD-SDL-r19</w:t>
        </w:r>
        <w:r w:rsidR="00A83FF0" w:rsidRPr="00C77BAF">
          <w:t xml:space="preserve"> </w:t>
        </w:r>
      </w:ins>
      <w:r w:rsidRPr="00C24A1A">
        <w:t>are indicated with the corresponding note in the configuration tables in sub-clause 5.5A.3.1.</w:t>
      </w:r>
    </w:p>
    <w:p w14:paraId="73664405" w14:textId="354C60D7" w:rsidR="001C1262" w:rsidRDefault="001C1262" w:rsidP="001C1262"/>
    <w:p w14:paraId="02D751AA" w14:textId="77777777" w:rsidR="001C1262" w:rsidRPr="00CE4669" w:rsidRDefault="001C1262" w:rsidP="001C1262">
      <w:pPr>
        <w:pStyle w:val="CRSeparator"/>
      </w:pPr>
      <w:r w:rsidRPr="00CE4669">
        <w:t>==============Next change==============</w:t>
      </w:r>
    </w:p>
    <w:p w14:paraId="5B1C4908" w14:textId="77777777" w:rsidR="001C1262" w:rsidRPr="001141C9" w:rsidRDefault="001C1262" w:rsidP="001C1262">
      <w:pPr>
        <w:pStyle w:val="FL"/>
        <w:keepNext w:val="0"/>
        <w:keepLines w:val="0"/>
        <w:jc w:val="left"/>
        <w:rPr>
          <w:rFonts w:eastAsia="宋体"/>
          <w:b w:val="0"/>
          <w:bCs/>
          <w:lang w:eastAsia="zh-CN"/>
        </w:rPr>
      </w:pPr>
      <w:r w:rsidRPr="001141C9">
        <w:rPr>
          <w:rFonts w:eastAsia="宋体" w:hint="eastAsia"/>
          <w:b w:val="0"/>
          <w:bCs/>
          <w:lang w:eastAsia="zh-CN"/>
        </w:rPr>
        <w:t>The following notes are applied to the above tables:</w:t>
      </w:r>
    </w:p>
    <w:p w14:paraId="672AAD3E" w14:textId="77777777" w:rsidR="001C1262" w:rsidRPr="001141C9" w:rsidRDefault="001C1262" w:rsidP="001C1262">
      <w:pPr>
        <w:pStyle w:val="TAN"/>
        <w:keepNext w:val="0"/>
        <w:keepLines w:val="0"/>
      </w:pPr>
      <w:r w:rsidRPr="001141C9">
        <w:t>NOTE 1:</w:t>
      </w:r>
      <w:r w:rsidRPr="001141C9">
        <w:tab/>
        <w:t>This UE channel bandwidth is applicable only to downlink.</w:t>
      </w:r>
    </w:p>
    <w:p w14:paraId="6B450E98" w14:textId="77777777" w:rsidR="001C1262" w:rsidRPr="001141C9" w:rsidRDefault="001C1262" w:rsidP="001C1262">
      <w:pPr>
        <w:pStyle w:val="TAN"/>
        <w:keepNext w:val="0"/>
        <w:keepLines w:val="0"/>
      </w:pPr>
      <w:r w:rsidRPr="001141C9">
        <w:t>NOTE 2:</w:t>
      </w:r>
      <w:r w:rsidRPr="001141C9">
        <w:tab/>
        <w:t>The minimum requirements for intra-band contiguous or non-contiguous CA apply.</w:t>
      </w:r>
    </w:p>
    <w:p w14:paraId="534DCCB6" w14:textId="77777777" w:rsidR="001C1262" w:rsidRPr="001141C9" w:rsidRDefault="001C1262" w:rsidP="001C1262">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AB346BE" w14:textId="77777777" w:rsidR="001C1262" w:rsidRPr="001141C9" w:rsidRDefault="001C1262" w:rsidP="001C1262">
      <w:pPr>
        <w:pStyle w:val="TAN"/>
        <w:keepNext w:val="0"/>
        <w:keepLines w:val="0"/>
      </w:pPr>
      <w:r w:rsidRPr="001141C9">
        <w:t xml:space="preserve">NOTE </w:t>
      </w:r>
      <w:r w:rsidRPr="001141C9">
        <w:rPr>
          <w:lang w:eastAsia="zh-CN"/>
        </w:rPr>
        <w:t>4</w:t>
      </w:r>
      <w:r w:rsidRPr="001141C9">
        <w:t>:</w:t>
      </w:r>
      <w:r w:rsidRPr="001141C9">
        <w:tab/>
        <w:t>This UE channel bandwidth is optional in this release of the specification.</w:t>
      </w:r>
    </w:p>
    <w:p w14:paraId="7AADE50D" w14:textId="77777777" w:rsidR="001C1262" w:rsidRPr="001141C9" w:rsidRDefault="001C1262" w:rsidP="001C1262">
      <w:pPr>
        <w:pStyle w:val="TAN"/>
        <w:keepNext w:val="0"/>
        <w:keepLines w:val="0"/>
      </w:pPr>
      <w:r w:rsidRPr="001141C9">
        <w:t xml:space="preserve">NOTE </w:t>
      </w:r>
      <w:r w:rsidRPr="001141C9">
        <w:rPr>
          <w:lang w:eastAsia="zh-CN"/>
        </w:rPr>
        <w:t>5</w:t>
      </w:r>
      <w:r w:rsidRPr="001141C9">
        <w:t>:</w:t>
      </w:r>
      <w:r w:rsidRPr="001141C9">
        <w:tab/>
        <w:t xml:space="preserve">For this bandwidth, the minimum requirements are restricted to operation when carrier is configured as an </w:t>
      </w:r>
      <w:proofErr w:type="spellStart"/>
      <w:r w:rsidRPr="001141C9">
        <w:t>SCell</w:t>
      </w:r>
      <w:proofErr w:type="spellEnd"/>
      <w:r w:rsidRPr="001141C9">
        <w:t xml:space="preserve"> part of DC or CA configuration.</w:t>
      </w:r>
    </w:p>
    <w:p w14:paraId="7C39117D" w14:textId="77777777" w:rsidR="001C1262" w:rsidRPr="001141C9" w:rsidRDefault="001C1262" w:rsidP="001C1262">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3460ECA9" w14:textId="77777777" w:rsidR="001C1262" w:rsidRPr="001141C9" w:rsidRDefault="001C1262" w:rsidP="001C1262">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0563D9CD" w14:textId="77777777" w:rsidR="001C1262" w:rsidRPr="001141C9" w:rsidRDefault="001C1262" w:rsidP="001C1262">
      <w:pPr>
        <w:pStyle w:val="TAN"/>
        <w:keepNext w:val="0"/>
        <w:keepLines w:val="0"/>
      </w:pPr>
      <w:bookmarkStart w:id="64"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64"/>
      <w:r>
        <w:t>.</w:t>
      </w:r>
    </w:p>
    <w:p w14:paraId="62A74F1C" w14:textId="77777777" w:rsidR="001C1262" w:rsidRPr="001141C9" w:rsidRDefault="001C1262" w:rsidP="001C1262">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4792C382" w14:textId="77777777" w:rsidR="001C1262" w:rsidRPr="001141C9" w:rsidRDefault="001C1262" w:rsidP="001C1262">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64632000" w14:textId="77777777" w:rsidR="001C1262" w:rsidRPr="001141C9" w:rsidRDefault="001C1262" w:rsidP="001C1262">
      <w:pPr>
        <w:pStyle w:val="TAN"/>
        <w:keepNext w:val="0"/>
        <w:keepLines w:val="0"/>
        <w:rPr>
          <w:lang w:eastAsia="zh-CN"/>
        </w:rPr>
      </w:pPr>
      <w:r w:rsidRPr="001141C9">
        <w:rPr>
          <w:rFonts w:hint="eastAsia"/>
          <w:lang w:eastAsia="zh-CN"/>
        </w:rPr>
        <w:t>NOTE 11: The CA configurations are given in Table 5.5A.1-1 or Table 5.5A.2-1 in this specification</w:t>
      </w:r>
    </w:p>
    <w:p w14:paraId="49CF8EAB" w14:textId="77777777" w:rsidR="001C1262" w:rsidRPr="001141C9" w:rsidRDefault="001C1262" w:rsidP="001C1262">
      <w:pPr>
        <w:pStyle w:val="TAN"/>
        <w:keepNext w:val="0"/>
        <w:keepLines w:val="0"/>
        <w:rPr>
          <w:lang w:eastAsia="zh-CN"/>
        </w:rPr>
      </w:pPr>
      <w:r w:rsidRPr="001141C9">
        <w:rPr>
          <w:rFonts w:hint="eastAsia"/>
          <w:lang w:eastAsia="zh-CN"/>
        </w:rPr>
        <w:t xml:space="preserve">NOTE 12: </w:t>
      </w:r>
      <w:r w:rsidRPr="001141C9">
        <w:rPr>
          <w:lang w:eastAsia="zh-CN"/>
        </w:rPr>
        <w:t>Void.</w:t>
      </w:r>
    </w:p>
    <w:p w14:paraId="3AA11AD3" w14:textId="77777777" w:rsidR="001C1262" w:rsidRPr="001141C9" w:rsidRDefault="001C1262" w:rsidP="001C1262">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518EEF49" w14:textId="77777777" w:rsidR="001C1262" w:rsidRPr="001141C9" w:rsidRDefault="001C1262" w:rsidP="001C1262">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737EAD2A" w14:textId="77777777" w:rsidR="001C1262" w:rsidRPr="001141C9" w:rsidRDefault="001C1262" w:rsidP="001C1262">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5DC628CE" w14:textId="77777777" w:rsidR="001C1262" w:rsidRDefault="001C1262" w:rsidP="001C1262">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16184D1E" w14:textId="0C7BC2D6" w:rsidR="001C1262" w:rsidRPr="00440D4B" w:rsidRDefault="001C1262" w:rsidP="001C1262">
      <w:pPr>
        <w:pStyle w:val="TAN"/>
        <w:rPr>
          <w:lang w:eastAsia="zh-CN"/>
        </w:rPr>
      </w:pPr>
      <w:r w:rsidRPr="00440D4B">
        <w:rPr>
          <w:lang w:eastAsia="zh-CN"/>
        </w:rPr>
        <w:lastRenderedPageBreak/>
        <w:t>NOTE 17:</w:t>
      </w:r>
      <w:r w:rsidRPr="00440D4B">
        <w:rPr>
          <w:lang w:eastAsia="zh-CN"/>
        </w:rPr>
        <w:tab/>
        <w:t xml:space="preserve">The UEs is allowed to indicate support of low NR band carrier aggregation via switching </w:t>
      </w:r>
      <w:del w:id="65" w:author="Yuanyuan Zhang/Advanced Solution Research Lab /SRC-Beijing/Staff Engineer/Samsung Electronics" w:date="2026-01-26T10:04:00Z">
        <w:r w:rsidRPr="00440D4B" w:rsidDel="00A83FF0">
          <w:rPr>
            <w:i/>
            <w:iCs/>
            <w:lang w:eastAsia="zh-CN"/>
          </w:rPr>
          <w:delText>supportedLowBandSwitching-r19</w:delText>
        </w:r>
        <w:r w:rsidRPr="00440D4B" w:rsidDel="00A83FF0">
          <w:rPr>
            <w:lang w:eastAsia="zh-CN"/>
          </w:rPr>
          <w:delText xml:space="preserve"> </w:delText>
        </w:r>
      </w:del>
      <w:ins w:id="66" w:author="Yuanyuan Zhang/Advanced Solution Research Lab /SRC-Beijing/Staff Engineer/Samsung Electronics" w:date="2026-01-26T10:04:00Z">
        <w:r w:rsidR="00A83FF0" w:rsidRPr="00C77BAF">
          <w:rPr>
            <w:i/>
            <w:iCs/>
            <w:lang w:eastAsia="zh-CN"/>
          </w:rPr>
          <w:t>switchingPeriodForFDD-SDL-r19</w:t>
        </w:r>
      </w:ins>
      <w:ins w:id="67" w:author="Yuanyuan Zhang/Advanced Solution Research Lab /SRC-Beijing/Staff Engineer/Samsung Electronics" w:date="2026-01-26T10:05:00Z">
        <w:r w:rsidR="00A83FF0" w:rsidRPr="00C77BAF">
          <w:rPr>
            <w:i/>
            <w:iCs/>
            <w:lang w:eastAsia="zh-CN"/>
          </w:rPr>
          <w:t xml:space="preserve"> </w:t>
        </w:r>
      </w:ins>
      <w:r w:rsidRPr="00440D4B">
        <w:rPr>
          <w:lang w:eastAsia="zh-CN"/>
        </w:rPr>
        <w:t>for this NR CA configuration</w:t>
      </w:r>
    </w:p>
    <w:p w14:paraId="3D53290D" w14:textId="32DC13A6" w:rsidR="001C1262" w:rsidRDefault="001C1262" w:rsidP="001C1262">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del w:id="68" w:author="Yuanyuan Zhang/Advanced Solution Research Lab /SRC-Beijing/Staff Engineer/Samsung Electronics" w:date="2026-01-26T10:05:00Z">
        <w:r w:rsidRPr="00440D4B" w:rsidDel="00A83FF0">
          <w:rPr>
            <w:i/>
            <w:iCs/>
            <w:lang w:eastAsia="zh-CN"/>
          </w:rPr>
          <w:delText>supportedLowBandSwitching-r19</w:delText>
        </w:r>
        <w:r w:rsidRPr="00440D4B" w:rsidDel="00A83FF0">
          <w:rPr>
            <w:lang w:eastAsia="zh-CN"/>
          </w:rPr>
          <w:delText xml:space="preserve"> </w:delText>
        </w:r>
      </w:del>
      <w:ins w:id="69" w:author="Yuanyuan Zhang/Advanced Solution Research Lab /SRC-Beijing/Staff Engineer/Samsung Electronics" w:date="2026-01-26T10:05:00Z">
        <w:r w:rsidR="00A83FF0" w:rsidRPr="00CC56DC">
          <w:rPr>
            <w:i/>
            <w:iCs/>
            <w:lang w:val="en-US" w:eastAsia="zh-CN"/>
          </w:rPr>
          <w:t xml:space="preserve">switchingPeriodForFDD-SDL-r19 </w:t>
        </w:r>
      </w:ins>
      <w:r w:rsidRPr="00440D4B">
        <w:rPr>
          <w:lang w:eastAsia="zh-CN"/>
        </w:rPr>
        <w:t>for this NR CA configuration</w:t>
      </w:r>
    </w:p>
    <w:p w14:paraId="3A5AB78E" w14:textId="77777777" w:rsidR="001C1262" w:rsidRDefault="001C1262" w:rsidP="001C1262">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 xml:space="preserve">CA_n5A-n8A with DL CA_n5A-n8A configuration. The UE and/or NW </w:t>
      </w:r>
      <w:proofErr w:type="spellStart"/>
      <w:r w:rsidRPr="00077B89">
        <w:rPr>
          <w:lang w:eastAsia="zh-CN"/>
        </w:rPr>
        <w:t>behaviors</w:t>
      </w:r>
      <w:proofErr w:type="spellEnd"/>
      <w:r w:rsidRPr="00077B89">
        <w:rPr>
          <w:lang w:eastAsia="zh-CN"/>
        </w:rPr>
        <w:t xml:space="preserve"> are not specified in the 3GPP specifications when there is a conflict between n5DL and n8UL including dynamic scheduling, semi-static signals and unspecified transitions between n5DL and n8UL</w:t>
      </w:r>
      <w:r>
        <w:rPr>
          <w:lang w:eastAsia="zh-CN"/>
        </w:rPr>
        <w:t>.</w:t>
      </w:r>
    </w:p>
    <w:p w14:paraId="4540A8A3" w14:textId="77777777" w:rsidR="001C1262" w:rsidRPr="00EB7153" w:rsidRDefault="001C1262" w:rsidP="001C1262">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5C925E30" w14:textId="77777777" w:rsidR="001C1262" w:rsidRDefault="001C1262" w:rsidP="001C1262">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763443A2" w14:textId="77777777" w:rsidR="001C1262" w:rsidRDefault="001C1262" w:rsidP="001C1262">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4E2BD6AC" w14:textId="5D3A0C10" w:rsidR="001C1262" w:rsidRPr="001C1262" w:rsidRDefault="001C1262" w:rsidP="001C1262">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4401FB86" w14:textId="1B1B0FF6" w:rsidR="001C1262" w:rsidRDefault="001C1262" w:rsidP="001C1262"/>
    <w:p w14:paraId="4A5C0D17" w14:textId="77777777" w:rsidR="001C1262" w:rsidRPr="00CE4669" w:rsidRDefault="001C1262" w:rsidP="001C1262">
      <w:pPr>
        <w:pStyle w:val="CRSeparator"/>
      </w:pPr>
      <w:r w:rsidRPr="00CE4669">
        <w:t>==============Next change==============</w:t>
      </w:r>
    </w:p>
    <w:p w14:paraId="155EDD65" w14:textId="77777777" w:rsidR="001C1262" w:rsidRPr="00C124A6" w:rsidRDefault="001C1262" w:rsidP="001C1262">
      <w:pPr>
        <w:pStyle w:val="5"/>
      </w:pPr>
      <w:bookmarkStart w:id="70" w:name="_Toc21344276"/>
      <w:bookmarkStart w:id="71" w:name="_Toc29801762"/>
      <w:bookmarkStart w:id="72" w:name="_Toc29802186"/>
      <w:bookmarkStart w:id="73" w:name="_Toc29802811"/>
      <w:bookmarkStart w:id="74" w:name="_Toc36107553"/>
      <w:bookmarkStart w:id="75" w:name="_Toc37251319"/>
      <w:bookmarkStart w:id="76" w:name="_Toc45888126"/>
      <w:bookmarkStart w:id="77" w:name="_Toc45888725"/>
      <w:bookmarkStart w:id="78" w:name="_Toc61367370"/>
      <w:bookmarkStart w:id="79" w:name="_Toc61372753"/>
      <w:bookmarkStart w:id="80" w:name="_Toc68230694"/>
      <w:bookmarkStart w:id="81" w:name="_Toc69084107"/>
      <w:bookmarkStart w:id="82" w:name="_Toc75467116"/>
      <w:bookmarkStart w:id="83" w:name="_Toc76509138"/>
      <w:bookmarkStart w:id="84" w:name="_Toc76718128"/>
      <w:bookmarkStart w:id="85" w:name="_Toc83580438"/>
      <w:bookmarkStart w:id="86" w:name="_Toc84404947"/>
      <w:bookmarkStart w:id="87" w:name="_Toc84413556"/>
      <w:r w:rsidRPr="00C124A6">
        <w:t>6.2A.4.2.3</w:t>
      </w:r>
      <w:r w:rsidRPr="00C124A6">
        <w:tab/>
      </w:r>
      <w:proofErr w:type="spellStart"/>
      <w:r w:rsidRPr="00C124A6">
        <w:t>Δ</w:t>
      </w:r>
      <w:proofErr w:type="gramStart"/>
      <w:r w:rsidRPr="00C124A6">
        <w:t>T</w:t>
      </w:r>
      <w:r w:rsidRPr="00C124A6">
        <w:rPr>
          <w:vertAlign w:val="subscript"/>
        </w:rPr>
        <w:t>IB,c</w:t>
      </w:r>
      <w:proofErr w:type="spellEnd"/>
      <w:proofErr w:type="gramEnd"/>
      <w:r w:rsidRPr="00C124A6">
        <w:t xml:space="preserve"> for Inter-band CA</w:t>
      </w:r>
      <w:bookmarkEnd w:id="70"/>
      <w:bookmarkEnd w:id="71"/>
      <w:bookmarkEnd w:id="72"/>
      <w:bookmarkEnd w:id="73"/>
      <w:bookmarkEnd w:id="74"/>
      <w:bookmarkEnd w:id="75"/>
      <w:r w:rsidRPr="00C124A6">
        <w:t xml:space="preserve"> (two bands)</w:t>
      </w:r>
      <w:bookmarkEnd w:id="76"/>
      <w:bookmarkEnd w:id="77"/>
      <w:bookmarkEnd w:id="78"/>
      <w:bookmarkEnd w:id="79"/>
      <w:bookmarkEnd w:id="80"/>
      <w:bookmarkEnd w:id="81"/>
      <w:bookmarkEnd w:id="82"/>
      <w:bookmarkEnd w:id="83"/>
      <w:bookmarkEnd w:id="84"/>
      <w:bookmarkEnd w:id="85"/>
      <w:bookmarkEnd w:id="86"/>
      <w:bookmarkEnd w:id="87"/>
    </w:p>
    <w:p w14:paraId="6E6FD071" w14:textId="77777777" w:rsidR="001C1262" w:rsidRPr="00C124A6" w:rsidRDefault="001C1262" w:rsidP="001C1262">
      <w:pPr>
        <w:pStyle w:val="TH"/>
      </w:pPr>
      <w:r w:rsidRPr="00C124A6">
        <w:t xml:space="preserve">Table 6.2A.4.2.3-1: </w:t>
      </w:r>
      <w:proofErr w:type="spellStart"/>
      <w:r w:rsidRPr="00C124A6">
        <w:t>Δ</w:t>
      </w:r>
      <w:proofErr w:type="gramStart"/>
      <w:r w:rsidRPr="00C124A6">
        <w:t>T</w:t>
      </w:r>
      <w:r w:rsidRPr="00C124A6">
        <w:rPr>
          <w:rStyle w:val="TAHCar"/>
          <w:bCs/>
          <w:vertAlign w:val="subscript"/>
        </w:rPr>
        <w:t>IB,c</w:t>
      </w:r>
      <w:proofErr w:type="spellEnd"/>
      <w:proofErr w:type="gramEnd"/>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1C1262" w:rsidRPr="00C124A6" w14:paraId="094974C5" w14:textId="77777777" w:rsidTr="00156BDB">
        <w:trPr>
          <w:tblHeader/>
          <w:jc w:val="center"/>
        </w:trPr>
        <w:tc>
          <w:tcPr>
            <w:tcW w:w="2336" w:type="dxa"/>
            <w:vMerge w:val="restart"/>
          </w:tcPr>
          <w:p w14:paraId="20E7A4F5" w14:textId="77777777" w:rsidR="001C1262" w:rsidRPr="00C124A6" w:rsidRDefault="001C1262" w:rsidP="00156BDB">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71B008AB" w14:textId="77777777" w:rsidR="001C1262" w:rsidRPr="00C124A6" w:rsidRDefault="001C1262" w:rsidP="00156BDB">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9</w:t>
            </w:r>
          </w:p>
        </w:tc>
      </w:tr>
      <w:tr w:rsidR="001C1262" w:rsidRPr="00C124A6" w14:paraId="3745CC15" w14:textId="77777777" w:rsidTr="00156BDB">
        <w:trPr>
          <w:tblHeader/>
          <w:jc w:val="center"/>
        </w:trPr>
        <w:tc>
          <w:tcPr>
            <w:tcW w:w="2336" w:type="dxa"/>
            <w:vMerge/>
            <w:tcBorders>
              <w:bottom w:val="single" w:sz="4" w:space="0" w:color="auto"/>
            </w:tcBorders>
          </w:tcPr>
          <w:p w14:paraId="62116BBA" w14:textId="77777777" w:rsidR="001C1262" w:rsidRPr="00C124A6" w:rsidRDefault="001C1262" w:rsidP="00156BDB">
            <w:pPr>
              <w:pStyle w:val="TAH"/>
              <w:keepNext w:val="0"/>
            </w:pPr>
          </w:p>
        </w:tc>
        <w:tc>
          <w:tcPr>
            <w:tcW w:w="5904" w:type="dxa"/>
            <w:gridSpan w:val="2"/>
          </w:tcPr>
          <w:p w14:paraId="515EA752" w14:textId="77777777" w:rsidR="001C1262" w:rsidRPr="00C124A6" w:rsidRDefault="001C1262" w:rsidP="00156BDB">
            <w:pPr>
              <w:pStyle w:val="TAH"/>
            </w:pPr>
            <w:r w:rsidRPr="00C124A6">
              <w:rPr>
                <w:rFonts w:hint="eastAsia"/>
              </w:rPr>
              <w:t>C</w:t>
            </w:r>
            <w:r w:rsidRPr="00C124A6">
              <w:t>omponent band in order of bands in configuration</w:t>
            </w:r>
            <w:r w:rsidRPr="00C124A6">
              <w:rPr>
                <w:vertAlign w:val="superscript"/>
              </w:rPr>
              <w:t>10</w:t>
            </w:r>
          </w:p>
        </w:tc>
      </w:tr>
      <w:tr w:rsidR="001C1262" w:rsidRPr="00C124A6" w14:paraId="31B82CBF" w14:textId="77777777" w:rsidTr="00156BDB">
        <w:trPr>
          <w:jc w:val="center"/>
        </w:trPr>
        <w:tc>
          <w:tcPr>
            <w:tcW w:w="2336" w:type="dxa"/>
            <w:tcBorders>
              <w:bottom w:val="single" w:sz="4" w:space="0" w:color="auto"/>
            </w:tcBorders>
            <w:shd w:val="clear" w:color="auto" w:fill="auto"/>
            <w:vAlign w:val="center"/>
          </w:tcPr>
          <w:p w14:paraId="0BB30C90" w14:textId="77777777" w:rsidR="001C1262" w:rsidRPr="00C124A6" w:rsidRDefault="001C1262" w:rsidP="00156BDB">
            <w:pPr>
              <w:pStyle w:val="TAC"/>
              <w:keepNext w:val="0"/>
              <w:rPr>
                <w:lang w:eastAsia="zh-CN"/>
              </w:rPr>
            </w:pPr>
            <w:r w:rsidRPr="00C124A6">
              <w:t>CA_n1-n3</w:t>
            </w:r>
          </w:p>
        </w:tc>
        <w:tc>
          <w:tcPr>
            <w:tcW w:w="2952" w:type="dxa"/>
            <w:vAlign w:val="center"/>
          </w:tcPr>
          <w:p w14:paraId="6EF59600" w14:textId="77777777" w:rsidR="001C1262" w:rsidRPr="00C124A6" w:rsidRDefault="001C1262" w:rsidP="00156BDB">
            <w:pPr>
              <w:pStyle w:val="TAC"/>
              <w:rPr>
                <w:lang w:eastAsia="zh-CN"/>
              </w:rPr>
            </w:pPr>
            <w:r w:rsidRPr="00C124A6">
              <w:t>0.3</w:t>
            </w:r>
          </w:p>
        </w:tc>
        <w:tc>
          <w:tcPr>
            <w:tcW w:w="2952" w:type="dxa"/>
            <w:vAlign w:val="center"/>
          </w:tcPr>
          <w:p w14:paraId="5E8865D9" w14:textId="77777777" w:rsidR="001C1262" w:rsidRPr="00C124A6" w:rsidRDefault="001C1262" w:rsidP="00156BDB">
            <w:pPr>
              <w:pStyle w:val="TAC"/>
              <w:rPr>
                <w:lang w:eastAsia="zh-CN"/>
              </w:rPr>
            </w:pPr>
            <w:r w:rsidRPr="00C124A6">
              <w:t>0.3</w:t>
            </w:r>
          </w:p>
        </w:tc>
      </w:tr>
      <w:tr w:rsidR="001C1262" w:rsidRPr="00C124A6" w14:paraId="3D2DC4D4" w14:textId="77777777" w:rsidTr="00156BDB">
        <w:trPr>
          <w:jc w:val="center"/>
        </w:trPr>
        <w:tc>
          <w:tcPr>
            <w:tcW w:w="2336" w:type="dxa"/>
            <w:tcBorders>
              <w:bottom w:val="single" w:sz="4" w:space="0" w:color="auto"/>
            </w:tcBorders>
            <w:shd w:val="clear" w:color="auto" w:fill="auto"/>
            <w:vAlign w:val="center"/>
          </w:tcPr>
          <w:p w14:paraId="019958FB" w14:textId="77777777" w:rsidR="001C1262" w:rsidRPr="00C124A6" w:rsidRDefault="001C1262" w:rsidP="00156BDB">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72F7547F" w14:textId="77777777" w:rsidR="001C1262" w:rsidRPr="00C124A6" w:rsidRDefault="001C1262" w:rsidP="00156BDB">
            <w:pPr>
              <w:pStyle w:val="TAC"/>
            </w:pPr>
            <w:r w:rsidRPr="00C124A6">
              <w:rPr>
                <w:rFonts w:cs="Arial"/>
                <w:kern w:val="2"/>
                <w:szCs w:val="18"/>
                <w:lang w:eastAsia="zh-CN"/>
              </w:rPr>
              <w:t>0.3</w:t>
            </w:r>
          </w:p>
        </w:tc>
        <w:tc>
          <w:tcPr>
            <w:tcW w:w="2952" w:type="dxa"/>
          </w:tcPr>
          <w:p w14:paraId="157178A3" w14:textId="77777777" w:rsidR="001C1262" w:rsidRPr="00C124A6" w:rsidRDefault="001C1262" w:rsidP="00156BDB">
            <w:pPr>
              <w:pStyle w:val="TAC"/>
              <w:rPr>
                <w:lang w:eastAsia="zh-CN"/>
              </w:rPr>
            </w:pPr>
            <w:r w:rsidRPr="00C124A6">
              <w:rPr>
                <w:rFonts w:cs="Arial" w:hint="eastAsia"/>
                <w:lang w:eastAsia="zh-CN"/>
              </w:rPr>
              <w:t>0.</w:t>
            </w:r>
            <w:r w:rsidRPr="00C124A6">
              <w:rPr>
                <w:rFonts w:cs="Arial"/>
                <w:lang w:eastAsia="zh-CN"/>
              </w:rPr>
              <w:t>3</w:t>
            </w:r>
          </w:p>
        </w:tc>
      </w:tr>
      <w:tr w:rsidR="001C1262" w:rsidRPr="00C124A6" w14:paraId="305F97FB" w14:textId="77777777" w:rsidTr="00156BDB">
        <w:trPr>
          <w:jc w:val="center"/>
        </w:trPr>
        <w:tc>
          <w:tcPr>
            <w:tcW w:w="2336" w:type="dxa"/>
            <w:tcBorders>
              <w:top w:val="single" w:sz="4" w:space="0" w:color="auto"/>
              <w:bottom w:val="single" w:sz="4" w:space="0" w:color="auto"/>
            </w:tcBorders>
            <w:shd w:val="clear" w:color="auto" w:fill="auto"/>
            <w:vAlign w:val="center"/>
          </w:tcPr>
          <w:p w14:paraId="1FE4DB06" w14:textId="77777777" w:rsidR="001C1262" w:rsidRPr="00C124A6" w:rsidRDefault="001C1262" w:rsidP="00156BDB">
            <w:pPr>
              <w:pStyle w:val="TAC"/>
              <w:keepNext w:val="0"/>
              <w:rPr>
                <w:lang w:eastAsia="zh-CN"/>
              </w:rPr>
            </w:pPr>
            <w:r w:rsidRPr="00C124A6">
              <w:rPr>
                <w:rFonts w:hint="eastAsia"/>
                <w:lang w:eastAsia="zh-CN"/>
              </w:rPr>
              <w:t>CA_n1-n7</w:t>
            </w:r>
          </w:p>
        </w:tc>
        <w:tc>
          <w:tcPr>
            <w:tcW w:w="2952" w:type="dxa"/>
          </w:tcPr>
          <w:p w14:paraId="29B33F23" w14:textId="77777777" w:rsidR="001C1262" w:rsidRPr="00C124A6" w:rsidRDefault="001C1262" w:rsidP="00156BDB">
            <w:pPr>
              <w:pStyle w:val="TAC"/>
              <w:rPr>
                <w:lang w:eastAsia="zh-CN"/>
              </w:rPr>
            </w:pPr>
            <w:r w:rsidRPr="00C124A6">
              <w:t>0.5</w:t>
            </w:r>
          </w:p>
        </w:tc>
        <w:tc>
          <w:tcPr>
            <w:tcW w:w="2952" w:type="dxa"/>
            <w:vAlign w:val="center"/>
          </w:tcPr>
          <w:p w14:paraId="5C89DFE7" w14:textId="77777777" w:rsidR="001C1262" w:rsidRPr="00C124A6" w:rsidRDefault="001C1262" w:rsidP="00156BDB">
            <w:pPr>
              <w:pStyle w:val="TAC"/>
              <w:rPr>
                <w:lang w:eastAsia="zh-CN"/>
              </w:rPr>
            </w:pPr>
            <w:r w:rsidRPr="00C124A6">
              <w:rPr>
                <w:rFonts w:hint="eastAsia"/>
                <w:lang w:eastAsia="zh-CN"/>
              </w:rPr>
              <w:t>0.</w:t>
            </w:r>
            <w:r w:rsidRPr="00C124A6">
              <w:rPr>
                <w:lang w:eastAsia="zh-CN"/>
              </w:rPr>
              <w:t>6</w:t>
            </w:r>
          </w:p>
        </w:tc>
      </w:tr>
      <w:tr w:rsidR="001C1262" w:rsidRPr="00C124A6" w14:paraId="0AF3AEFE" w14:textId="77777777" w:rsidTr="00156BDB">
        <w:trPr>
          <w:jc w:val="center"/>
        </w:trPr>
        <w:tc>
          <w:tcPr>
            <w:tcW w:w="2336" w:type="dxa"/>
            <w:tcBorders>
              <w:bottom w:val="single" w:sz="4" w:space="0" w:color="auto"/>
            </w:tcBorders>
            <w:shd w:val="clear" w:color="auto" w:fill="auto"/>
            <w:vAlign w:val="center"/>
          </w:tcPr>
          <w:p w14:paraId="5E5643B6" w14:textId="77777777" w:rsidR="001C1262" w:rsidRPr="00C124A6" w:rsidRDefault="001C1262" w:rsidP="00156BDB">
            <w:pPr>
              <w:pStyle w:val="TAC"/>
              <w:keepNext w:val="0"/>
            </w:pPr>
            <w:r w:rsidRPr="00C124A6">
              <w:rPr>
                <w:rFonts w:hint="eastAsia"/>
                <w:lang w:eastAsia="zh-CN"/>
              </w:rPr>
              <w:t>CA_n1-n8</w:t>
            </w:r>
          </w:p>
        </w:tc>
        <w:tc>
          <w:tcPr>
            <w:tcW w:w="2952" w:type="dxa"/>
          </w:tcPr>
          <w:p w14:paraId="2E707A8E" w14:textId="77777777" w:rsidR="001C1262" w:rsidRPr="00C124A6" w:rsidRDefault="001C1262" w:rsidP="00156BDB">
            <w:pPr>
              <w:pStyle w:val="TAC"/>
              <w:rPr>
                <w:lang w:eastAsia="ja-JP"/>
              </w:rPr>
            </w:pPr>
            <w:r w:rsidRPr="00C124A6">
              <w:rPr>
                <w:lang w:eastAsia="zh-CN"/>
              </w:rPr>
              <w:t>0.3</w:t>
            </w:r>
          </w:p>
        </w:tc>
        <w:tc>
          <w:tcPr>
            <w:tcW w:w="2952" w:type="dxa"/>
            <w:vAlign w:val="center"/>
          </w:tcPr>
          <w:p w14:paraId="2C1A6078" w14:textId="77777777" w:rsidR="001C1262" w:rsidRPr="00C124A6" w:rsidRDefault="001C1262" w:rsidP="00156BDB">
            <w:pPr>
              <w:pStyle w:val="TAC"/>
            </w:pPr>
            <w:r w:rsidRPr="00C124A6">
              <w:rPr>
                <w:rFonts w:hint="eastAsia"/>
                <w:lang w:eastAsia="zh-CN"/>
              </w:rPr>
              <w:t>0.3</w:t>
            </w:r>
          </w:p>
        </w:tc>
      </w:tr>
      <w:tr w:rsidR="001C1262" w:rsidRPr="00C124A6" w14:paraId="32A2BD96" w14:textId="77777777" w:rsidTr="00156BDB">
        <w:trPr>
          <w:jc w:val="center"/>
        </w:trPr>
        <w:tc>
          <w:tcPr>
            <w:tcW w:w="2336" w:type="dxa"/>
            <w:tcBorders>
              <w:bottom w:val="single" w:sz="4" w:space="0" w:color="auto"/>
            </w:tcBorders>
            <w:shd w:val="clear" w:color="auto" w:fill="auto"/>
            <w:vAlign w:val="center"/>
          </w:tcPr>
          <w:p w14:paraId="418D001E" w14:textId="77777777" w:rsidR="001C1262" w:rsidRPr="00C124A6" w:rsidRDefault="001C1262" w:rsidP="00156BDB">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n1-n18</w:t>
            </w:r>
          </w:p>
        </w:tc>
        <w:tc>
          <w:tcPr>
            <w:tcW w:w="2952" w:type="dxa"/>
            <w:vAlign w:val="center"/>
          </w:tcPr>
          <w:p w14:paraId="594A616E" w14:textId="77777777" w:rsidR="001C1262" w:rsidRPr="00C124A6" w:rsidRDefault="001C1262" w:rsidP="00156BDB">
            <w:pPr>
              <w:pStyle w:val="TAC"/>
              <w:rPr>
                <w:lang w:eastAsia="zh-CN"/>
              </w:rPr>
            </w:pPr>
            <w:r w:rsidRPr="00C124A6">
              <w:rPr>
                <w:rFonts w:eastAsia="MS Mincho"/>
                <w:lang w:eastAsia="zh-CN"/>
              </w:rPr>
              <w:t>0.3</w:t>
            </w:r>
          </w:p>
        </w:tc>
        <w:tc>
          <w:tcPr>
            <w:tcW w:w="2952" w:type="dxa"/>
            <w:vAlign w:val="center"/>
          </w:tcPr>
          <w:p w14:paraId="15888D55" w14:textId="77777777" w:rsidR="001C1262" w:rsidRPr="00C124A6" w:rsidRDefault="001C1262" w:rsidP="00156BDB">
            <w:pPr>
              <w:pStyle w:val="TAC"/>
              <w:rPr>
                <w:lang w:eastAsia="zh-CN"/>
              </w:rPr>
            </w:pPr>
            <w:r w:rsidRPr="00C124A6">
              <w:rPr>
                <w:rFonts w:hint="eastAsia"/>
                <w:lang w:eastAsia="zh-CN"/>
              </w:rPr>
              <w:t>0</w:t>
            </w:r>
            <w:r w:rsidRPr="00C124A6">
              <w:rPr>
                <w:lang w:eastAsia="zh-CN"/>
              </w:rPr>
              <w:t>.3</w:t>
            </w:r>
          </w:p>
        </w:tc>
      </w:tr>
      <w:tr w:rsidR="001C1262" w:rsidRPr="00C124A6" w14:paraId="47C7549F" w14:textId="77777777" w:rsidTr="00156BDB">
        <w:trPr>
          <w:jc w:val="center"/>
        </w:trPr>
        <w:tc>
          <w:tcPr>
            <w:tcW w:w="2336" w:type="dxa"/>
            <w:tcBorders>
              <w:top w:val="single" w:sz="4" w:space="0" w:color="auto"/>
              <w:bottom w:val="single" w:sz="4" w:space="0" w:color="auto"/>
            </w:tcBorders>
            <w:shd w:val="clear" w:color="auto" w:fill="auto"/>
            <w:vAlign w:val="center"/>
          </w:tcPr>
          <w:p w14:paraId="284FF6D0" w14:textId="77777777" w:rsidR="001C1262" w:rsidRPr="00C124A6" w:rsidRDefault="001C1262" w:rsidP="00156BDB">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n1-n20</w:t>
            </w:r>
          </w:p>
        </w:tc>
        <w:tc>
          <w:tcPr>
            <w:tcW w:w="2952" w:type="dxa"/>
            <w:vAlign w:val="center"/>
          </w:tcPr>
          <w:p w14:paraId="1EBC62CE" w14:textId="77777777" w:rsidR="001C1262" w:rsidRPr="00C124A6" w:rsidRDefault="001C1262" w:rsidP="00156BDB">
            <w:pPr>
              <w:pStyle w:val="TAC"/>
              <w:rPr>
                <w:lang w:eastAsia="zh-CN"/>
              </w:rPr>
            </w:pPr>
            <w:r w:rsidRPr="00C124A6">
              <w:rPr>
                <w:rFonts w:eastAsia="MS Mincho" w:cs="Arial"/>
                <w:lang w:eastAsia="zh-CN"/>
              </w:rPr>
              <w:t>0.3</w:t>
            </w:r>
          </w:p>
        </w:tc>
        <w:tc>
          <w:tcPr>
            <w:tcW w:w="2952" w:type="dxa"/>
            <w:vAlign w:val="center"/>
          </w:tcPr>
          <w:p w14:paraId="3C273920" w14:textId="77777777" w:rsidR="001C1262" w:rsidRPr="00C124A6" w:rsidRDefault="001C1262" w:rsidP="00156BDB">
            <w:pPr>
              <w:pStyle w:val="TAC"/>
              <w:rPr>
                <w:lang w:eastAsia="zh-CN"/>
              </w:rPr>
            </w:pPr>
            <w:r w:rsidRPr="00C124A6">
              <w:rPr>
                <w:rFonts w:eastAsia="MS Mincho" w:cs="Arial"/>
                <w:lang w:eastAsia="zh-CN"/>
              </w:rPr>
              <w:t>0.3</w:t>
            </w:r>
          </w:p>
        </w:tc>
      </w:tr>
      <w:tr w:rsidR="001C1262" w:rsidRPr="00C124A6" w14:paraId="1CD96C12" w14:textId="77777777" w:rsidTr="00156BDB">
        <w:trPr>
          <w:jc w:val="center"/>
        </w:trPr>
        <w:tc>
          <w:tcPr>
            <w:tcW w:w="2336" w:type="dxa"/>
            <w:tcBorders>
              <w:top w:val="single" w:sz="4" w:space="0" w:color="auto"/>
              <w:bottom w:val="single" w:sz="4" w:space="0" w:color="auto"/>
            </w:tcBorders>
            <w:shd w:val="clear" w:color="auto" w:fill="auto"/>
            <w:vAlign w:val="center"/>
          </w:tcPr>
          <w:p w14:paraId="450622FD" w14:textId="77777777" w:rsidR="001C1262" w:rsidRPr="00C124A6" w:rsidRDefault="001C1262" w:rsidP="00156BDB">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w:t>
            </w:r>
            <w:r w:rsidRPr="00C124A6">
              <w:rPr>
                <w:rFonts w:eastAsia="MS Mincho" w:cs="Arial" w:hint="eastAsia"/>
                <w:lang w:eastAsia="zh-CN"/>
              </w:rPr>
              <w:t>6</w:t>
            </w:r>
          </w:p>
        </w:tc>
        <w:tc>
          <w:tcPr>
            <w:tcW w:w="2952" w:type="dxa"/>
            <w:vAlign w:val="center"/>
          </w:tcPr>
          <w:p w14:paraId="17792BD7" w14:textId="77777777" w:rsidR="001C1262" w:rsidRPr="00C124A6" w:rsidRDefault="001C1262" w:rsidP="00156BDB">
            <w:pPr>
              <w:pStyle w:val="TAC"/>
              <w:rPr>
                <w:lang w:eastAsia="zh-CN"/>
              </w:rPr>
            </w:pPr>
            <w:r w:rsidRPr="00C124A6">
              <w:rPr>
                <w:rFonts w:eastAsia="MS Mincho" w:cs="Arial"/>
                <w:lang w:eastAsia="zh-CN"/>
              </w:rPr>
              <w:t>0.3</w:t>
            </w:r>
          </w:p>
        </w:tc>
        <w:tc>
          <w:tcPr>
            <w:tcW w:w="2952" w:type="dxa"/>
            <w:vAlign w:val="center"/>
          </w:tcPr>
          <w:p w14:paraId="1E93881C" w14:textId="77777777" w:rsidR="001C1262" w:rsidRPr="00C124A6" w:rsidRDefault="001C1262" w:rsidP="00156BDB">
            <w:pPr>
              <w:pStyle w:val="TAC"/>
              <w:rPr>
                <w:lang w:eastAsia="zh-CN"/>
              </w:rPr>
            </w:pPr>
            <w:r w:rsidRPr="00C124A6">
              <w:rPr>
                <w:rFonts w:eastAsia="MS Mincho" w:cs="Arial"/>
                <w:lang w:eastAsia="zh-CN"/>
              </w:rPr>
              <w:t>0.3</w:t>
            </w:r>
          </w:p>
        </w:tc>
      </w:tr>
      <w:tr w:rsidR="001C1262" w:rsidRPr="00C124A6" w14:paraId="36D00D2F" w14:textId="77777777" w:rsidTr="00156BDB">
        <w:trPr>
          <w:jc w:val="center"/>
        </w:trPr>
        <w:tc>
          <w:tcPr>
            <w:tcW w:w="2336" w:type="dxa"/>
            <w:tcBorders>
              <w:top w:val="single" w:sz="4" w:space="0" w:color="auto"/>
              <w:bottom w:val="single" w:sz="4" w:space="0" w:color="auto"/>
            </w:tcBorders>
            <w:shd w:val="clear" w:color="auto" w:fill="auto"/>
            <w:vAlign w:val="center"/>
          </w:tcPr>
          <w:p w14:paraId="5C13B678" w14:textId="77777777" w:rsidR="001C1262" w:rsidRPr="00C124A6" w:rsidRDefault="001C1262" w:rsidP="00156BDB">
            <w:pPr>
              <w:pStyle w:val="TAC"/>
              <w:keepNext w:val="0"/>
            </w:pPr>
            <w:r w:rsidRPr="00C124A6">
              <w:rPr>
                <w:rFonts w:hint="eastAsia"/>
                <w:lang w:eastAsia="zh-CN"/>
              </w:rPr>
              <w:t>CA_n1-n28</w:t>
            </w:r>
          </w:p>
        </w:tc>
        <w:tc>
          <w:tcPr>
            <w:tcW w:w="2952" w:type="dxa"/>
          </w:tcPr>
          <w:p w14:paraId="7B4C01D1" w14:textId="77777777" w:rsidR="001C1262" w:rsidRPr="00C124A6" w:rsidRDefault="001C1262" w:rsidP="00156BDB">
            <w:pPr>
              <w:pStyle w:val="TAC"/>
              <w:rPr>
                <w:lang w:eastAsia="ja-JP"/>
              </w:rPr>
            </w:pPr>
            <w:r w:rsidRPr="00C124A6">
              <w:rPr>
                <w:lang w:eastAsia="zh-CN"/>
              </w:rPr>
              <w:t>0.3</w:t>
            </w:r>
          </w:p>
        </w:tc>
        <w:tc>
          <w:tcPr>
            <w:tcW w:w="2952" w:type="dxa"/>
            <w:vAlign w:val="center"/>
          </w:tcPr>
          <w:p w14:paraId="2DEEA22B" w14:textId="77777777" w:rsidR="001C1262" w:rsidRPr="00C124A6" w:rsidRDefault="001C1262" w:rsidP="00156BDB">
            <w:pPr>
              <w:pStyle w:val="TAC"/>
            </w:pPr>
            <w:r w:rsidRPr="00C124A6">
              <w:rPr>
                <w:rFonts w:hint="eastAsia"/>
                <w:lang w:eastAsia="zh-CN"/>
              </w:rPr>
              <w:t>0.</w:t>
            </w:r>
            <w:r w:rsidRPr="00C124A6">
              <w:rPr>
                <w:lang w:eastAsia="zh-CN"/>
              </w:rPr>
              <w:t>6</w:t>
            </w:r>
          </w:p>
        </w:tc>
      </w:tr>
      <w:tr w:rsidR="001C1262" w:rsidRPr="00C124A6" w14:paraId="3584CA7B" w14:textId="77777777" w:rsidTr="00156BDB">
        <w:trPr>
          <w:jc w:val="center"/>
        </w:trPr>
        <w:tc>
          <w:tcPr>
            <w:tcW w:w="2336" w:type="dxa"/>
            <w:tcBorders>
              <w:bottom w:val="single" w:sz="4" w:space="0" w:color="auto"/>
            </w:tcBorders>
            <w:shd w:val="clear" w:color="auto" w:fill="auto"/>
            <w:vAlign w:val="center"/>
          </w:tcPr>
          <w:p w14:paraId="66969B70" w14:textId="77777777" w:rsidR="001C1262" w:rsidRPr="00C124A6" w:rsidRDefault="001C1262" w:rsidP="00156BDB">
            <w:pPr>
              <w:pStyle w:val="TAC"/>
              <w:keepNext w:val="0"/>
              <w:rPr>
                <w:lang w:eastAsia="zh-CN"/>
              </w:rPr>
            </w:pPr>
            <w:r w:rsidRPr="00C124A6">
              <w:t>CA_n1-n38</w:t>
            </w:r>
          </w:p>
        </w:tc>
        <w:tc>
          <w:tcPr>
            <w:tcW w:w="2952" w:type="dxa"/>
            <w:vAlign w:val="center"/>
          </w:tcPr>
          <w:p w14:paraId="3AD60FF3" w14:textId="77777777" w:rsidR="001C1262" w:rsidRPr="00C124A6" w:rsidRDefault="001C1262" w:rsidP="00156BDB">
            <w:pPr>
              <w:pStyle w:val="TAC"/>
              <w:rPr>
                <w:lang w:eastAsia="zh-CN"/>
              </w:rPr>
            </w:pPr>
            <w:r w:rsidRPr="00C124A6">
              <w:rPr>
                <w:lang w:eastAsia="zh-CN"/>
              </w:rPr>
              <w:t>0.5</w:t>
            </w:r>
          </w:p>
        </w:tc>
        <w:tc>
          <w:tcPr>
            <w:tcW w:w="2952" w:type="dxa"/>
          </w:tcPr>
          <w:p w14:paraId="412EA535" w14:textId="77777777" w:rsidR="001C1262" w:rsidRPr="00C124A6" w:rsidRDefault="001C1262" w:rsidP="00156BDB">
            <w:pPr>
              <w:pStyle w:val="TAC"/>
              <w:rPr>
                <w:lang w:eastAsia="zh-CN"/>
              </w:rPr>
            </w:pPr>
            <w:r w:rsidRPr="00C124A6">
              <w:rPr>
                <w:lang w:eastAsia="zh-CN"/>
              </w:rPr>
              <w:t>0.5</w:t>
            </w:r>
          </w:p>
        </w:tc>
      </w:tr>
      <w:tr w:rsidR="001C1262" w:rsidRPr="00C124A6" w14:paraId="01010D25" w14:textId="77777777" w:rsidTr="00156BDB">
        <w:trPr>
          <w:jc w:val="center"/>
        </w:trPr>
        <w:tc>
          <w:tcPr>
            <w:tcW w:w="2336" w:type="dxa"/>
            <w:tcBorders>
              <w:top w:val="single" w:sz="4" w:space="0" w:color="auto"/>
              <w:bottom w:val="single" w:sz="4" w:space="0" w:color="auto"/>
            </w:tcBorders>
            <w:shd w:val="clear" w:color="auto" w:fill="auto"/>
            <w:vAlign w:val="center"/>
          </w:tcPr>
          <w:p w14:paraId="42589D8F" w14:textId="77777777" w:rsidR="001C1262" w:rsidRPr="00C124A6" w:rsidRDefault="001C1262" w:rsidP="00156BDB">
            <w:pPr>
              <w:pStyle w:val="TAC"/>
              <w:keepNext w:val="0"/>
            </w:pPr>
            <w:r w:rsidRPr="00C124A6">
              <w:rPr>
                <w:rFonts w:cs="Arial"/>
                <w:lang w:eastAsia="zh-CN"/>
              </w:rPr>
              <w:t>CA_n1-n40</w:t>
            </w:r>
          </w:p>
        </w:tc>
        <w:tc>
          <w:tcPr>
            <w:tcW w:w="2952" w:type="dxa"/>
            <w:vAlign w:val="center"/>
          </w:tcPr>
          <w:p w14:paraId="5CA15EB9" w14:textId="77777777" w:rsidR="001C1262" w:rsidRPr="00C124A6" w:rsidRDefault="001C1262" w:rsidP="00156BDB">
            <w:pPr>
              <w:pStyle w:val="TAC"/>
            </w:pPr>
            <w:r w:rsidRPr="00C124A6">
              <w:rPr>
                <w:rFonts w:cs="Arial"/>
                <w:lang w:eastAsia="zh-CN"/>
              </w:rPr>
              <w:t>0.5</w:t>
            </w:r>
          </w:p>
        </w:tc>
        <w:tc>
          <w:tcPr>
            <w:tcW w:w="2952" w:type="dxa"/>
          </w:tcPr>
          <w:p w14:paraId="35BBCF00" w14:textId="77777777" w:rsidR="001C1262" w:rsidRPr="00C124A6" w:rsidRDefault="001C1262" w:rsidP="00156BDB">
            <w:pPr>
              <w:pStyle w:val="TAC"/>
            </w:pPr>
            <w:r w:rsidRPr="00C124A6">
              <w:rPr>
                <w:rFonts w:cs="Arial" w:hint="eastAsia"/>
                <w:lang w:eastAsia="zh-CN"/>
              </w:rPr>
              <w:t>0.</w:t>
            </w:r>
            <w:r w:rsidRPr="00C124A6">
              <w:rPr>
                <w:rFonts w:cs="Arial"/>
                <w:lang w:eastAsia="zh-CN"/>
              </w:rPr>
              <w:t>5</w:t>
            </w:r>
          </w:p>
        </w:tc>
      </w:tr>
      <w:tr w:rsidR="001C1262" w:rsidRPr="00C124A6" w14:paraId="28F6E4D0" w14:textId="77777777" w:rsidTr="00156BDB">
        <w:trPr>
          <w:jc w:val="center"/>
        </w:trPr>
        <w:tc>
          <w:tcPr>
            <w:tcW w:w="2336" w:type="dxa"/>
            <w:tcBorders>
              <w:bottom w:val="single" w:sz="4" w:space="0" w:color="auto"/>
            </w:tcBorders>
            <w:shd w:val="clear" w:color="auto" w:fill="auto"/>
            <w:vAlign w:val="center"/>
          </w:tcPr>
          <w:p w14:paraId="2061E543" w14:textId="77777777" w:rsidR="001C1262" w:rsidRPr="00C124A6" w:rsidRDefault="001C1262" w:rsidP="00156BDB">
            <w:pPr>
              <w:pStyle w:val="TAC"/>
              <w:keepNext w:val="0"/>
            </w:pPr>
            <w:r w:rsidRPr="00C124A6">
              <w:t>CA_n1-n41</w:t>
            </w:r>
          </w:p>
        </w:tc>
        <w:tc>
          <w:tcPr>
            <w:tcW w:w="2952" w:type="dxa"/>
            <w:vAlign w:val="center"/>
          </w:tcPr>
          <w:p w14:paraId="66A5043F" w14:textId="77777777" w:rsidR="001C1262" w:rsidRPr="00C124A6" w:rsidRDefault="001C1262" w:rsidP="00156BDB">
            <w:pPr>
              <w:pStyle w:val="TAC"/>
              <w:rPr>
                <w:lang w:eastAsia="zh-CN"/>
              </w:rPr>
            </w:pPr>
            <w:r w:rsidRPr="00C124A6">
              <w:t>0.5</w:t>
            </w:r>
          </w:p>
        </w:tc>
        <w:tc>
          <w:tcPr>
            <w:tcW w:w="2952" w:type="dxa"/>
            <w:vAlign w:val="center"/>
          </w:tcPr>
          <w:p w14:paraId="63A0C01C" w14:textId="77777777" w:rsidR="001C1262" w:rsidRPr="00C124A6" w:rsidRDefault="001C1262" w:rsidP="00156BDB">
            <w:pPr>
              <w:pStyle w:val="TAC"/>
              <w:rPr>
                <w:lang w:eastAsia="zh-CN"/>
              </w:rPr>
            </w:pPr>
            <w:r w:rsidRPr="00C124A6">
              <w:t>0.5</w:t>
            </w:r>
          </w:p>
        </w:tc>
      </w:tr>
      <w:tr w:rsidR="001C1262" w:rsidRPr="00C124A6" w14:paraId="39BC8949" w14:textId="77777777" w:rsidTr="00156BDB">
        <w:trPr>
          <w:jc w:val="center"/>
        </w:trPr>
        <w:tc>
          <w:tcPr>
            <w:tcW w:w="2336" w:type="dxa"/>
            <w:tcBorders>
              <w:bottom w:val="single" w:sz="4" w:space="0" w:color="auto"/>
            </w:tcBorders>
            <w:shd w:val="clear" w:color="auto" w:fill="auto"/>
            <w:vAlign w:val="center"/>
          </w:tcPr>
          <w:p w14:paraId="22B4D5F5" w14:textId="77777777" w:rsidR="001C1262" w:rsidRPr="00C124A6" w:rsidRDefault="001C1262" w:rsidP="00156BDB">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0E80DC0B" w14:textId="77777777" w:rsidR="001C1262" w:rsidRPr="00C124A6" w:rsidRDefault="001C1262" w:rsidP="00156BDB">
            <w:pPr>
              <w:pStyle w:val="TAC"/>
              <w:rPr>
                <w:lang w:eastAsia="zh-CN"/>
              </w:rPr>
            </w:pPr>
            <w:r w:rsidRPr="00C124A6">
              <w:rPr>
                <w:rFonts w:cs="Arial"/>
                <w:szCs w:val="18"/>
                <w:lang w:eastAsia="zh-CN"/>
              </w:rPr>
              <w:t>0.3</w:t>
            </w:r>
          </w:p>
        </w:tc>
        <w:tc>
          <w:tcPr>
            <w:tcW w:w="2952" w:type="dxa"/>
            <w:vAlign w:val="center"/>
          </w:tcPr>
          <w:p w14:paraId="008642C7" w14:textId="77777777" w:rsidR="001C1262" w:rsidRPr="00C124A6" w:rsidRDefault="001C1262" w:rsidP="00156BDB">
            <w:pPr>
              <w:pStyle w:val="TAC"/>
              <w:rPr>
                <w:lang w:eastAsia="zh-CN"/>
              </w:rPr>
            </w:pPr>
            <w:r w:rsidRPr="00C124A6">
              <w:rPr>
                <w:rFonts w:cs="Arial" w:hint="eastAsia"/>
                <w:szCs w:val="18"/>
                <w:lang w:eastAsia="zh-CN"/>
              </w:rPr>
              <w:t>N/A</w:t>
            </w:r>
          </w:p>
        </w:tc>
      </w:tr>
      <w:tr w:rsidR="001C1262" w:rsidRPr="00C124A6" w14:paraId="1FA102AB" w14:textId="77777777" w:rsidTr="00156BDB">
        <w:trPr>
          <w:jc w:val="center"/>
        </w:trPr>
        <w:tc>
          <w:tcPr>
            <w:tcW w:w="2336" w:type="dxa"/>
            <w:tcBorders>
              <w:bottom w:val="single" w:sz="4" w:space="0" w:color="auto"/>
            </w:tcBorders>
            <w:shd w:val="clear" w:color="auto" w:fill="auto"/>
            <w:vAlign w:val="center"/>
          </w:tcPr>
          <w:p w14:paraId="10EB89D1" w14:textId="77777777" w:rsidR="001C1262" w:rsidRPr="00C124A6" w:rsidRDefault="001C1262" w:rsidP="00156BDB">
            <w:pPr>
              <w:pStyle w:val="TAC"/>
              <w:keepNext w:val="0"/>
              <w:rPr>
                <w:lang w:eastAsia="zh-CN"/>
              </w:rPr>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3712E321" w14:textId="77777777" w:rsidR="001C1262" w:rsidRPr="00C124A6" w:rsidRDefault="001C1262" w:rsidP="00156BDB">
            <w:pPr>
              <w:pStyle w:val="TAC"/>
              <w:rPr>
                <w:rFonts w:cs="Arial"/>
                <w:szCs w:val="18"/>
                <w:lang w:eastAsia="zh-CN"/>
              </w:rPr>
            </w:pPr>
            <w:r w:rsidRPr="00C124A6">
              <w:rPr>
                <w:rFonts w:cs="Arial" w:hint="eastAsia"/>
                <w:szCs w:val="18"/>
                <w:lang w:val="en-US" w:eastAsia="zh-CN"/>
              </w:rPr>
              <w:t>0.3</w:t>
            </w:r>
          </w:p>
        </w:tc>
        <w:tc>
          <w:tcPr>
            <w:tcW w:w="2952" w:type="dxa"/>
            <w:vAlign w:val="center"/>
          </w:tcPr>
          <w:p w14:paraId="6AA03869" w14:textId="77777777" w:rsidR="001C1262" w:rsidRPr="00C124A6" w:rsidRDefault="001C1262" w:rsidP="00156BDB">
            <w:pPr>
              <w:pStyle w:val="TAC"/>
              <w:rPr>
                <w:rFonts w:cs="Arial"/>
                <w:szCs w:val="18"/>
                <w:lang w:eastAsia="zh-CN"/>
              </w:rPr>
            </w:pPr>
            <w:r w:rsidRPr="00C124A6">
              <w:rPr>
                <w:rFonts w:cs="Arial" w:hint="eastAsia"/>
                <w:szCs w:val="18"/>
                <w:lang w:val="en-US" w:eastAsia="zh-CN"/>
              </w:rPr>
              <w:t>0.6</w:t>
            </w:r>
          </w:p>
        </w:tc>
      </w:tr>
      <w:tr w:rsidR="001C1262" w:rsidRPr="00C124A6" w14:paraId="35620F26" w14:textId="77777777" w:rsidTr="00156BDB">
        <w:trPr>
          <w:jc w:val="center"/>
        </w:trPr>
        <w:tc>
          <w:tcPr>
            <w:tcW w:w="2336" w:type="dxa"/>
            <w:tcBorders>
              <w:bottom w:val="single" w:sz="4" w:space="0" w:color="auto"/>
            </w:tcBorders>
            <w:shd w:val="clear" w:color="auto" w:fill="auto"/>
            <w:vAlign w:val="center"/>
          </w:tcPr>
          <w:p w14:paraId="7EF00A85" w14:textId="77777777" w:rsidR="001C1262" w:rsidRPr="00C124A6" w:rsidRDefault="001C1262" w:rsidP="00156BDB">
            <w:pPr>
              <w:pStyle w:val="TAC"/>
              <w:keepNext w:val="0"/>
            </w:pPr>
            <w:r w:rsidRPr="00C124A6">
              <w:rPr>
                <w:rFonts w:eastAsia="MS Mincho"/>
                <w:lang w:eastAsia="zh-CN"/>
              </w:rPr>
              <w:t>CA</w:t>
            </w:r>
            <w:r w:rsidRPr="00C124A6">
              <w:rPr>
                <w:rFonts w:eastAsia="MS Mincho"/>
              </w:rPr>
              <w:t>_</w:t>
            </w:r>
            <w:r w:rsidRPr="00C124A6">
              <w:rPr>
                <w:rFonts w:eastAsia="MS Mincho"/>
                <w:lang w:eastAsia="zh-CN"/>
              </w:rPr>
              <w:t>n1-n74</w:t>
            </w:r>
          </w:p>
        </w:tc>
        <w:tc>
          <w:tcPr>
            <w:tcW w:w="2952" w:type="dxa"/>
            <w:vAlign w:val="center"/>
          </w:tcPr>
          <w:p w14:paraId="59D09D8E" w14:textId="77777777" w:rsidR="001C1262" w:rsidRPr="00C124A6" w:rsidRDefault="001C1262" w:rsidP="00156BDB">
            <w:pPr>
              <w:pStyle w:val="TAC"/>
              <w:rPr>
                <w:lang w:eastAsia="zh-CN"/>
              </w:rPr>
            </w:pPr>
            <w:r w:rsidRPr="00C124A6">
              <w:rPr>
                <w:rFonts w:eastAsia="MS Mincho"/>
                <w:lang w:eastAsia="zh-CN"/>
              </w:rPr>
              <w:t>0.3</w:t>
            </w:r>
          </w:p>
        </w:tc>
        <w:tc>
          <w:tcPr>
            <w:tcW w:w="2952" w:type="dxa"/>
            <w:vAlign w:val="center"/>
          </w:tcPr>
          <w:p w14:paraId="33393990" w14:textId="77777777" w:rsidR="001C1262" w:rsidRPr="00C124A6" w:rsidRDefault="001C1262" w:rsidP="00156BDB">
            <w:pPr>
              <w:pStyle w:val="TAC"/>
              <w:rPr>
                <w:lang w:eastAsia="zh-CN"/>
              </w:rPr>
            </w:pPr>
            <w:r w:rsidRPr="00C124A6">
              <w:rPr>
                <w:rFonts w:hint="eastAsia"/>
                <w:lang w:eastAsia="zh-CN"/>
              </w:rPr>
              <w:t>0</w:t>
            </w:r>
            <w:r w:rsidRPr="00C124A6">
              <w:rPr>
                <w:lang w:eastAsia="zh-CN"/>
              </w:rPr>
              <w:t>.3</w:t>
            </w:r>
          </w:p>
        </w:tc>
      </w:tr>
      <w:tr w:rsidR="001C1262" w:rsidRPr="00C124A6" w14:paraId="68371304" w14:textId="77777777" w:rsidTr="00156BDB">
        <w:trPr>
          <w:jc w:val="center"/>
        </w:trPr>
        <w:tc>
          <w:tcPr>
            <w:tcW w:w="2336" w:type="dxa"/>
            <w:tcBorders>
              <w:top w:val="single" w:sz="4" w:space="0" w:color="auto"/>
              <w:bottom w:val="single" w:sz="4" w:space="0" w:color="auto"/>
            </w:tcBorders>
            <w:shd w:val="clear" w:color="auto" w:fill="auto"/>
            <w:vAlign w:val="center"/>
          </w:tcPr>
          <w:p w14:paraId="0DEBE360" w14:textId="77777777" w:rsidR="001C1262" w:rsidRPr="00C124A6" w:rsidRDefault="001C1262" w:rsidP="00156BDB">
            <w:pPr>
              <w:pStyle w:val="TAC"/>
              <w:keepNext w:val="0"/>
              <w:rPr>
                <w:rFonts w:cs="Arial"/>
              </w:rPr>
            </w:pPr>
            <w:r w:rsidRPr="00C124A6">
              <w:rPr>
                <w:rFonts w:cs="Arial"/>
                <w:lang w:eastAsia="zh-CN"/>
              </w:rPr>
              <w:t>CA_n1-n75</w:t>
            </w:r>
          </w:p>
        </w:tc>
        <w:tc>
          <w:tcPr>
            <w:tcW w:w="2952" w:type="dxa"/>
          </w:tcPr>
          <w:p w14:paraId="2D7E80B0" w14:textId="77777777" w:rsidR="001C1262" w:rsidRPr="00C124A6" w:rsidRDefault="001C1262" w:rsidP="00156BDB">
            <w:pPr>
              <w:pStyle w:val="TAC"/>
              <w:rPr>
                <w:rFonts w:cs="Arial"/>
                <w:vertAlign w:val="superscript"/>
                <w:lang w:eastAsia="zh-CN"/>
              </w:rPr>
            </w:pPr>
            <w:r w:rsidRPr="00C124A6">
              <w:rPr>
                <w:rFonts w:cs="Arial"/>
                <w:lang w:eastAsia="zh-CN"/>
              </w:rPr>
              <w:t>0.3</w:t>
            </w:r>
          </w:p>
        </w:tc>
        <w:tc>
          <w:tcPr>
            <w:tcW w:w="2952" w:type="dxa"/>
            <w:vAlign w:val="center"/>
          </w:tcPr>
          <w:p w14:paraId="691BBD39" w14:textId="77777777" w:rsidR="001C1262" w:rsidRPr="00C124A6" w:rsidRDefault="001C1262" w:rsidP="00156BDB">
            <w:pPr>
              <w:pStyle w:val="TAC"/>
              <w:rPr>
                <w:lang w:eastAsia="zh-CN"/>
              </w:rPr>
            </w:pPr>
            <w:r w:rsidRPr="00C124A6">
              <w:rPr>
                <w:rFonts w:cs="Arial" w:hint="eastAsia"/>
                <w:szCs w:val="18"/>
                <w:lang w:eastAsia="zh-CN"/>
              </w:rPr>
              <w:t>N/A</w:t>
            </w:r>
          </w:p>
        </w:tc>
      </w:tr>
      <w:tr w:rsidR="001C1262" w:rsidRPr="00C124A6" w14:paraId="57171BEE" w14:textId="77777777" w:rsidTr="00156BDB">
        <w:trPr>
          <w:jc w:val="center"/>
        </w:trPr>
        <w:tc>
          <w:tcPr>
            <w:tcW w:w="2336" w:type="dxa"/>
            <w:tcBorders>
              <w:top w:val="single" w:sz="4" w:space="0" w:color="auto"/>
              <w:bottom w:val="single" w:sz="4" w:space="0" w:color="auto"/>
            </w:tcBorders>
            <w:shd w:val="clear" w:color="auto" w:fill="auto"/>
            <w:vAlign w:val="center"/>
          </w:tcPr>
          <w:p w14:paraId="23E15C18" w14:textId="77777777" w:rsidR="001C1262" w:rsidRPr="00C124A6" w:rsidRDefault="001C1262" w:rsidP="00156BDB">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1796BDD1" w14:textId="77777777" w:rsidR="001C1262" w:rsidRPr="00C124A6" w:rsidRDefault="001C1262" w:rsidP="00156BDB">
            <w:pPr>
              <w:pStyle w:val="TAC"/>
              <w:rPr>
                <w:lang w:eastAsia="ja-JP"/>
              </w:rPr>
            </w:pPr>
            <w:r w:rsidRPr="00C124A6">
              <w:rPr>
                <w:lang w:eastAsia="zh-CN"/>
              </w:rPr>
              <w:t>0.6</w:t>
            </w:r>
          </w:p>
        </w:tc>
        <w:tc>
          <w:tcPr>
            <w:tcW w:w="2952" w:type="dxa"/>
            <w:vAlign w:val="center"/>
          </w:tcPr>
          <w:p w14:paraId="0CFCBE24" w14:textId="77777777" w:rsidR="001C1262" w:rsidRPr="00C124A6" w:rsidRDefault="001C1262" w:rsidP="00156BDB">
            <w:pPr>
              <w:pStyle w:val="TAC"/>
            </w:pPr>
            <w:r w:rsidRPr="00C124A6">
              <w:rPr>
                <w:rFonts w:hint="eastAsia"/>
                <w:lang w:eastAsia="zh-CN"/>
              </w:rPr>
              <w:t>0.</w:t>
            </w:r>
            <w:r w:rsidRPr="00C124A6">
              <w:rPr>
                <w:lang w:eastAsia="zh-CN"/>
              </w:rPr>
              <w:t>8</w:t>
            </w:r>
          </w:p>
        </w:tc>
      </w:tr>
      <w:tr w:rsidR="001C1262" w:rsidRPr="00C124A6" w14:paraId="0841F0B7" w14:textId="77777777" w:rsidTr="00156BDB">
        <w:trPr>
          <w:jc w:val="center"/>
        </w:trPr>
        <w:tc>
          <w:tcPr>
            <w:tcW w:w="2336" w:type="dxa"/>
            <w:tcBorders>
              <w:bottom w:val="single" w:sz="4" w:space="0" w:color="auto"/>
            </w:tcBorders>
            <w:shd w:val="clear" w:color="auto" w:fill="auto"/>
            <w:vAlign w:val="center"/>
          </w:tcPr>
          <w:p w14:paraId="2C9763C9" w14:textId="77777777" w:rsidR="001C1262" w:rsidRPr="00C124A6" w:rsidRDefault="001C1262" w:rsidP="00156BDB">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46DBE631" w14:textId="77777777" w:rsidR="001C1262" w:rsidRPr="00C124A6" w:rsidRDefault="001C1262" w:rsidP="00156BDB">
            <w:pPr>
              <w:pStyle w:val="TAC"/>
              <w:rPr>
                <w:lang w:eastAsia="ja-JP"/>
              </w:rPr>
            </w:pPr>
            <w:r w:rsidRPr="00C124A6">
              <w:rPr>
                <w:lang w:eastAsia="zh-CN"/>
              </w:rPr>
              <w:t>0.3</w:t>
            </w:r>
          </w:p>
        </w:tc>
        <w:tc>
          <w:tcPr>
            <w:tcW w:w="2952" w:type="dxa"/>
            <w:vAlign w:val="center"/>
          </w:tcPr>
          <w:p w14:paraId="7D1ACD46" w14:textId="77777777" w:rsidR="001C1262" w:rsidRPr="00C124A6" w:rsidRDefault="001C1262" w:rsidP="00156BDB">
            <w:pPr>
              <w:pStyle w:val="TAC"/>
            </w:pPr>
            <w:r w:rsidRPr="00C124A6">
              <w:rPr>
                <w:rFonts w:hint="eastAsia"/>
                <w:lang w:eastAsia="zh-CN"/>
              </w:rPr>
              <w:t>0.</w:t>
            </w:r>
            <w:r w:rsidRPr="00C124A6">
              <w:rPr>
                <w:lang w:eastAsia="zh-CN"/>
              </w:rPr>
              <w:t>8</w:t>
            </w:r>
          </w:p>
        </w:tc>
      </w:tr>
      <w:tr w:rsidR="001C1262" w:rsidRPr="00C124A6" w14:paraId="320760CE" w14:textId="77777777" w:rsidTr="00156BDB">
        <w:trPr>
          <w:jc w:val="center"/>
        </w:trPr>
        <w:tc>
          <w:tcPr>
            <w:tcW w:w="2336" w:type="dxa"/>
            <w:tcBorders>
              <w:bottom w:val="single" w:sz="4" w:space="0" w:color="auto"/>
            </w:tcBorders>
            <w:shd w:val="clear" w:color="auto" w:fill="auto"/>
            <w:vAlign w:val="center"/>
          </w:tcPr>
          <w:p w14:paraId="64BC60BD" w14:textId="77777777" w:rsidR="001C1262" w:rsidRPr="00C124A6" w:rsidRDefault="001C1262" w:rsidP="00156BDB">
            <w:pPr>
              <w:pStyle w:val="TAC"/>
              <w:keepNext w:val="0"/>
              <w:rPr>
                <w:lang w:eastAsia="zh-CN"/>
              </w:rPr>
            </w:pPr>
            <w:r w:rsidRPr="00C124A6">
              <w:t>CA_n1-n102</w:t>
            </w:r>
          </w:p>
        </w:tc>
        <w:tc>
          <w:tcPr>
            <w:tcW w:w="2952" w:type="dxa"/>
            <w:vAlign w:val="center"/>
          </w:tcPr>
          <w:p w14:paraId="29D81EB5" w14:textId="77777777" w:rsidR="001C1262" w:rsidRPr="00C124A6" w:rsidRDefault="001C1262" w:rsidP="00156BDB">
            <w:pPr>
              <w:pStyle w:val="TAC"/>
              <w:rPr>
                <w:lang w:eastAsia="zh-CN"/>
              </w:rPr>
            </w:pPr>
            <w:r w:rsidRPr="00C124A6">
              <w:rPr>
                <w:rFonts w:hint="eastAsia"/>
                <w:lang w:eastAsia="zh-CN"/>
              </w:rPr>
              <w:t>0</w:t>
            </w:r>
            <w:r w:rsidRPr="00C124A6">
              <w:rPr>
                <w:lang w:eastAsia="zh-CN"/>
              </w:rPr>
              <w:t>.6</w:t>
            </w:r>
          </w:p>
        </w:tc>
        <w:tc>
          <w:tcPr>
            <w:tcW w:w="2952" w:type="dxa"/>
            <w:vAlign w:val="center"/>
          </w:tcPr>
          <w:p w14:paraId="631EDCBE" w14:textId="77777777" w:rsidR="001C1262" w:rsidRPr="00C124A6" w:rsidRDefault="001C1262" w:rsidP="00156BDB">
            <w:pPr>
              <w:pStyle w:val="TAC"/>
              <w:rPr>
                <w:lang w:eastAsia="zh-CN"/>
              </w:rPr>
            </w:pPr>
            <w:r w:rsidRPr="00C124A6">
              <w:rPr>
                <w:rFonts w:hint="eastAsia"/>
                <w:lang w:eastAsia="zh-CN"/>
              </w:rPr>
              <w:t>0</w:t>
            </w:r>
            <w:r w:rsidRPr="00C124A6">
              <w:rPr>
                <w:lang w:eastAsia="zh-CN"/>
              </w:rPr>
              <w:t>.8</w:t>
            </w:r>
          </w:p>
        </w:tc>
      </w:tr>
      <w:tr w:rsidR="001C1262" w:rsidRPr="00C124A6" w14:paraId="1F46A648" w14:textId="77777777" w:rsidTr="00156BDB">
        <w:trPr>
          <w:jc w:val="center"/>
        </w:trPr>
        <w:tc>
          <w:tcPr>
            <w:tcW w:w="2336" w:type="dxa"/>
            <w:tcBorders>
              <w:bottom w:val="single" w:sz="4" w:space="0" w:color="auto"/>
            </w:tcBorders>
            <w:shd w:val="clear" w:color="auto" w:fill="auto"/>
            <w:vAlign w:val="center"/>
          </w:tcPr>
          <w:p w14:paraId="60199B5F" w14:textId="77777777" w:rsidR="001C1262" w:rsidRPr="00C124A6" w:rsidRDefault="001C1262" w:rsidP="00156BDB">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516A71DD" w14:textId="77777777" w:rsidR="001C1262" w:rsidRPr="00C124A6" w:rsidRDefault="001C1262" w:rsidP="00156BDB">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7B9F09C4" w14:textId="77777777" w:rsidR="001C1262" w:rsidRPr="00C124A6" w:rsidRDefault="001C1262" w:rsidP="00156BDB">
            <w:pPr>
              <w:keepNext/>
              <w:keepLines/>
              <w:spacing w:after="0"/>
              <w:jc w:val="center"/>
              <w:rPr>
                <w:rFonts w:ascii="Arial" w:hAnsi="Arial"/>
                <w:sz w:val="18"/>
                <w:lang w:eastAsia="zh-CN"/>
              </w:rPr>
            </w:pPr>
            <w:r w:rsidRPr="00C124A6">
              <w:rPr>
                <w:rFonts w:ascii="Arial" w:hAnsi="Arial"/>
                <w:sz w:val="18"/>
                <w:lang w:eastAsia="zh-CN"/>
              </w:rPr>
              <w:t>0.6</w:t>
            </w:r>
          </w:p>
        </w:tc>
      </w:tr>
      <w:tr w:rsidR="001C1262" w:rsidRPr="00C124A6" w14:paraId="3BE12793" w14:textId="77777777" w:rsidTr="00156BDB">
        <w:trPr>
          <w:jc w:val="center"/>
        </w:trPr>
        <w:tc>
          <w:tcPr>
            <w:tcW w:w="2336" w:type="dxa"/>
            <w:tcBorders>
              <w:bottom w:val="single" w:sz="4" w:space="0" w:color="auto"/>
            </w:tcBorders>
            <w:shd w:val="clear" w:color="auto" w:fill="auto"/>
            <w:vAlign w:val="center"/>
          </w:tcPr>
          <w:p w14:paraId="7465D838" w14:textId="77777777" w:rsidR="001C1262" w:rsidRPr="00C124A6" w:rsidRDefault="001C1262" w:rsidP="00156BDB">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0224C1CD" w14:textId="77777777" w:rsidR="001C1262" w:rsidRPr="00C124A6" w:rsidRDefault="001C1262" w:rsidP="00156BDB">
            <w:pPr>
              <w:pStyle w:val="TAC"/>
              <w:rPr>
                <w:lang w:eastAsia="zh-CN"/>
              </w:rPr>
            </w:pPr>
            <w:r w:rsidRPr="00C124A6">
              <w:rPr>
                <w:lang w:eastAsia="zh-CN"/>
              </w:rPr>
              <w:t>0.3</w:t>
            </w:r>
          </w:p>
        </w:tc>
        <w:tc>
          <w:tcPr>
            <w:tcW w:w="2952" w:type="dxa"/>
            <w:vAlign w:val="center"/>
          </w:tcPr>
          <w:p w14:paraId="572B86D9" w14:textId="77777777" w:rsidR="001C1262" w:rsidRPr="00C124A6" w:rsidRDefault="001C1262" w:rsidP="00156BDB">
            <w:pPr>
              <w:pStyle w:val="TAC"/>
              <w:rPr>
                <w:lang w:eastAsia="zh-CN"/>
              </w:rPr>
            </w:pPr>
            <w:r w:rsidRPr="00C124A6">
              <w:rPr>
                <w:lang w:eastAsia="zh-CN"/>
              </w:rPr>
              <w:t>0.3</w:t>
            </w:r>
          </w:p>
        </w:tc>
      </w:tr>
      <w:tr w:rsidR="001C1262" w:rsidRPr="00C124A6" w14:paraId="5ABB0EFD" w14:textId="77777777" w:rsidTr="00156BDB">
        <w:trPr>
          <w:jc w:val="center"/>
        </w:trPr>
        <w:tc>
          <w:tcPr>
            <w:tcW w:w="2336" w:type="dxa"/>
            <w:tcBorders>
              <w:bottom w:val="single" w:sz="4" w:space="0" w:color="auto"/>
            </w:tcBorders>
            <w:shd w:val="clear" w:color="auto" w:fill="auto"/>
            <w:vAlign w:val="center"/>
          </w:tcPr>
          <w:p w14:paraId="47B7FCBB" w14:textId="77777777" w:rsidR="001C1262" w:rsidRPr="00C124A6" w:rsidRDefault="001C1262" w:rsidP="00156BDB">
            <w:pPr>
              <w:pStyle w:val="TAC"/>
              <w:keepNext w:val="0"/>
              <w:rPr>
                <w:lang w:eastAsia="zh-CN"/>
              </w:rPr>
            </w:pPr>
            <w:r w:rsidRPr="00C124A6">
              <w:rPr>
                <w:rFonts w:eastAsia="MS Mincho" w:cs="Arial"/>
                <w:bCs/>
                <w:szCs w:val="18"/>
              </w:rPr>
              <w:t>CA_n2-n7</w:t>
            </w:r>
          </w:p>
        </w:tc>
        <w:tc>
          <w:tcPr>
            <w:tcW w:w="2952" w:type="dxa"/>
            <w:vAlign w:val="center"/>
          </w:tcPr>
          <w:p w14:paraId="786772F6" w14:textId="77777777" w:rsidR="001C1262" w:rsidRPr="00C124A6" w:rsidRDefault="001C1262" w:rsidP="00156BDB">
            <w:pPr>
              <w:pStyle w:val="TAC"/>
              <w:rPr>
                <w:lang w:eastAsia="zh-CN"/>
              </w:rPr>
            </w:pPr>
            <w:r w:rsidRPr="00C124A6">
              <w:rPr>
                <w:rFonts w:eastAsia="MS Mincho" w:cs="Arial"/>
                <w:bCs/>
                <w:szCs w:val="18"/>
              </w:rPr>
              <w:t>0.5</w:t>
            </w:r>
          </w:p>
        </w:tc>
        <w:tc>
          <w:tcPr>
            <w:tcW w:w="2952" w:type="dxa"/>
            <w:vAlign w:val="center"/>
          </w:tcPr>
          <w:p w14:paraId="33B25030" w14:textId="77777777" w:rsidR="001C1262" w:rsidRPr="00C124A6" w:rsidRDefault="001C1262" w:rsidP="00156BDB">
            <w:pPr>
              <w:pStyle w:val="TAC"/>
              <w:rPr>
                <w:lang w:eastAsia="zh-CN"/>
              </w:rPr>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5</w:t>
            </w:r>
          </w:p>
        </w:tc>
      </w:tr>
      <w:tr w:rsidR="001C1262" w:rsidRPr="00C124A6" w14:paraId="70652C25" w14:textId="77777777" w:rsidTr="00156BDB">
        <w:trPr>
          <w:jc w:val="center"/>
        </w:trPr>
        <w:tc>
          <w:tcPr>
            <w:tcW w:w="2336" w:type="dxa"/>
            <w:tcBorders>
              <w:top w:val="single" w:sz="4" w:space="0" w:color="auto"/>
              <w:bottom w:val="single" w:sz="4" w:space="0" w:color="auto"/>
            </w:tcBorders>
            <w:shd w:val="clear" w:color="auto" w:fill="auto"/>
            <w:vAlign w:val="center"/>
          </w:tcPr>
          <w:p w14:paraId="553AD9AC" w14:textId="77777777" w:rsidR="001C1262" w:rsidRPr="00C124A6" w:rsidRDefault="001C1262" w:rsidP="00156BDB">
            <w:pPr>
              <w:pStyle w:val="TAC"/>
              <w:keepNext w:val="0"/>
              <w:rPr>
                <w:lang w:eastAsia="zh-CN"/>
              </w:rPr>
            </w:pPr>
            <w:r w:rsidRPr="00C124A6">
              <w:t>CA_n2-n12</w:t>
            </w:r>
          </w:p>
        </w:tc>
        <w:tc>
          <w:tcPr>
            <w:tcW w:w="2952" w:type="dxa"/>
            <w:vAlign w:val="center"/>
          </w:tcPr>
          <w:p w14:paraId="4DBD8C8D" w14:textId="77777777" w:rsidR="001C1262" w:rsidRPr="00C124A6" w:rsidRDefault="001C1262" w:rsidP="00156BDB">
            <w:pPr>
              <w:pStyle w:val="TAC"/>
              <w:rPr>
                <w:lang w:eastAsia="zh-CN"/>
              </w:rPr>
            </w:pPr>
            <w:r w:rsidRPr="00C124A6">
              <w:t>0.3</w:t>
            </w:r>
          </w:p>
        </w:tc>
        <w:tc>
          <w:tcPr>
            <w:tcW w:w="2952" w:type="dxa"/>
            <w:vAlign w:val="center"/>
          </w:tcPr>
          <w:p w14:paraId="7BC5DABB" w14:textId="77777777" w:rsidR="001C1262" w:rsidRPr="00C124A6" w:rsidRDefault="001C1262" w:rsidP="00156BDB">
            <w:pPr>
              <w:pStyle w:val="TAC"/>
              <w:rPr>
                <w:lang w:eastAsia="zh-CN"/>
              </w:rPr>
            </w:pPr>
            <w:r w:rsidRPr="00C124A6">
              <w:t>0.3</w:t>
            </w:r>
          </w:p>
        </w:tc>
      </w:tr>
      <w:tr w:rsidR="001C1262" w:rsidRPr="00C124A6" w14:paraId="477C3746" w14:textId="77777777" w:rsidTr="00156BDB">
        <w:trPr>
          <w:jc w:val="center"/>
        </w:trPr>
        <w:tc>
          <w:tcPr>
            <w:tcW w:w="2336" w:type="dxa"/>
            <w:tcBorders>
              <w:top w:val="single" w:sz="4" w:space="0" w:color="auto"/>
              <w:bottom w:val="single" w:sz="4" w:space="0" w:color="auto"/>
            </w:tcBorders>
            <w:shd w:val="clear" w:color="auto" w:fill="auto"/>
            <w:vAlign w:val="center"/>
          </w:tcPr>
          <w:p w14:paraId="745B7D27" w14:textId="77777777" w:rsidR="001C1262" w:rsidRPr="00C124A6" w:rsidRDefault="001C1262" w:rsidP="00156BDB">
            <w:pPr>
              <w:pStyle w:val="TAC"/>
              <w:keepNext w:val="0"/>
              <w:rPr>
                <w:lang w:eastAsia="zh-CN"/>
              </w:rPr>
            </w:pPr>
            <w:r w:rsidRPr="00C124A6">
              <w:t>CA_n2-n14</w:t>
            </w:r>
          </w:p>
        </w:tc>
        <w:tc>
          <w:tcPr>
            <w:tcW w:w="2952" w:type="dxa"/>
            <w:vAlign w:val="center"/>
          </w:tcPr>
          <w:p w14:paraId="74DD28CA" w14:textId="77777777" w:rsidR="001C1262" w:rsidRPr="00C124A6" w:rsidRDefault="001C1262" w:rsidP="00156BDB">
            <w:pPr>
              <w:pStyle w:val="TAC"/>
              <w:rPr>
                <w:lang w:eastAsia="zh-CN"/>
              </w:rPr>
            </w:pPr>
            <w:r w:rsidRPr="00C124A6">
              <w:t>0.3</w:t>
            </w:r>
          </w:p>
        </w:tc>
        <w:tc>
          <w:tcPr>
            <w:tcW w:w="2952" w:type="dxa"/>
            <w:vAlign w:val="center"/>
          </w:tcPr>
          <w:p w14:paraId="6372D5AD" w14:textId="77777777" w:rsidR="001C1262" w:rsidRPr="00C124A6" w:rsidRDefault="001C1262" w:rsidP="00156BDB">
            <w:pPr>
              <w:pStyle w:val="TAC"/>
              <w:rPr>
                <w:lang w:eastAsia="zh-CN"/>
              </w:rPr>
            </w:pPr>
            <w:r w:rsidRPr="00C124A6">
              <w:t>0.3</w:t>
            </w:r>
          </w:p>
        </w:tc>
      </w:tr>
      <w:tr w:rsidR="001C1262" w:rsidRPr="00C124A6" w14:paraId="21578223" w14:textId="77777777" w:rsidTr="00156BDB">
        <w:trPr>
          <w:jc w:val="center"/>
        </w:trPr>
        <w:tc>
          <w:tcPr>
            <w:tcW w:w="2336" w:type="dxa"/>
            <w:tcBorders>
              <w:top w:val="single" w:sz="4" w:space="0" w:color="auto"/>
              <w:bottom w:val="single" w:sz="4" w:space="0" w:color="auto"/>
            </w:tcBorders>
            <w:shd w:val="clear" w:color="auto" w:fill="auto"/>
            <w:vAlign w:val="center"/>
          </w:tcPr>
          <w:p w14:paraId="036141B7" w14:textId="77777777" w:rsidR="001C1262" w:rsidRPr="00C124A6" w:rsidRDefault="001C1262" w:rsidP="00156BDB">
            <w:pPr>
              <w:pStyle w:val="TAC"/>
              <w:keepNext w:val="0"/>
              <w:rPr>
                <w:rFonts w:cs="Arial"/>
                <w:szCs w:val="18"/>
              </w:rPr>
            </w:pPr>
            <w:r w:rsidRPr="00C124A6">
              <w:rPr>
                <w:rFonts w:cs="Arial"/>
                <w:lang w:eastAsia="zh-CN"/>
              </w:rPr>
              <w:t>CA_n2-n29</w:t>
            </w:r>
          </w:p>
        </w:tc>
        <w:tc>
          <w:tcPr>
            <w:tcW w:w="2952" w:type="dxa"/>
            <w:vAlign w:val="center"/>
          </w:tcPr>
          <w:p w14:paraId="4522AF52" w14:textId="77777777" w:rsidR="001C1262" w:rsidRPr="00C124A6" w:rsidRDefault="001C1262" w:rsidP="00156BDB">
            <w:pPr>
              <w:pStyle w:val="TAC"/>
              <w:rPr>
                <w:rFonts w:cs="Arial"/>
                <w:szCs w:val="18"/>
                <w:lang w:eastAsia="zh-TW"/>
              </w:rPr>
            </w:pPr>
            <w:r w:rsidRPr="00C124A6">
              <w:rPr>
                <w:rFonts w:cs="Arial"/>
                <w:lang w:eastAsia="zh-CN"/>
              </w:rPr>
              <w:t>0.3</w:t>
            </w:r>
          </w:p>
        </w:tc>
        <w:tc>
          <w:tcPr>
            <w:tcW w:w="2952" w:type="dxa"/>
          </w:tcPr>
          <w:p w14:paraId="5EACAC36" w14:textId="77777777" w:rsidR="001C1262" w:rsidRPr="00C124A6" w:rsidRDefault="001C1262" w:rsidP="00156BDB">
            <w:pPr>
              <w:pStyle w:val="TAC"/>
              <w:rPr>
                <w:rFonts w:cs="Arial"/>
                <w:szCs w:val="18"/>
                <w:lang w:eastAsia="zh-CN"/>
              </w:rPr>
            </w:pPr>
            <w:r w:rsidRPr="00C124A6">
              <w:rPr>
                <w:rFonts w:cs="Arial" w:hint="eastAsia"/>
                <w:szCs w:val="18"/>
                <w:lang w:eastAsia="zh-CN"/>
              </w:rPr>
              <w:t>N/A</w:t>
            </w:r>
          </w:p>
        </w:tc>
      </w:tr>
      <w:tr w:rsidR="001C1262" w:rsidRPr="00C124A6" w14:paraId="0C46F010" w14:textId="77777777" w:rsidTr="00156BDB">
        <w:trPr>
          <w:jc w:val="center"/>
        </w:trPr>
        <w:tc>
          <w:tcPr>
            <w:tcW w:w="2336" w:type="dxa"/>
            <w:tcBorders>
              <w:top w:val="single" w:sz="4" w:space="0" w:color="auto"/>
              <w:bottom w:val="single" w:sz="4" w:space="0" w:color="auto"/>
            </w:tcBorders>
            <w:shd w:val="clear" w:color="auto" w:fill="auto"/>
            <w:vAlign w:val="center"/>
          </w:tcPr>
          <w:p w14:paraId="35284F7C" w14:textId="77777777" w:rsidR="001C1262" w:rsidRPr="00C124A6" w:rsidRDefault="001C1262" w:rsidP="00156BDB">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667E088F" w14:textId="77777777" w:rsidR="001C1262" w:rsidRPr="00C124A6" w:rsidRDefault="001C1262" w:rsidP="00156BDB">
            <w:pPr>
              <w:pStyle w:val="TAC"/>
              <w:rPr>
                <w:lang w:eastAsia="zh-CN"/>
              </w:rPr>
            </w:pPr>
            <w:r w:rsidRPr="00C124A6">
              <w:rPr>
                <w:rFonts w:cs="Arial"/>
                <w:szCs w:val="18"/>
                <w:lang w:eastAsia="zh-TW"/>
              </w:rPr>
              <w:t>0.5</w:t>
            </w:r>
          </w:p>
        </w:tc>
        <w:tc>
          <w:tcPr>
            <w:tcW w:w="2952" w:type="dxa"/>
          </w:tcPr>
          <w:p w14:paraId="0C1B3EDA" w14:textId="77777777" w:rsidR="001C1262" w:rsidRPr="00C124A6" w:rsidRDefault="001C1262" w:rsidP="00156BDB">
            <w:pPr>
              <w:pStyle w:val="TAC"/>
              <w:rPr>
                <w:lang w:eastAsia="zh-CN"/>
              </w:rPr>
            </w:pPr>
            <w:r w:rsidRPr="00C124A6">
              <w:rPr>
                <w:rFonts w:cs="Arial"/>
                <w:szCs w:val="18"/>
                <w:lang w:eastAsia="zh-CN"/>
              </w:rPr>
              <w:t>0</w:t>
            </w:r>
            <w:r w:rsidRPr="00C124A6">
              <w:rPr>
                <w:rFonts w:cs="Arial"/>
                <w:szCs w:val="18"/>
                <w:lang w:eastAsia="zh-TW"/>
              </w:rPr>
              <w:t>.3</w:t>
            </w:r>
          </w:p>
        </w:tc>
      </w:tr>
      <w:tr w:rsidR="001C1262" w:rsidRPr="00C124A6" w14:paraId="27361335" w14:textId="77777777" w:rsidTr="00156BDB">
        <w:trPr>
          <w:jc w:val="center"/>
        </w:trPr>
        <w:tc>
          <w:tcPr>
            <w:tcW w:w="2336" w:type="dxa"/>
            <w:tcBorders>
              <w:top w:val="single" w:sz="4" w:space="0" w:color="auto"/>
              <w:bottom w:val="single" w:sz="4" w:space="0" w:color="auto"/>
            </w:tcBorders>
            <w:shd w:val="clear" w:color="auto" w:fill="auto"/>
            <w:vAlign w:val="center"/>
          </w:tcPr>
          <w:p w14:paraId="18745880" w14:textId="77777777" w:rsidR="001C1262" w:rsidRPr="00C124A6" w:rsidRDefault="001C1262" w:rsidP="00156BDB">
            <w:pPr>
              <w:pStyle w:val="TAC"/>
              <w:keepNext w:val="0"/>
              <w:spacing w:line="260" w:lineRule="auto"/>
              <w:rPr>
                <w:lang w:eastAsia="zh-CN"/>
              </w:rPr>
            </w:pPr>
            <w:r w:rsidRPr="00C124A6">
              <w:t>CA_n2-n41</w:t>
            </w:r>
          </w:p>
        </w:tc>
        <w:tc>
          <w:tcPr>
            <w:tcW w:w="2952" w:type="dxa"/>
            <w:vAlign w:val="center"/>
          </w:tcPr>
          <w:p w14:paraId="4273F34D"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7549B1C7"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1C1262" w:rsidRPr="00C124A6" w14:paraId="45D27612" w14:textId="77777777" w:rsidTr="00156BDB">
        <w:trPr>
          <w:jc w:val="center"/>
        </w:trPr>
        <w:tc>
          <w:tcPr>
            <w:tcW w:w="2336" w:type="dxa"/>
            <w:tcBorders>
              <w:top w:val="single" w:sz="4" w:space="0" w:color="auto"/>
              <w:bottom w:val="single" w:sz="4" w:space="0" w:color="auto"/>
            </w:tcBorders>
            <w:shd w:val="clear" w:color="auto" w:fill="auto"/>
            <w:vAlign w:val="center"/>
          </w:tcPr>
          <w:p w14:paraId="608BB217" w14:textId="77777777" w:rsidR="001C1262" w:rsidRPr="00C124A6" w:rsidRDefault="001C1262" w:rsidP="00156BDB">
            <w:pPr>
              <w:pStyle w:val="TAC"/>
              <w:keepNext w:val="0"/>
            </w:pPr>
            <w:r w:rsidRPr="00C124A6">
              <w:rPr>
                <w:rFonts w:hint="eastAsia"/>
                <w:lang w:eastAsia="zh-CN"/>
              </w:rPr>
              <w:t>CA_n2-n48</w:t>
            </w:r>
          </w:p>
        </w:tc>
        <w:tc>
          <w:tcPr>
            <w:tcW w:w="2952" w:type="dxa"/>
          </w:tcPr>
          <w:p w14:paraId="6A3C1463" w14:textId="77777777" w:rsidR="001C1262" w:rsidRPr="00C124A6" w:rsidRDefault="001C1262" w:rsidP="00156BDB">
            <w:pPr>
              <w:pStyle w:val="TAC"/>
              <w:rPr>
                <w:lang w:eastAsia="ja-JP"/>
              </w:rPr>
            </w:pPr>
            <w:r w:rsidRPr="00C124A6">
              <w:rPr>
                <w:lang w:eastAsia="zh-CN"/>
              </w:rPr>
              <w:t>0.6</w:t>
            </w:r>
          </w:p>
        </w:tc>
        <w:tc>
          <w:tcPr>
            <w:tcW w:w="2952" w:type="dxa"/>
            <w:vAlign w:val="center"/>
          </w:tcPr>
          <w:p w14:paraId="1DE719B8" w14:textId="77777777" w:rsidR="001C1262" w:rsidRPr="00C124A6" w:rsidRDefault="001C1262" w:rsidP="00156BDB">
            <w:pPr>
              <w:pStyle w:val="TAC"/>
            </w:pPr>
            <w:r w:rsidRPr="00C124A6">
              <w:rPr>
                <w:rFonts w:hint="eastAsia"/>
                <w:lang w:eastAsia="zh-CN"/>
              </w:rPr>
              <w:t>0.</w:t>
            </w:r>
            <w:r w:rsidRPr="00C124A6">
              <w:rPr>
                <w:lang w:eastAsia="zh-CN"/>
              </w:rPr>
              <w:t>8</w:t>
            </w:r>
          </w:p>
        </w:tc>
      </w:tr>
      <w:tr w:rsidR="001C1262" w:rsidRPr="00C124A6" w14:paraId="455B3173" w14:textId="77777777" w:rsidTr="00156BDB">
        <w:trPr>
          <w:jc w:val="center"/>
        </w:trPr>
        <w:tc>
          <w:tcPr>
            <w:tcW w:w="2336" w:type="dxa"/>
            <w:tcBorders>
              <w:bottom w:val="single" w:sz="4" w:space="0" w:color="auto"/>
            </w:tcBorders>
            <w:shd w:val="clear" w:color="auto" w:fill="auto"/>
            <w:vAlign w:val="center"/>
          </w:tcPr>
          <w:p w14:paraId="36085C4B" w14:textId="77777777" w:rsidR="001C1262" w:rsidRPr="00C124A6" w:rsidRDefault="001C1262" w:rsidP="00156BDB">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79C97538" w14:textId="77777777" w:rsidR="001C1262" w:rsidRPr="00C124A6" w:rsidRDefault="001C1262" w:rsidP="00156BDB">
            <w:pPr>
              <w:pStyle w:val="TAC"/>
              <w:rPr>
                <w:lang w:eastAsia="zh-CN"/>
              </w:rPr>
            </w:pPr>
            <w:r w:rsidRPr="00C124A6">
              <w:rPr>
                <w:rFonts w:cs="Arial"/>
                <w:szCs w:val="18"/>
                <w:lang w:eastAsia="zh-CN"/>
              </w:rPr>
              <w:t>0.5</w:t>
            </w:r>
          </w:p>
        </w:tc>
        <w:tc>
          <w:tcPr>
            <w:tcW w:w="2952" w:type="dxa"/>
            <w:vAlign w:val="center"/>
          </w:tcPr>
          <w:p w14:paraId="40A2EC97" w14:textId="77777777" w:rsidR="001C1262" w:rsidRPr="00C124A6" w:rsidRDefault="001C1262" w:rsidP="00156BDB">
            <w:pPr>
              <w:pStyle w:val="TAC"/>
              <w:rPr>
                <w:lang w:eastAsia="zh-CN"/>
              </w:rPr>
            </w:pPr>
            <w:r w:rsidRPr="00C124A6">
              <w:rPr>
                <w:rFonts w:cs="Arial"/>
                <w:szCs w:val="18"/>
                <w:lang w:eastAsia="ja-JP"/>
              </w:rPr>
              <w:t>0.5</w:t>
            </w:r>
          </w:p>
        </w:tc>
      </w:tr>
      <w:tr w:rsidR="001C1262" w:rsidRPr="00C124A6" w14:paraId="0212B031" w14:textId="77777777" w:rsidTr="00156BDB">
        <w:trPr>
          <w:jc w:val="center"/>
        </w:trPr>
        <w:tc>
          <w:tcPr>
            <w:tcW w:w="2336" w:type="dxa"/>
            <w:tcBorders>
              <w:bottom w:val="single" w:sz="4" w:space="0" w:color="auto"/>
            </w:tcBorders>
            <w:shd w:val="clear" w:color="auto" w:fill="auto"/>
            <w:vAlign w:val="center"/>
          </w:tcPr>
          <w:p w14:paraId="5684E563" w14:textId="77777777" w:rsidR="001C1262" w:rsidRPr="00C124A6" w:rsidRDefault="001C1262" w:rsidP="00156BDB">
            <w:pPr>
              <w:pStyle w:val="TAC"/>
              <w:keepNext w:val="0"/>
              <w:spacing w:line="260" w:lineRule="auto"/>
              <w:rPr>
                <w:lang w:eastAsia="zh-CN"/>
              </w:rPr>
            </w:pPr>
            <w:r w:rsidRPr="00C124A6">
              <w:t>CA_n2-n71</w:t>
            </w:r>
          </w:p>
        </w:tc>
        <w:tc>
          <w:tcPr>
            <w:tcW w:w="2952" w:type="dxa"/>
            <w:vAlign w:val="center"/>
          </w:tcPr>
          <w:p w14:paraId="4360F449"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79886EE1"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.6</w:t>
            </w:r>
          </w:p>
        </w:tc>
      </w:tr>
      <w:tr w:rsidR="001C1262" w:rsidRPr="00C124A6" w14:paraId="71C84D05" w14:textId="77777777" w:rsidTr="00156BDB">
        <w:trPr>
          <w:jc w:val="center"/>
        </w:trPr>
        <w:tc>
          <w:tcPr>
            <w:tcW w:w="2336" w:type="dxa"/>
            <w:tcBorders>
              <w:bottom w:val="single" w:sz="4" w:space="0" w:color="auto"/>
            </w:tcBorders>
            <w:shd w:val="clear" w:color="auto" w:fill="auto"/>
            <w:vAlign w:val="center"/>
          </w:tcPr>
          <w:p w14:paraId="21FE046C" w14:textId="77777777" w:rsidR="001C1262" w:rsidRPr="00C124A6" w:rsidRDefault="001C1262" w:rsidP="00156BDB">
            <w:pPr>
              <w:pStyle w:val="TAC"/>
              <w:keepNext w:val="0"/>
              <w:rPr>
                <w:rFonts w:cs="Arial"/>
                <w:bCs/>
                <w:szCs w:val="18"/>
              </w:rPr>
            </w:pPr>
            <w:r w:rsidRPr="00C124A6">
              <w:rPr>
                <w:rFonts w:cs="Arial"/>
                <w:szCs w:val="18"/>
                <w:lang w:eastAsia="zh-CN"/>
              </w:rPr>
              <w:t>CA_n2-n77</w:t>
            </w:r>
          </w:p>
        </w:tc>
        <w:tc>
          <w:tcPr>
            <w:tcW w:w="2952" w:type="dxa"/>
            <w:vAlign w:val="center"/>
          </w:tcPr>
          <w:p w14:paraId="28FC54B1" w14:textId="77777777" w:rsidR="001C1262" w:rsidRPr="00C124A6" w:rsidRDefault="001C1262" w:rsidP="00156BDB">
            <w:pPr>
              <w:pStyle w:val="TAC"/>
              <w:rPr>
                <w:rFonts w:cs="Arial"/>
                <w:bCs/>
                <w:szCs w:val="18"/>
              </w:rPr>
            </w:pPr>
            <w:r w:rsidRPr="00C124A6">
              <w:rPr>
                <w:rFonts w:cs="Arial"/>
                <w:szCs w:val="18"/>
                <w:lang w:eastAsia="zh-CN"/>
              </w:rPr>
              <w:t>0.6</w:t>
            </w:r>
          </w:p>
        </w:tc>
        <w:tc>
          <w:tcPr>
            <w:tcW w:w="2952" w:type="dxa"/>
            <w:vAlign w:val="center"/>
          </w:tcPr>
          <w:p w14:paraId="7349D048" w14:textId="77777777" w:rsidR="001C1262" w:rsidRPr="00C124A6" w:rsidRDefault="001C1262" w:rsidP="00156BDB">
            <w:pPr>
              <w:pStyle w:val="TAC"/>
              <w:rPr>
                <w:rFonts w:cs="Arial"/>
                <w:szCs w:val="18"/>
              </w:rPr>
            </w:pPr>
            <w:r w:rsidRPr="00C124A6">
              <w:rPr>
                <w:rFonts w:cs="Arial"/>
                <w:szCs w:val="18"/>
                <w:lang w:eastAsia="zh-CN"/>
              </w:rPr>
              <w:t>0.8</w:t>
            </w:r>
          </w:p>
        </w:tc>
      </w:tr>
      <w:tr w:rsidR="001C1262" w:rsidRPr="00C124A6" w14:paraId="107E1239" w14:textId="77777777" w:rsidTr="00156BDB">
        <w:trPr>
          <w:jc w:val="center"/>
        </w:trPr>
        <w:tc>
          <w:tcPr>
            <w:tcW w:w="2336" w:type="dxa"/>
            <w:tcBorders>
              <w:bottom w:val="single" w:sz="4" w:space="0" w:color="auto"/>
            </w:tcBorders>
            <w:shd w:val="clear" w:color="auto" w:fill="auto"/>
            <w:vAlign w:val="center"/>
          </w:tcPr>
          <w:p w14:paraId="2C3FA431" w14:textId="77777777" w:rsidR="001C1262" w:rsidRPr="00C124A6" w:rsidRDefault="001C1262" w:rsidP="00156BDB">
            <w:pPr>
              <w:pStyle w:val="TAC"/>
              <w:keepNext w:val="0"/>
              <w:rPr>
                <w:rFonts w:cs="Arial"/>
                <w:szCs w:val="18"/>
                <w:lang w:eastAsia="zh-CN"/>
              </w:rPr>
            </w:pPr>
            <w:r w:rsidRPr="00C124A6">
              <w:rPr>
                <w:rFonts w:cs="Arial"/>
                <w:bCs/>
                <w:szCs w:val="18"/>
              </w:rPr>
              <w:t>CA_n2-n78</w:t>
            </w:r>
          </w:p>
        </w:tc>
        <w:tc>
          <w:tcPr>
            <w:tcW w:w="2952" w:type="dxa"/>
            <w:vAlign w:val="center"/>
          </w:tcPr>
          <w:p w14:paraId="208AAA85" w14:textId="77777777" w:rsidR="001C1262" w:rsidRPr="00C124A6" w:rsidRDefault="001C1262" w:rsidP="00156BDB">
            <w:pPr>
              <w:pStyle w:val="TAC"/>
              <w:rPr>
                <w:rFonts w:cs="Arial"/>
                <w:szCs w:val="18"/>
                <w:lang w:eastAsia="zh-CN"/>
              </w:rPr>
            </w:pPr>
            <w:r w:rsidRPr="00C124A6">
              <w:rPr>
                <w:rFonts w:cs="Arial"/>
                <w:bCs/>
                <w:szCs w:val="18"/>
              </w:rPr>
              <w:t>0.6</w:t>
            </w:r>
          </w:p>
        </w:tc>
        <w:tc>
          <w:tcPr>
            <w:tcW w:w="2952" w:type="dxa"/>
            <w:vAlign w:val="center"/>
          </w:tcPr>
          <w:p w14:paraId="02BC6512" w14:textId="77777777" w:rsidR="001C1262" w:rsidRPr="00C124A6" w:rsidRDefault="001C1262" w:rsidP="00156BDB">
            <w:pPr>
              <w:pStyle w:val="TAC"/>
              <w:rPr>
                <w:rFonts w:cs="Arial"/>
                <w:szCs w:val="18"/>
                <w:lang w:eastAsia="zh-CN"/>
              </w:rPr>
            </w:pPr>
            <w:r w:rsidRPr="00C124A6">
              <w:rPr>
                <w:rFonts w:cs="Arial"/>
                <w:szCs w:val="18"/>
              </w:rPr>
              <w:t>0.8</w:t>
            </w:r>
          </w:p>
        </w:tc>
      </w:tr>
      <w:tr w:rsidR="001C1262" w:rsidRPr="00C124A6" w14:paraId="2B42D9C8" w14:textId="77777777" w:rsidTr="00156BDB">
        <w:trPr>
          <w:jc w:val="center"/>
        </w:trPr>
        <w:tc>
          <w:tcPr>
            <w:tcW w:w="2336" w:type="dxa"/>
            <w:tcBorders>
              <w:top w:val="single" w:sz="4" w:space="0" w:color="auto"/>
              <w:bottom w:val="single" w:sz="4" w:space="0" w:color="auto"/>
            </w:tcBorders>
            <w:shd w:val="clear" w:color="auto" w:fill="auto"/>
            <w:vAlign w:val="center"/>
          </w:tcPr>
          <w:p w14:paraId="4F8DCE67" w14:textId="77777777" w:rsidR="001C1262" w:rsidRPr="00C124A6" w:rsidRDefault="001C1262" w:rsidP="00156BDB">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0E343105" w14:textId="77777777" w:rsidR="001C1262" w:rsidRPr="00C124A6" w:rsidRDefault="001C1262" w:rsidP="00156BDB">
            <w:pPr>
              <w:pStyle w:val="TAC"/>
              <w:rPr>
                <w:lang w:eastAsia="zh-CN"/>
              </w:rPr>
            </w:pPr>
            <w:r w:rsidRPr="00C124A6">
              <w:rPr>
                <w:rFonts w:cs="Arial"/>
                <w:lang w:eastAsia="zh-CN"/>
              </w:rPr>
              <w:t>0.5</w:t>
            </w:r>
          </w:p>
        </w:tc>
        <w:tc>
          <w:tcPr>
            <w:tcW w:w="2952" w:type="dxa"/>
          </w:tcPr>
          <w:p w14:paraId="03493A01" w14:textId="77777777" w:rsidR="001C1262" w:rsidRPr="00C124A6" w:rsidRDefault="001C1262" w:rsidP="00156BDB">
            <w:pPr>
              <w:pStyle w:val="TAC"/>
              <w:rPr>
                <w:lang w:eastAsia="zh-CN"/>
              </w:rPr>
            </w:pPr>
            <w:r w:rsidRPr="00C124A6">
              <w:rPr>
                <w:rFonts w:cs="Arial" w:hint="eastAsia"/>
                <w:lang w:eastAsia="zh-CN"/>
              </w:rPr>
              <w:t>0.</w:t>
            </w:r>
            <w:r w:rsidRPr="00C124A6">
              <w:rPr>
                <w:rFonts w:cs="Arial"/>
                <w:lang w:eastAsia="zh-CN"/>
              </w:rPr>
              <w:t>5</w:t>
            </w:r>
          </w:p>
        </w:tc>
      </w:tr>
      <w:tr w:rsidR="001C1262" w:rsidRPr="00C124A6" w14:paraId="6E4096BA" w14:textId="77777777" w:rsidTr="00156BDB">
        <w:trPr>
          <w:jc w:val="center"/>
        </w:trPr>
        <w:tc>
          <w:tcPr>
            <w:tcW w:w="2336" w:type="dxa"/>
            <w:tcBorders>
              <w:bottom w:val="single" w:sz="4" w:space="0" w:color="auto"/>
            </w:tcBorders>
            <w:shd w:val="clear" w:color="auto" w:fill="auto"/>
            <w:vAlign w:val="center"/>
          </w:tcPr>
          <w:p w14:paraId="3EA9A7F3" w14:textId="77777777" w:rsidR="001C1262" w:rsidRPr="00C124A6" w:rsidRDefault="001C1262" w:rsidP="00156BDB">
            <w:pPr>
              <w:pStyle w:val="TAC"/>
              <w:keepNext w:val="0"/>
            </w:pPr>
            <w:r w:rsidRPr="00C124A6">
              <w:rPr>
                <w:rFonts w:hint="eastAsia"/>
                <w:lang w:eastAsia="zh-CN"/>
              </w:rPr>
              <w:t>CA_n3-n8</w:t>
            </w:r>
          </w:p>
        </w:tc>
        <w:tc>
          <w:tcPr>
            <w:tcW w:w="2952" w:type="dxa"/>
          </w:tcPr>
          <w:p w14:paraId="0D9CDB0A" w14:textId="77777777" w:rsidR="001C1262" w:rsidRPr="00C124A6" w:rsidRDefault="001C1262" w:rsidP="00156BDB">
            <w:pPr>
              <w:pStyle w:val="TAC"/>
              <w:rPr>
                <w:lang w:eastAsia="ja-JP"/>
              </w:rPr>
            </w:pPr>
            <w:r w:rsidRPr="00C124A6">
              <w:rPr>
                <w:lang w:eastAsia="zh-CN"/>
              </w:rPr>
              <w:t>0.3</w:t>
            </w:r>
          </w:p>
        </w:tc>
        <w:tc>
          <w:tcPr>
            <w:tcW w:w="2952" w:type="dxa"/>
            <w:vAlign w:val="center"/>
          </w:tcPr>
          <w:p w14:paraId="558BC63B" w14:textId="77777777" w:rsidR="001C1262" w:rsidRPr="00C124A6" w:rsidRDefault="001C1262" w:rsidP="00156BDB">
            <w:pPr>
              <w:pStyle w:val="TAC"/>
            </w:pPr>
            <w:r w:rsidRPr="00C124A6">
              <w:rPr>
                <w:rFonts w:hint="eastAsia"/>
                <w:lang w:eastAsia="zh-CN"/>
              </w:rPr>
              <w:t>0.3</w:t>
            </w:r>
          </w:p>
        </w:tc>
      </w:tr>
      <w:tr w:rsidR="001C1262" w:rsidRPr="00C124A6" w14:paraId="4B4B98C8" w14:textId="77777777" w:rsidTr="00156BDB">
        <w:trPr>
          <w:jc w:val="center"/>
        </w:trPr>
        <w:tc>
          <w:tcPr>
            <w:tcW w:w="2336" w:type="dxa"/>
            <w:tcBorders>
              <w:bottom w:val="single" w:sz="4" w:space="0" w:color="auto"/>
            </w:tcBorders>
            <w:shd w:val="clear" w:color="auto" w:fill="auto"/>
            <w:vAlign w:val="center"/>
          </w:tcPr>
          <w:p w14:paraId="3EE360D8" w14:textId="77777777" w:rsidR="001C1262" w:rsidRPr="00C124A6" w:rsidRDefault="001C1262" w:rsidP="00156BDB">
            <w:pPr>
              <w:pStyle w:val="TAC"/>
              <w:keepNext w:val="0"/>
              <w:rPr>
                <w:lang w:eastAsia="zh-CN"/>
              </w:rPr>
            </w:pPr>
            <w:r w:rsidRPr="00C124A6">
              <w:rPr>
                <w:lang w:eastAsia="zh-CN"/>
              </w:rPr>
              <w:t>CA_n3-n18</w:t>
            </w:r>
          </w:p>
        </w:tc>
        <w:tc>
          <w:tcPr>
            <w:tcW w:w="2952" w:type="dxa"/>
          </w:tcPr>
          <w:p w14:paraId="3407214D" w14:textId="77777777" w:rsidR="001C1262" w:rsidRPr="00C124A6" w:rsidRDefault="001C1262" w:rsidP="00156BDB">
            <w:pPr>
              <w:pStyle w:val="TAC"/>
              <w:rPr>
                <w:lang w:eastAsia="zh-CN"/>
              </w:rPr>
            </w:pPr>
            <w:r w:rsidRPr="00C124A6">
              <w:t>0.3</w:t>
            </w:r>
          </w:p>
        </w:tc>
        <w:tc>
          <w:tcPr>
            <w:tcW w:w="2952" w:type="dxa"/>
          </w:tcPr>
          <w:p w14:paraId="109550DB" w14:textId="77777777" w:rsidR="001C1262" w:rsidRPr="00C124A6" w:rsidRDefault="001C1262" w:rsidP="00156BDB">
            <w:pPr>
              <w:pStyle w:val="TAC"/>
              <w:rPr>
                <w:lang w:eastAsia="zh-CN"/>
              </w:rPr>
            </w:pPr>
            <w:r w:rsidRPr="00C124A6">
              <w:t>0.3</w:t>
            </w:r>
          </w:p>
        </w:tc>
      </w:tr>
      <w:tr w:rsidR="001C1262" w:rsidRPr="00C124A6" w14:paraId="4B09AA7F" w14:textId="77777777" w:rsidTr="00156BDB">
        <w:trPr>
          <w:jc w:val="center"/>
        </w:trPr>
        <w:tc>
          <w:tcPr>
            <w:tcW w:w="2336" w:type="dxa"/>
            <w:tcBorders>
              <w:top w:val="single" w:sz="4" w:space="0" w:color="auto"/>
              <w:bottom w:val="single" w:sz="4" w:space="0" w:color="auto"/>
            </w:tcBorders>
            <w:shd w:val="clear" w:color="auto" w:fill="auto"/>
            <w:vAlign w:val="center"/>
          </w:tcPr>
          <w:p w14:paraId="2E31057A" w14:textId="77777777" w:rsidR="001C1262" w:rsidRPr="00C124A6" w:rsidRDefault="001C1262" w:rsidP="00156BDB">
            <w:pPr>
              <w:pStyle w:val="TAC"/>
              <w:keepNext w:val="0"/>
              <w:rPr>
                <w:lang w:eastAsia="zh-CN"/>
              </w:rPr>
            </w:pPr>
            <w:r w:rsidRPr="00C124A6">
              <w:rPr>
                <w:rFonts w:eastAsia="MS Mincho"/>
                <w:lang w:eastAsia="zh-CN"/>
              </w:rPr>
              <w:t>CA_n3-n20</w:t>
            </w:r>
          </w:p>
        </w:tc>
        <w:tc>
          <w:tcPr>
            <w:tcW w:w="2952" w:type="dxa"/>
            <w:vAlign w:val="center"/>
          </w:tcPr>
          <w:p w14:paraId="29ABE47A" w14:textId="77777777" w:rsidR="001C1262" w:rsidRPr="00C124A6" w:rsidRDefault="001C1262" w:rsidP="00156BDB">
            <w:pPr>
              <w:pStyle w:val="TAC"/>
              <w:rPr>
                <w:lang w:eastAsia="zh-CN"/>
              </w:rPr>
            </w:pPr>
            <w:r w:rsidRPr="00C124A6">
              <w:rPr>
                <w:rFonts w:eastAsia="MS Mincho"/>
                <w:lang w:eastAsia="zh-CN"/>
              </w:rPr>
              <w:t>0.3</w:t>
            </w:r>
          </w:p>
        </w:tc>
        <w:tc>
          <w:tcPr>
            <w:tcW w:w="2952" w:type="dxa"/>
            <w:vAlign w:val="center"/>
          </w:tcPr>
          <w:p w14:paraId="4268D6EA" w14:textId="77777777" w:rsidR="001C1262" w:rsidRPr="00C124A6" w:rsidRDefault="001C1262" w:rsidP="00156BDB">
            <w:pPr>
              <w:pStyle w:val="TAC"/>
              <w:rPr>
                <w:lang w:eastAsia="zh-CN"/>
              </w:rPr>
            </w:pPr>
            <w:r w:rsidRPr="00C124A6">
              <w:rPr>
                <w:rFonts w:eastAsia="MS Mincho" w:hint="eastAsia"/>
                <w:lang w:eastAsia="zh-CN"/>
              </w:rPr>
              <w:t>0.</w:t>
            </w:r>
            <w:r w:rsidRPr="00C124A6">
              <w:rPr>
                <w:rFonts w:eastAsia="MS Mincho"/>
                <w:lang w:eastAsia="zh-CN"/>
              </w:rPr>
              <w:t>3</w:t>
            </w:r>
          </w:p>
        </w:tc>
      </w:tr>
      <w:tr w:rsidR="001C1262" w:rsidRPr="00C124A6" w14:paraId="3798F8FA" w14:textId="77777777" w:rsidTr="00156BDB">
        <w:trPr>
          <w:jc w:val="center"/>
        </w:trPr>
        <w:tc>
          <w:tcPr>
            <w:tcW w:w="2336" w:type="dxa"/>
            <w:tcBorders>
              <w:top w:val="single" w:sz="4" w:space="0" w:color="auto"/>
              <w:bottom w:val="single" w:sz="4" w:space="0" w:color="auto"/>
            </w:tcBorders>
            <w:shd w:val="clear" w:color="auto" w:fill="auto"/>
            <w:vAlign w:val="center"/>
          </w:tcPr>
          <w:p w14:paraId="4CDE9BA9" w14:textId="77777777" w:rsidR="001C1262" w:rsidRPr="00C124A6" w:rsidRDefault="001C1262" w:rsidP="00156BDB">
            <w:pPr>
              <w:pStyle w:val="TAC"/>
              <w:keepNext w:val="0"/>
              <w:rPr>
                <w:lang w:eastAsia="zh-CN"/>
              </w:rPr>
            </w:pPr>
            <w:r w:rsidRPr="00C124A6">
              <w:rPr>
                <w:rFonts w:eastAsia="MS Mincho"/>
                <w:lang w:eastAsia="zh-CN"/>
              </w:rPr>
              <w:lastRenderedPageBreak/>
              <w:t>CA_n3-n2</w:t>
            </w:r>
            <w:r w:rsidRPr="00C124A6">
              <w:rPr>
                <w:rFonts w:eastAsia="MS Mincho" w:hint="eastAsia"/>
                <w:lang w:eastAsia="zh-CN"/>
              </w:rPr>
              <w:t>6</w:t>
            </w:r>
          </w:p>
        </w:tc>
        <w:tc>
          <w:tcPr>
            <w:tcW w:w="2952" w:type="dxa"/>
            <w:vAlign w:val="center"/>
          </w:tcPr>
          <w:p w14:paraId="13066DDA" w14:textId="77777777" w:rsidR="001C1262" w:rsidRPr="00C124A6" w:rsidRDefault="001C1262" w:rsidP="00156BDB">
            <w:pPr>
              <w:pStyle w:val="TAC"/>
              <w:rPr>
                <w:lang w:eastAsia="zh-CN"/>
              </w:rPr>
            </w:pPr>
            <w:r w:rsidRPr="00C124A6">
              <w:rPr>
                <w:rFonts w:eastAsia="MS Mincho"/>
                <w:lang w:eastAsia="zh-CN"/>
              </w:rPr>
              <w:t>0.3</w:t>
            </w:r>
          </w:p>
        </w:tc>
        <w:tc>
          <w:tcPr>
            <w:tcW w:w="2952" w:type="dxa"/>
            <w:vAlign w:val="center"/>
          </w:tcPr>
          <w:p w14:paraId="78B0F44C" w14:textId="77777777" w:rsidR="001C1262" w:rsidRPr="00C124A6" w:rsidRDefault="001C1262" w:rsidP="00156BDB">
            <w:pPr>
              <w:pStyle w:val="TAC"/>
              <w:rPr>
                <w:lang w:eastAsia="zh-CN"/>
              </w:rPr>
            </w:pPr>
            <w:r w:rsidRPr="00C124A6">
              <w:rPr>
                <w:rFonts w:eastAsia="MS Mincho" w:hint="eastAsia"/>
                <w:lang w:eastAsia="zh-CN"/>
              </w:rPr>
              <w:t>0.</w:t>
            </w:r>
            <w:r w:rsidRPr="00C124A6">
              <w:rPr>
                <w:rFonts w:eastAsia="MS Mincho"/>
                <w:lang w:eastAsia="zh-CN"/>
              </w:rPr>
              <w:t>3</w:t>
            </w:r>
          </w:p>
        </w:tc>
      </w:tr>
      <w:tr w:rsidR="001C1262" w:rsidRPr="00C124A6" w14:paraId="5B4E33A7" w14:textId="77777777" w:rsidTr="00156BDB">
        <w:trPr>
          <w:jc w:val="center"/>
        </w:trPr>
        <w:tc>
          <w:tcPr>
            <w:tcW w:w="2336" w:type="dxa"/>
            <w:tcBorders>
              <w:top w:val="single" w:sz="4" w:space="0" w:color="auto"/>
              <w:bottom w:val="single" w:sz="4" w:space="0" w:color="auto"/>
            </w:tcBorders>
            <w:shd w:val="clear" w:color="auto" w:fill="auto"/>
            <w:vAlign w:val="center"/>
          </w:tcPr>
          <w:p w14:paraId="029461EB" w14:textId="77777777" w:rsidR="001C1262" w:rsidRPr="00C124A6" w:rsidRDefault="001C1262" w:rsidP="00156BDB">
            <w:pPr>
              <w:pStyle w:val="TAC"/>
              <w:keepNext w:val="0"/>
            </w:pPr>
            <w:r w:rsidRPr="00C124A6">
              <w:rPr>
                <w:rFonts w:hint="eastAsia"/>
                <w:lang w:eastAsia="zh-CN"/>
              </w:rPr>
              <w:t>CA_n3-n28</w:t>
            </w:r>
          </w:p>
        </w:tc>
        <w:tc>
          <w:tcPr>
            <w:tcW w:w="2952" w:type="dxa"/>
          </w:tcPr>
          <w:p w14:paraId="117D38B5" w14:textId="77777777" w:rsidR="001C1262" w:rsidRPr="00C124A6" w:rsidRDefault="001C1262" w:rsidP="00156BDB">
            <w:pPr>
              <w:pStyle w:val="TAC"/>
              <w:rPr>
                <w:lang w:eastAsia="ja-JP"/>
              </w:rPr>
            </w:pPr>
            <w:r w:rsidRPr="00C124A6">
              <w:rPr>
                <w:lang w:eastAsia="zh-CN"/>
              </w:rPr>
              <w:t>0.3</w:t>
            </w:r>
          </w:p>
        </w:tc>
        <w:tc>
          <w:tcPr>
            <w:tcW w:w="2952" w:type="dxa"/>
            <w:vAlign w:val="center"/>
          </w:tcPr>
          <w:p w14:paraId="0BF54469" w14:textId="77777777" w:rsidR="001C1262" w:rsidRPr="00C124A6" w:rsidRDefault="001C1262" w:rsidP="00156BDB">
            <w:pPr>
              <w:pStyle w:val="TAC"/>
            </w:pPr>
            <w:r w:rsidRPr="00C124A6">
              <w:rPr>
                <w:rFonts w:hint="eastAsia"/>
                <w:lang w:eastAsia="zh-CN"/>
              </w:rPr>
              <w:t>0.3</w:t>
            </w:r>
          </w:p>
        </w:tc>
      </w:tr>
      <w:tr w:rsidR="001C1262" w:rsidRPr="00C124A6" w14:paraId="51486579" w14:textId="77777777" w:rsidTr="00156BDB">
        <w:trPr>
          <w:jc w:val="center"/>
        </w:trPr>
        <w:tc>
          <w:tcPr>
            <w:tcW w:w="2336" w:type="dxa"/>
            <w:tcBorders>
              <w:bottom w:val="single" w:sz="4" w:space="0" w:color="auto"/>
            </w:tcBorders>
            <w:shd w:val="clear" w:color="auto" w:fill="auto"/>
            <w:vAlign w:val="center"/>
          </w:tcPr>
          <w:p w14:paraId="622080C2" w14:textId="77777777" w:rsidR="001C1262" w:rsidRPr="00C124A6" w:rsidRDefault="001C1262" w:rsidP="00156BDB">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13F86C52" w14:textId="77777777" w:rsidR="001C1262" w:rsidRPr="00C124A6" w:rsidRDefault="001C1262" w:rsidP="00156BDB">
            <w:pPr>
              <w:pStyle w:val="TAC"/>
              <w:rPr>
                <w:szCs w:val="18"/>
                <w:lang w:eastAsia="zh-CN"/>
              </w:rPr>
            </w:pPr>
            <w:r w:rsidRPr="00C124A6">
              <w:rPr>
                <w:szCs w:val="18"/>
                <w:lang w:eastAsia="zh-CN"/>
              </w:rPr>
              <w:t>0.5</w:t>
            </w:r>
          </w:p>
        </w:tc>
        <w:tc>
          <w:tcPr>
            <w:tcW w:w="2952" w:type="dxa"/>
          </w:tcPr>
          <w:p w14:paraId="3C603119" w14:textId="77777777" w:rsidR="001C1262" w:rsidRPr="00C124A6" w:rsidRDefault="001C1262" w:rsidP="00156BDB">
            <w:pPr>
              <w:pStyle w:val="TAC"/>
              <w:rPr>
                <w:szCs w:val="18"/>
              </w:rPr>
            </w:pPr>
            <w:r w:rsidRPr="00C124A6">
              <w:rPr>
                <w:rFonts w:hint="eastAsia"/>
                <w:szCs w:val="18"/>
                <w:lang w:eastAsia="zh-CN"/>
              </w:rPr>
              <w:t>0.5</w:t>
            </w:r>
          </w:p>
        </w:tc>
      </w:tr>
      <w:tr w:rsidR="001C1262" w:rsidRPr="00C124A6" w14:paraId="492C6C28" w14:textId="77777777" w:rsidTr="00156BDB">
        <w:trPr>
          <w:jc w:val="center"/>
        </w:trPr>
        <w:tc>
          <w:tcPr>
            <w:tcW w:w="2336" w:type="dxa"/>
            <w:tcBorders>
              <w:top w:val="single" w:sz="4" w:space="0" w:color="auto"/>
              <w:bottom w:val="single" w:sz="4" w:space="0" w:color="auto"/>
            </w:tcBorders>
            <w:shd w:val="clear" w:color="auto" w:fill="auto"/>
            <w:vAlign w:val="center"/>
          </w:tcPr>
          <w:p w14:paraId="6169A12E" w14:textId="77777777" w:rsidR="001C1262" w:rsidRPr="00C124A6" w:rsidRDefault="001C1262" w:rsidP="00156BDB">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2C5953D4" w14:textId="77777777" w:rsidR="001C1262" w:rsidRPr="00C124A6" w:rsidRDefault="001C1262" w:rsidP="00156BDB">
            <w:pPr>
              <w:pStyle w:val="TAC"/>
              <w:rPr>
                <w:lang w:eastAsia="zh-CN"/>
              </w:rPr>
            </w:pPr>
            <w:r w:rsidRPr="00C124A6">
              <w:rPr>
                <w:szCs w:val="18"/>
                <w:lang w:eastAsia="zh-CN"/>
              </w:rPr>
              <w:t>0.5</w:t>
            </w:r>
          </w:p>
        </w:tc>
        <w:tc>
          <w:tcPr>
            <w:tcW w:w="2952" w:type="dxa"/>
          </w:tcPr>
          <w:p w14:paraId="79F1B7FD" w14:textId="77777777" w:rsidR="001C1262" w:rsidRPr="00C124A6" w:rsidRDefault="001C1262" w:rsidP="00156BDB">
            <w:pPr>
              <w:pStyle w:val="TAC"/>
              <w:rPr>
                <w:lang w:eastAsia="zh-CN"/>
              </w:rPr>
            </w:pPr>
            <w:r w:rsidRPr="00C124A6">
              <w:rPr>
                <w:szCs w:val="18"/>
              </w:rPr>
              <w:t>0.</w:t>
            </w:r>
            <w:r w:rsidRPr="00C124A6">
              <w:rPr>
                <w:rFonts w:hint="eastAsia"/>
                <w:szCs w:val="18"/>
                <w:lang w:eastAsia="zh-CN"/>
              </w:rPr>
              <w:t>5</w:t>
            </w:r>
          </w:p>
        </w:tc>
      </w:tr>
      <w:tr w:rsidR="001C1262" w:rsidRPr="00C124A6" w14:paraId="16BCEB44" w14:textId="77777777" w:rsidTr="00156BDB">
        <w:trPr>
          <w:jc w:val="center"/>
        </w:trPr>
        <w:tc>
          <w:tcPr>
            <w:tcW w:w="2336" w:type="dxa"/>
            <w:tcBorders>
              <w:bottom w:val="single" w:sz="4" w:space="0" w:color="auto"/>
            </w:tcBorders>
            <w:shd w:val="clear" w:color="auto" w:fill="auto"/>
            <w:vAlign w:val="center"/>
          </w:tcPr>
          <w:p w14:paraId="483E0F20" w14:textId="77777777" w:rsidR="001C1262" w:rsidRPr="00C124A6" w:rsidRDefault="001C1262" w:rsidP="00156BDB">
            <w:pPr>
              <w:pStyle w:val="TAC"/>
              <w:keepNext w:val="0"/>
              <w:rPr>
                <w:szCs w:val="22"/>
                <w:lang w:eastAsia="zh-CN"/>
              </w:rPr>
            </w:pPr>
            <w:r w:rsidRPr="00C124A6">
              <w:t>CA_n3-n39</w:t>
            </w:r>
          </w:p>
        </w:tc>
        <w:tc>
          <w:tcPr>
            <w:tcW w:w="2952" w:type="dxa"/>
            <w:vAlign w:val="center"/>
          </w:tcPr>
          <w:p w14:paraId="0FD71B3D" w14:textId="77777777" w:rsidR="001C1262" w:rsidRPr="00C124A6" w:rsidRDefault="001C1262" w:rsidP="00156BDB">
            <w:pPr>
              <w:pStyle w:val="TAC"/>
              <w:rPr>
                <w:lang w:eastAsia="zh-CN"/>
              </w:rPr>
            </w:pPr>
            <w:r w:rsidRPr="00C124A6">
              <w:rPr>
                <w:rFonts w:hint="eastAsia"/>
                <w:lang w:eastAsia="zh-CN"/>
              </w:rPr>
              <w:t>0</w:t>
            </w:r>
            <w:r w:rsidRPr="00C124A6">
              <w:rPr>
                <w:lang w:eastAsia="zh-CN"/>
              </w:rPr>
              <w:t>.5</w:t>
            </w:r>
          </w:p>
        </w:tc>
        <w:tc>
          <w:tcPr>
            <w:tcW w:w="2952" w:type="dxa"/>
            <w:vAlign w:val="center"/>
          </w:tcPr>
          <w:p w14:paraId="4A3CBA1E" w14:textId="77777777" w:rsidR="001C1262" w:rsidRPr="00C124A6" w:rsidRDefault="001C1262" w:rsidP="00156BDB">
            <w:pPr>
              <w:pStyle w:val="TAC"/>
              <w:rPr>
                <w:lang w:eastAsia="zh-CN"/>
              </w:rPr>
            </w:pPr>
            <w:r w:rsidRPr="00C124A6">
              <w:rPr>
                <w:rFonts w:hint="eastAsia"/>
                <w:lang w:eastAsia="zh-CN"/>
              </w:rPr>
              <w:t>0</w:t>
            </w:r>
            <w:r w:rsidRPr="00C124A6">
              <w:rPr>
                <w:lang w:eastAsia="zh-CN"/>
              </w:rPr>
              <w:t>.5</w:t>
            </w:r>
          </w:p>
        </w:tc>
      </w:tr>
      <w:tr w:rsidR="001C1262" w:rsidRPr="00C124A6" w14:paraId="4F87E195" w14:textId="77777777" w:rsidTr="00156BDB">
        <w:trPr>
          <w:jc w:val="center"/>
        </w:trPr>
        <w:tc>
          <w:tcPr>
            <w:tcW w:w="2336" w:type="dxa"/>
            <w:tcBorders>
              <w:bottom w:val="single" w:sz="4" w:space="0" w:color="auto"/>
            </w:tcBorders>
            <w:shd w:val="clear" w:color="auto" w:fill="auto"/>
            <w:vAlign w:val="center"/>
          </w:tcPr>
          <w:p w14:paraId="689A456D" w14:textId="77777777" w:rsidR="001C1262" w:rsidRPr="00C124A6" w:rsidRDefault="001C1262" w:rsidP="00156BDB">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01664982" w14:textId="77777777" w:rsidR="001C1262" w:rsidRPr="00C124A6" w:rsidRDefault="001C1262" w:rsidP="00156BDB">
            <w:pPr>
              <w:pStyle w:val="TAC"/>
              <w:rPr>
                <w:lang w:eastAsia="zh-CN"/>
              </w:rPr>
            </w:pPr>
            <w:r w:rsidRPr="00C124A6">
              <w:rPr>
                <w:lang w:eastAsia="zh-CN"/>
              </w:rPr>
              <w:t>0.5</w:t>
            </w:r>
          </w:p>
        </w:tc>
        <w:tc>
          <w:tcPr>
            <w:tcW w:w="2952" w:type="dxa"/>
            <w:vAlign w:val="center"/>
          </w:tcPr>
          <w:p w14:paraId="4C1EAAB6" w14:textId="77777777" w:rsidR="001C1262" w:rsidRPr="00C124A6" w:rsidRDefault="001C1262" w:rsidP="00156BDB">
            <w:pPr>
              <w:pStyle w:val="TAC"/>
              <w:rPr>
                <w:lang w:eastAsia="zh-CN"/>
              </w:rPr>
            </w:pPr>
            <w:r w:rsidRPr="00C124A6">
              <w:rPr>
                <w:lang w:eastAsia="zh-CN"/>
              </w:rPr>
              <w:t>0</w:t>
            </w:r>
            <w:r w:rsidRPr="00C124A6">
              <w:rPr>
                <w:rFonts w:hint="eastAsia"/>
                <w:lang w:eastAsia="zh-CN"/>
              </w:rPr>
              <w:t>.5</w:t>
            </w:r>
          </w:p>
        </w:tc>
      </w:tr>
      <w:tr w:rsidR="001C1262" w:rsidRPr="00C124A6" w14:paraId="42C514E5" w14:textId="77777777" w:rsidTr="00156BDB">
        <w:trPr>
          <w:jc w:val="center"/>
        </w:trPr>
        <w:tc>
          <w:tcPr>
            <w:tcW w:w="2336" w:type="dxa"/>
            <w:tcBorders>
              <w:bottom w:val="single" w:sz="4" w:space="0" w:color="auto"/>
            </w:tcBorders>
            <w:shd w:val="clear" w:color="auto" w:fill="auto"/>
            <w:vAlign w:val="center"/>
          </w:tcPr>
          <w:p w14:paraId="2AE5F1CA" w14:textId="77777777" w:rsidR="001C1262" w:rsidRPr="00C124A6" w:rsidRDefault="001C1262" w:rsidP="00156BDB">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527991FF" w14:textId="77777777" w:rsidR="001C1262" w:rsidRPr="00C124A6" w:rsidRDefault="001C1262" w:rsidP="00156BDB">
            <w:pPr>
              <w:pStyle w:val="TAC"/>
              <w:rPr>
                <w:lang w:eastAsia="zh-CN"/>
              </w:rPr>
            </w:pPr>
            <w:r w:rsidRPr="00C124A6">
              <w:rPr>
                <w:lang w:eastAsia="zh-CN"/>
              </w:rPr>
              <w:t>0.5</w:t>
            </w:r>
          </w:p>
        </w:tc>
        <w:tc>
          <w:tcPr>
            <w:tcW w:w="2952" w:type="dxa"/>
            <w:vAlign w:val="center"/>
          </w:tcPr>
          <w:p w14:paraId="1CE2C5A5" w14:textId="77777777" w:rsidR="001C1262" w:rsidRPr="00C124A6" w:rsidRDefault="001C1262" w:rsidP="00156BDB">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1C1262" w:rsidRPr="00C124A6" w14:paraId="34E173C1" w14:textId="77777777" w:rsidTr="00156BDB">
        <w:trPr>
          <w:jc w:val="center"/>
        </w:trPr>
        <w:tc>
          <w:tcPr>
            <w:tcW w:w="2336" w:type="dxa"/>
            <w:tcBorders>
              <w:bottom w:val="single" w:sz="4" w:space="0" w:color="auto"/>
            </w:tcBorders>
            <w:shd w:val="clear" w:color="auto" w:fill="auto"/>
            <w:vAlign w:val="center"/>
          </w:tcPr>
          <w:p w14:paraId="1DBF79BF" w14:textId="77777777" w:rsidR="001C1262" w:rsidRPr="00C124A6" w:rsidRDefault="001C1262" w:rsidP="00156BDB">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55AE6515" w14:textId="77777777" w:rsidR="001C1262" w:rsidRPr="00C124A6" w:rsidRDefault="001C1262" w:rsidP="00156BDB">
            <w:pPr>
              <w:pStyle w:val="TAC"/>
              <w:rPr>
                <w:lang w:eastAsia="zh-CN"/>
              </w:rPr>
            </w:pPr>
            <w:r w:rsidRPr="00C124A6">
              <w:rPr>
                <w:rFonts w:hint="eastAsia"/>
                <w:lang w:val="en-US" w:eastAsia="zh-CN"/>
              </w:rPr>
              <w:t>0.3</w:t>
            </w:r>
          </w:p>
        </w:tc>
        <w:tc>
          <w:tcPr>
            <w:tcW w:w="2952" w:type="dxa"/>
            <w:vAlign w:val="center"/>
          </w:tcPr>
          <w:p w14:paraId="1E68C886" w14:textId="77777777" w:rsidR="001C1262" w:rsidRPr="00C124A6" w:rsidRDefault="001C1262" w:rsidP="00156BDB">
            <w:pPr>
              <w:pStyle w:val="TAC"/>
              <w:rPr>
                <w:lang w:eastAsia="zh-CN"/>
              </w:rPr>
            </w:pPr>
            <w:r w:rsidRPr="00C124A6">
              <w:rPr>
                <w:rFonts w:hint="eastAsia"/>
                <w:lang w:val="en-US" w:eastAsia="zh-CN"/>
              </w:rPr>
              <w:t>0.3</w:t>
            </w:r>
          </w:p>
        </w:tc>
      </w:tr>
      <w:tr w:rsidR="001C1262" w:rsidRPr="00C124A6" w14:paraId="17A95912" w14:textId="77777777" w:rsidTr="00156BDB">
        <w:trPr>
          <w:jc w:val="center"/>
        </w:trPr>
        <w:tc>
          <w:tcPr>
            <w:tcW w:w="2336" w:type="dxa"/>
            <w:tcBorders>
              <w:bottom w:val="single" w:sz="4" w:space="0" w:color="auto"/>
            </w:tcBorders>
            <w:shd w:val="clear" w:color="auto" w:fill="auto"/>
            <w:vAlign w:val="center"/>
          </w:tcPr>
          <w:p w14:paraId="482279FF" w14:textId="77777777" w:rsidR="001C1262" w:rsidRPr="00C124A6" w:rsidRDefault="001C1262" w:rsidP="00156BDB">
            <w:pPr>
              <w:pStyle w:val="TAC"/>
              <w:keepNext w:val="0"/>
            </w:pPr>
            <w:r w:rsidRPr="00C124A6">
              <w:rPr>
                <w:rFonts w:eastAsia="MS Mincho"/>
                <w:lang w:eastAsia="zh-CN"/>
              </w:rPr>
              <w:t>CA</w:t>
            </w:r>
            <w:r w:rsidRPr="00C124A6">
              <w:rPr>
                <w:rFonts w:eastAsia="MS Mincho"/>
              </w:rPr>
              <w:t>_</w:t>
            </w:r>
            <w:r w:rsidRPr="00C124A6">
              <w:rPr>
                <w:rFonts w:eastAsia="MS Mincho"/>
                <w:lang w:eastAsia="zh-CN"/>
              </w:rPr>
              <w:t>n3-n74</w:t>
            </w:r>
          </w:p>
        </w:tc>
        <w:tc>
          <w:tcPr>
            <w:tcW w:w="2952" w:type="dxa"/>
            <w:vAlign w:val="center"/>
          </w:tcPr>
          <w:p w14:paraId="6DAEFF08" w14:textId="77777777" w:rsidR="001C1262" w:rsidRPr="00C124A6" w:rsidRDefault="001C1262" w:rsidP="00156BDB">
            <w:pPr>
              <w:pStyle w:val="TAC"/>
              <w:rPr>
                <w:lang w:eastAsia="ja-JP"/>
              </w:rPr>
            </w:pPr>
            <w:r w:rsidRPr="00C124A6">
              <w:rPr>
                <w:rFonts w:eastAsia="MS Mincho"/>
                <w:lang w:eastAsia="zh-CN"/>
              </w:rPr>
              <w:t>0.8</w:t>
            </w:r>
          </w:p>
        </w:tc>
        <w:tc>
          <w:tcPr>
            <w:tcW w:w="2952" w:type="dxa"/>
            <w:vAlign w:val="center"/>
          </w:tcPr>
          <w:p w14:paraId="6D7AB61D" w14:textId="77777777" w:rsidR="001C1262" w:rsidRPr="00C124A6" w:rsidRDefault="001C1262" w:rsidP="00156BDB">
            <w:pPr>
              <w:pStyle w:val="TAC"/>
              <w:rPr>
                <w:lang w:eastAsia="ja-JP"/>
              </w:rPr>
            </w:pPr>
            <w:r w:rsidRPr="00C124A6">
              <w:rPr>
                <w:rFonts w:hint="eastAsia"/>
                <w:lang w:eastAsia="zh-CN"/>
              </w:rPr>
              <w:t>0</w:t>
            </w:r>
            <w:r w:rsidRPr="00C124A6">
              <w:rPr>
                <w:lang w:eastAsia="zh-CN"/>
              </w:rPr>
              <w:t>.9</w:t>
            </w:r>
          </w:p>
        </w:tc>
      </w:tr>
      <w:tr w:rsidR="001C1262" w:rsidRPr="00C124A6" w14:paraId="51137414" w14:textId="77777777" w:rsidTr="00156BDB">
        <w:trPr>
          <w:jc w:val="center"/>
        </w:trPr>
        <w:tc>
          <w:tcPr>
            <w:tcW w:w="2336" w:type="dxa"/>
            <w:tcBorders>
              <w:top w:val="single" w:sz="4" w:space="0" w:color="auto"/>
              <w:bottom w:val="single" w:sz="4" w:space="0" w:color="auto"/>
            </w:tcBorders>
            <w:shd w:val="clear" w:color="auto" w:fill="auto"/>
            <w:vAlign w:val="center"/>
          </w:tcPr>
          <w:p w14:paraId="56CAB59E" w14:textId="77777777" w:rsidR="001C1262" w:rsidRPr="00C124A6" w:rsidRDefault="001C1262" w:rsidP="00156BDB">
            <w:pPr>
              <w:pStyle w:val="TAC"/>
              <w:keepNext w:val="0"/>
            </w:pPr>
            <w:r w:rsidRPr="00C124A6">
              <w:t>CA_</w:t>
            </w:r>
            <w:r w:rsidRPr="00C124A6">
              <w:rPr>
                <w:lang w:eastAsia="ja-JP"/>
              </w:rPr>
              <w:t>n3</w:t>
            </w:r>
            <w:r w:rsidRPr="00C124A6">
              <w:t>-</w:t>
            </w:r>
            <w:r w:rsidRPr="00C124A6">
              <w:rPr>
                <w:lang w:eastAsia="ja-JP"/>
              </w:rPr>
              <w:t>n77</w:t>
            </w:r>
          </w:p>
        </w:tc>
        <w:tc>
          <w:tcPr>
            <w:tcW w:w="2952" w:type="dxa"/>
          </w:tcPr>
          <w:p w14:paraId="39A66370" w14:textId="77777777" w:rsidR="001C1262" w:rsidRPr="00C124A6" w:rsidRDefault="001C1262" w:rsidP="00156BDB">
            <w:pPr>
              <w:pStyle w:val="TAC"/>
              <w:rPr>
                <w:lang w:eastAsia="ja-JP"/>
              </w:rPr>
            </w:pPr>
            <w:r w:rsidRPr="00C124A6">
              <w:rPr>
                <w:lang w:eastAsia="ja-JP"/>
              </w:rPr>
              <w:t>0.6</w:t>
            </w:r>
          </w:p>
        </w:tc>
        <w:tc>
          <w:tcPr>
            <w:tcW w:w="2952" w:type="dxa"/>
            <w:vAlign w:val="center"/>
          </w:tcPr>
          <w:p w14:paraId="3F418EE3" w14:textId="77777777" w:rsidR="001C1262" w:rsidRPr="00C124A6" w:rsidRDefault="001C1262" w:rsidP="00156BDB">
            <w:pPr>
              <w:pStyle w:val="TAC"/>
            </w:pPr>
            <w:r w:rsidRPr="00C124A6">
              <w:rPr>
                <w:rFonts w:hint="eastAsia"/>
                <w:lang w:eastAsia="ja-JP"/>
              </w:rPr>
              <w:t>0.</w:t>
            </w:r>
            <w:r w:rsidRPr="00C124A6">
              <w:rPr>
                <w:lang w:eastAsia="ja-JP"/>
              </w:rPr>
              <w:t>8</w:t>
            </w:r>
          </w:p>
        </w:tc>
      </w:tr>
      <w:tr w:rsidR="001C1262" w:rsidRPr="00C124A6" w14:paraId="11E4DE04" w14:textId="77777777" w:rsidTr="00156BDB">
        <w:trPr>
          <w:jc w:val="center"/>
        </w:trPr>
        <w:tc>
          <w:tcPr>
            <w:tcW w:w="2336" w:type="dxa"/>
            <w:tcBorders>
              <w:bottom w:val="single" w:sz="4" w:space="0" w:color="auto"/>
            </w:tcBorders>
            <w:shd w:val="clear" w:color="auto" w:fill="auto"/>
            <w:vAlign w:val="center"/>
          </w:tcPr>
          <w:p w14:paraId="72590665" w14:textId="77777777" w:rsidR="001C1262" w:rsidRPr="00C124A6" w:rsidRDefault="001C1262" w:rsidP="00156BDB">
            <w:pPr>
              <w:pStyle w:val="TAC"/>
              <w:keepNext w:val="0"/>
            </w:pPr>
            <w:r w:rsidRPr="00C124A6">
              <w:t>CA_</w:t>
            </w:r>
            <w:r w:rsidRPr="00C124A6">
              <w:rPr>
                <w:lang w:eastAsia="ja-JP"/>
              </w:rPr>
              <w:t>n3</w:t>
            </w:r>
            <w:r w:rsidRPr="00C124A6">
              <w:t>-</w:t>
            </w:r>
            <w:r w:rsidRPr="00C124A6">
              <w:rPr>
                <w:lang w:eastAsia="ja-JP"/>
              </w:rPr>
              <w:t>n78</w:t>
            </w:r>
          </w:p>
        </w:tc>
        <w:tc>
          <w:tcPr>
            <w:tcW w:w="2952" w:type="dxa"/>
          </w:tcPr>
          <w:p w14:paraId="5C573671" w14:textId="77777777" w:rsidR="001C1262" w:rsidRPr="00C124A6" w:rsidRDefault="001C1262" w:rsidP="00156BDB">
            <w:pPr>
              <w:pStyle w:val="TAC"/>
              <w:rPr>
                <w:lang w:eastAsia="ja-JP"/>
              </w:rPr>
            </w:pPr>
            <w:r w:rsidRPr="00C124A6">
              <w:rPr>
                <w:lang w:eastAsia="ja-JP"/>
              </w:rPr>
              <w:t>0.6</w:t>
            </w:r>
          </w:p>
        </w:tc>
        <w:tc>
          <w:tcPr>
            <w:tcW w:w="2952" w:type="dxa"/>
            <w:vAlign w:val="center"/>
          </w:tcPr>
          <w:p w14:paraId="18D080AB" w14:textId="77777777" w:rsidR="001C1262" w:rsidRPr="00C124A6" w:rsidRDefault="001C1262" w:rsidP="00156BDB">
            <w:pPr>
              <w:pStyle w:val="TAC"/>
            </w:pPr>
            <w:r w:rsidRPr="00C124A6">
              <w:t>0</w:t>
            </w:r>
            <w:r w:rsidRPr="00C124A6">
              <w:rPr>
                <w:rFonts w:hint="eastAsia"/>
              </w:rPr>
              <w:t>.</w:t>
            </w:r>
            <w:r w:rsidRPr="00C124A6">
              <w:t>8</w:t>
            </w:r>
          </w:p>
        </w:tc>
      </w:tr>
      <w:tr w:rsidR="001C1262" w:rsidRPr="00C124A6" w14:paraId="7E3C8DE5" w14:textId="77777777" w:rsidTr="00156BDB">
        <w:trPr>
          <w:jc w:val="center"/>
        </w:trPr>
        <w:tc>
          <w:tcPr>
            <w:tcW w:w="2336" w:type="dxa"/>
            <w:tcBorders>
              <w:bottom w:val="single" w:sz="4" w:space="0" w:color="auto"/>
            </w:tcBorders>
            <w:shd w:val="clear" w:color="auto" w:fill="auto"/>
            <w:vAlign w:val="center"/>
          </w:tcPr>
          <w:p w14:paraId="1425F448" w14:textId="77777777" w:rsidR="001C1262" w:rsidRPr="00C124A6" w:rsidRDefault="001C1262" w:rsidP="00156BDB">
            <w:pPr>
              <w:pStyle w:val="TAC"/>
              <w:keepNext w:val="0"/>
            </w:pPr>
            <w:r w:rsidRPr="00C124A6">
              <w:t>CA_</w:t>
            </w:r>
            <w:r w:rsidRPr="00C124A6">
              <w:rPr>
                <w:lang w:eastAsia="ja-JP"/>
              </w:rPr>
              <w:t>n3</w:t>
            </w:r>
            <w:r w:rsidRPr="00C124A6">
              <w:t>-</w:t>
            </w:r>
            <w:r w:rsidRPr="00C124A6">
              <w:rPr>
                <w:lang w:eastAsia="ja-JP"/>
              </w:rPr>
              <w:t>n79</w:t>
            </w:r>
          </w:p>
        </w:tc>
        <w:tc>
          <w:tcPr>
            <w:tcW w:w="2952" w:type="dxa"/>
          </w:tcPr>
          <w:p w14:paraId="0F1923CF" w14:textId="77777777" w:rsidR="001C1262" w:rsidRPr="00C124A6" w:rsidRDefault="001C1262" w:rsidP="00156BDB">
            <w:pPr>
              <w:pStyle w:val="TAC"/>
              <w:rPr>
                <w:lang w:eastAsia="ja-JP"/>
              </w:rPr>
            </w:pPr>
            <w:r w:rsidRPr="00C124A6">
              <w:t>0.3</w:t>
            </w:r>
          </w:p>
        </w:tc>
        <w:tc>
          <w:tcPr>
            <w:tcW w:w="2952" w:type="dxa"/>
            <w:vAlign w:val="center"/>
          </w:tcPr>
          <w:p w14:paraId="527F71C6" w14:textId="77777777" w:rsidR="001C1262" w:rsidRPr="00C124A6" w:rsidRDefault="001C1262" w:rsidP="00156BDB">
            <w:pPr>
              <w:pStyle w:val="TAC"/>
            </w:pPr>
            <w:r w:rsidRPr="00C124A6">
              <w:t>0.8</w:t>
            </w:r>
          </w:p>
        </w:tc>
      </w:tr>
      <w:tr w:rsidR="001C1262" w:rsidRPr="00C124A6" w14:paraId="0167FF50" w14:textId="77777777" w:rsidTr="00156BDB">
        <w:trPr>
          <w:jc w:val="center"/>
        </w:trPr>
        <w:tc>
          <w:tcPr>
            <w:tcW w:w="2336" w:type="dxa"/>
            <w:tcBorders>
              <w:bottom w:val="single" w:sz="4" w:space="0" w:color="auto"/>
            </w:tcBorders>
            <w:shd w:val="clear" w:color="auto" w:fill="auto"/>
            <w:vAlign w:val="center"/>
          </w:tcPr>
          <w:p w14:paraId="741C89A4" w14:textId="77777777" w:rsidR="001C1262" w:rsidRPr="00C124A6" w:rsidRDefault="001C1262" w:rsidP="00156BDB">
            <w:pPr>
              <w:pStyle w:val="TAC"/>
              <w:keepNext w:val="0"/>
              <w:spacing w:line="260" w:lineRule="auto"/>
              <w:rPr>
                <w:lang w:eastAsia="zh-CN"/>
              </w:rPr>
            </w:pPr>
            <w:r w:rsidRPr="00C124A6">
              <w:t>CA_n3-n102</w:t>
            </w:r>
          </w:p>
        </w:tc>
        <w:tc>
          <w:tcPr>
            <w:tcW w:w="2952" w:type="dxa"/>
            <w:vAlign w:val="center"/>
          </w:tcPr>
          <w:p w14:paraId="05D957BC"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7E078436"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.8</w:t>
            </w:r>
          </w:p>
        </w:tc>
      </w:tr>
      <w:tr w:rsidR="001C1262" w:rsidRPr="00C124A6" w14:paraId="651430B4" w14:textId="77777777" w:rsidTr="00156BDB">
        <w:trPr>
          <w:jc w:val="center"/>
        </w:trPr>
        <w:tc>
          <w:tcPr>
            <w:tcW w:w="2336" w:type="dxa"/>
            <w:tcBorders>
              <w:bottom w:val="single" w:sz="4" w:space="0" w:color="auto"/>
            </w:tcBorders>
            <w:shd w:val="clear" w:color="auto" w:fill="auto"/>
            <w:vAlign w:val="center"/>
          </w:tcPr>
          <w:p w14:paraId="0DBA3E90" w14:textId="77777777" w:rsidR="001C1262" w:rsidRPr="00C124A6" w:rsidRDefault="001C1262" w:rsidP="00156BDB">
            <w:pPr>
              <w:pStyle w:val="TAC"/>
            </w:pPr>
            <w:r w:rsidRPr="00C124A6">
              <w:rPr>
                <w:lang w:val="en-US"/>
              </w:rPr>
              <w:t>CA_n3-n10</w:t>
            </w:r>
            <w:r w:rsidRPr="00C124A6">
              <w:rPr>
                <w:rFonts w:hint="eastAsia"/>
                <w:lang w:val="en-US" w:eastAsia="zh-CN"/>
              </w:rPr>
              <w:t>4</w:t>
            </w:r>
          </w:p>
        </w:tc>
        <w:tc>
          <w:tcPr>
            <w:tcW w:w="2952" w:type="dxa"/>
            <w:vAlign w:val="center"/>
          </w:tcPr>
          <w:p w14:paraId="3CFECB04" w14:textId="77777777" w:rsidR="001C1262" w:rsidRPr="00C124A6" w:rsidRDefault="001C1262" w:rsidP="00156BDB">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15BF4058" w14:textId="77777777" w:rsidR="001C1262" w:rsidRPr="00C124A6" w:rsidRDefault="001C1262" w:rsidP="00156BDB">
            <w:pPr>
              <w:pStyle w:val="TAC"/>
              <w:rPr>
                <w:lang w:eastAsia="zh-CN"/>
              </w:rPr>
            </w:pPr>
            <w:r w:rsidRPr="00C124A6">
              <w:rPr>
                <w:rFonts w:hint="eastAsia"/>
                <w:lang w:val="en-US" w:eastAsia="zh-CN"/>
              </w:rPr>
              <w:t>0</w:t>
            </w:r>
            <w:r w:rsidRPr="00C124A6">
              <w:rPr>
                <w:lang w:val="en-US" w:eastAsia="zh-CN"/>
              </w:rPr>
              <w:t>.8</w:t>
            </w:r>
          </w:p>
        </w:tc>
      </w:tr>
      <w:tr w:rsidR="001C1262" w:rsidRPr="00C124A6" w14:paraId="2C7D0528" w14:textId="77777777" w:rsidTr="00156BDB">
        <w:trPr>
          <w:jc w:val="center"/>
        </w:trPr>
        <w:tc>
          <w:tcPr>
            <w:tcW w:w="2336" w:type="dxa"/>
            <w:tcBorders>
              <w:bottom w:val="single" w:sz="4" w:space="0" w:color="auto"/>
            </w:tcBorders>
            <w:shd w:val="clear" w:color="auto" w:fill="auto"/>
            <w:vAlign w:val="center"/>
          </w:tcPr>
          <w:p w14:paraId="529D6732" w14:textId="77777777" w:rsidR="001C1262" w:rsidRPr="00C124A6" w:rsidRDefault="001C1262" w:rsidP="00156BDB">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7B8CC207" w14:textId="77777777" w:rsidR="001C1262" w:rsidRPr="00C124A6" w:rsidRDefault="001C1262" w:rsidP="00156BDB">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61FC70B7" w14:textId="77777777" w:rsidR="001C1262" w:rsidRPr="00C124A6" w:rsidRDefault="001C1262" w:rsidP="00156BDB">
            <w:pPr>
              <w:keepNext/>
              <w:keepLines/>
              <w:spacing w:after="0"/>
              <w:jc w:val="center"/>
              <w:rPr>
                <w:rFonts w:ascii="Arial" w:hAnsi="Arial"/>
                <w:sz w:val="18"/>
                <w:lang w:eastAsia="zh-CN"/>
              </w:rPr>
            </w:pPr>
            <w:r w:rsidRPr="00C124A6">
              <w:rPr>
                <w:rFonts w:ascii="Arial" w:hAnsi="Arial"/>
                <w:sz w:val="18"/>
                <w:lang w:eastAsia="zh-CN"/>
              </w:rPr>
              <w:t>0.6</w:t>
            </w:r>
          </w:p>
        </w:tc>
      </w:tr>
      <w:tr w:rsidR="001C1262" w:rsidRPr="00C124A6" w14:paraId="7D1AF8B3" w14:textId="77777777" w:rsidTr="00156BDB">
        <w:trPr>
          <w:jc w:val="center"/>
        </w:trPr>
        <w:tc>
          <w:tcPr>
            <w:tcW w:w="2336" w:type="dxa"/>
            <w:tcBorders>
              <w:bottom w:val="single" w:sz="4" w:space="0" w:color="auto"/>
            </w:tcBorders>
            <w:shd w:val="clear" w:color="auto" w:fill="auto"/>
            <w:vAlign w:val="center"/>
          </w:tcPr>
          <w:p w14:paraId="533B9FDB" w14:textId="77777777" w:rsidR="001C1262" w:rsidRPr="00C124A6" w:rsidRDefault="001C1262" w:rsidP="00156BDB">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3170639C" w14:textId="77777777" w:rsidR="001C1262" w:rsidRPr="00C124A6" w:rsidRDefault="001C1262" w:rsidP="00156BDB">
            <w:pPr>
              <w:pStyle w:val="TAC"/>
              <w:rPr>
                <w:lang w:eastAsia="zh-CN"/>
              </w:rPr>
            </w:pPr>
            <w:r w:rsidRPr="00C124A6">
              <w:rPr>
                <w:rFonts w:cs="Arial"/>
                <w:lang w:eastAsia="zh-CN"/>
              </w:rPr>
              <w:t>0.3</w:t>
            </w:r>
          </w:p>
        </w:tc>
        <w:tc>
          <w:tcPr>
            <w:tcW w:w="2952" w:type="dxa"/>
          </w:tcPr>
          <w:p w14:paraId="3FAA235A" w14:textId="77777777" w:rsidR="001C1262" w:rsidRPr="00C124A6" w:rsidRDefault="001C1262" w:rsidP="00156BDB">
            <w:pPr>
              <w:pStyle w:val="TAC"/>
              <w:rPr>
                <w:lang w:eastAsia="ja-JP"/>
              </w:rPr>
            </w:pPr>
            <w:r w:rsidRPr="00C124A6">
              <w:rPr>
                <w:rFonts w:cs="Arial" w:hint="eastAsia"/>
                <w:lang w:eastAsia="zh-CN"/>
              </w:rPr>
              <w:t>0.</w:t>
            </w:r>
            <w:r w:rsidRPr="00C124A6">
              <w:rPr>
                <w:rFonts w:cs="Arial"/>
                <w:lang w:eastAsia="zh-CN"/>
              </w:rPr>
              <w:t>3</w:t>
            </w:r>
          </w:p>
        </w:tc>
      </w:tr>
      <w:tr w:rsidR="001C1262" w:rsidRPr="00C124A6" w14:paraId="40D299F7" w14:textId="77777777" w:rsidTr="00156B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C3F666" w14:textId="77777777" w:rsidR="001C1262" w:rsidRPr="00C124A6" w:rsidRDefault="001C1262" w:rsidP="00156BDB">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0ED054D7" w14:textId="77777777" w:rsidR="001C1262" w:rsidRPr="00C124A6" w:rsidRDefault="001C1262" w:rsidP="00156BDB">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69536EE8" w14:textId="77777777" w:rsidR="001C1262" w:rsidRPr="00C124A6" w:rsidRDefault="001C1262" w:rsidP="00156BDB">
            <w:pPr>
              <w:pStyle w:val="TAC"/>
            </w:pPr>
            <w:r w:rsidRPr="00C124A6">
              <w:rPr>
                <w:lang w:eastAsia="zh-CN"/>
              </w:rPr>
              <w:t>0.5</w:t>
            </w:r>
          </w:p>
        </w:tc>
      </w:tr>
      <w:tr w:rsidR="001C1262" w:rsidRPr="00C124A6" w14:paraId="463953CA" w14:textId="77777777" w:rsidTr="00156BDB">
        <w:trPr>
          <w:jc w:val="center"/>
        </w:trPr>
        <w:tc>
          <w:tcPr>
            <w:tcW w:w="2336" w:type="dxa"/>
            <w:tcBorders>
              <w:top w:val="single" w:sz="4" w:space="0" w:color="auto"/>
              <w:bottom w:val="single" w:sz="4" w:space="0" w:color="auto"/>
            </w:tcBorders>
            <w:shd w:val="clear" w:color="auto" w:fill="auto"/>
            <w:vAlign w:val="center"/>
          </w:tcPr>
          <w:p w14:paraId="6A6970D8" w14:textId="77777777" w:rsidR="001C1262" w:rsidRPr="00C124A6" w:rsidRDefault="001C1262" w:rsidP="00156BDB">
            <w:pPr>
              <w:pStyle w:val="TAC"/>
              <w:keepNext w:val="0"/>
              <w:rPr>
                <w:rFonts w:cs="Arial"/>
                <w:szCs w:val="18"/>
                <w:lang w:eastAsia="zh-CN"/>
              </w:rPr>
            </w:pPr>
            <w:r w:rsidRPr="00C124A6">
              <w:t>CA_n5-n12</w:t>
            </w:r>
          </w:p>
        </w:tc>
        <w:tc>
          <w:tcPr>
            <w:tcW w:w="2952" w:type="dxa"/>
            <w:vAlign w:val="center"/>
          </w:tcPr>
          <w:p w14:paraId="6A1AFFAF" w14:textId="77777777" w:rsidR="001C1262" w:rsidRPr="00C124A6" w:rsidRDefault="001C1262" w:rsidP="00156BDB">
            <w:pPr>
              <w:pStyle w:val="TAC"/>
              <w:rPr>
                <w:rFonts w:cs="Arial"/>
                <w:lang w:eastAsia="zh-CN"/>
              </w:rPr>
            </w:pPr>
            <w:r w:rsidRPr="00C124A6">
              <w:t>0.8</w:t>
            </w:r>
          </w:p>
        </w:tc>
        <w:tc>
          <w:tcPr>
            <w:tcW w:w="2952" w:type="dxa"/>
            <w:vAlign w:val="center"/>
          </w:tcPr>
          <w:p w14:paraId="28CFC806" w14:textId="77777777" w:rsidR="001C1262" w:rsidRPr="00C124A6" w:rsidRDefault="001C1262" w:rsidP="00156BDB">
            <w:pPr>
              <w:pStyle w:val="TAC"/>
              <w:rPr>
                <w:rFonts w:cs="Arial"/>
                <w:lang w:eastAsia="zh-CN"/>
              </w:rPr>
            </w:pPr>
            <w:r w:rsidRPr="00C124A6">
              <w:t>0.4</w:t>
            </w:r>
          </w:p>
        </w:tc>
      </w:tr>
      <w:tr w:rsidR="001C1262" w:rsidRPr="00C124A6" w14:paraId="0B891828" w14:textId="77777777" w:rsidTr="00156BDB">
        <w:trPr>
          <w:jc w:val="center"/>
        </w:trPr>
        <w:tc>
          <w:tcPr>
            <w:tcW w:w="2336" w:type="dxa"/>
            <w:tcBorders>
              <w:top w:val="single" w:sz="4" w:space="0" w:color="auto"/>
              <w:bottom w:val="single" w:sz="4" w:space="0" w:color="auto"/>
            </w:tcBorders>
            <w:shd w:val="clear" w:color="auto" w:fill="auto"/>
            <w:vAlign w:val="center"/>
          </w:tcPr>
          <w:p w14:paraId="20503C69" w14:textId="77777777" w:rsidR="001C1262" w:rsidRPr="00C124A6" w:rsidRDefault="001C1262" w:rsidP="00156BDB">
            <w:pPr>
              <w:pStyle w:val="TAC"/>
              <w:keepNext w:val="0"/>
            </w:pPr>
            <w:r w:rsidRPr="00C124A6">
              <w:t>CA_n5-n1</w:t>
            </w:r>
            <w:r w:rsidRPr="00C124A6">
              <w:rPr>
                <w:rFonts w:hint="eastAsia"/>
                <w:lang w:eastAsia="zh-CN"/>
              </w:rPr>
              <w:t>3</w:t>
            </w:r>
          </w:p>
        </w:tc>
        <w:tc>
          <w:tcPr>
            <w:tcW w:w="2952" w:type="dxa"/>
            <w:vAlign w:val="center"/>
          </w:tcPr>
          <w:p w14:paraId="412A3B52" w14:textId="77777777" w:rsidR="001C1262" w:rsidRPr="00C124A6" w:rsidRDefault="001C1262" w:rsidP="00156BDB">
            <w:pPr>
              <w:pStyle w:val="TAC"/>
            </w:pPr>
            <w:r w:rsidRPr="00C124A6">
              <w:rPr>
                <w:rFonts w:hint="eastAsia"/>
                <w:lang w:eastAsia="zh-CN"/>
              </w:rPr>
              <w:t>0.5</w:t>
            </w:r>
          </w:p>
        </w:tc>
        <w:tc>
          <w:tcPr>
            <w:tcW w:w="2952" w:type="dxa"/>
            <w:vAlign w:val="center"/>
          </w:tcPr>
          <w:p w14:paraId="0C3294F4" w14:textId="77777777" w:rsidR="001C1262" w:rsidRPr="00C124A6" w:rsidRDefault="001C1262" w:rsidP="00156BDB">
            <w:pPr>
              <w:pStyle w:val="TAC"/>
            </w:pPr>
            <w:r w:rsidRPr="00C124A6">
              <w:rPr>
                <w:rFonts w:hint="eastAsia"/>
                <w:lang w:eastAsia="zh-CN"/>
              </w:rPr>
              <w:t>0.5</w:t>
            </w:r>
          </w:p>
        </w:tc>
      </w:tr>
      <w:tr w:rsidR="001C1262" w:rsidRPr="00C124A6" w14:paraId="1AAC0A28" w14:textId="77777777" w:rsidTr="00156BDB">
        <w:trPr>
          <w:jc w:val="center"/>
        </w:trPr>
        <w:tc>
          <w:tcPr>
            <w:tcW w:w="2336" w:type="dxa"/>
            <w:tcBorders>
              <w:top w:val="single" w:sz="4" w:space="0" w:color="auto"/>
              <w:bottom w:val="single" w:sz="4" w:space="0" w:color="auto"/>
            </w:tcBorders>
            <w:shd w:val="clear" w:color="auto" w:fill="auto"/>
            <w:vAlign w:val="center"/>
          </w:tcPr>
          <w:p w14:paraId="25705CE6" w14:textId="77777777" w:rsidR="001C1262" w:rsidRPr="00C124A6" w:rsidRDefault="001C1262" w:rsidP="00156BDB">
            <w:pPr>
              <w:pStyle w:val="TAC"/>
              <w:keepNext w:val="0"/>
              <w:rPr>
                <w:rFonts w:cs="Arial"/>
                <w:szCs w:val="18"/>
                <w:lang w:eastAsia="zh-CN"/>
              </w:rPr>
            </w:pPr>
            <w:r w:rsidRPr="00C124A6">
              <w:t>CA_n5-n14</w:t>
            </w:r>
          </w:p>
        </w:tc>
        <w:tc>
          <w:tcPr>
            <w:tcW w:w="2952" w:type="dxa"/>
            <w:vAlign w:val="center"/>
          </w:tcPr>
          <w:p w14:paraId="62A89707" w14:textId="77777777" w:rsidR="001C1262" w:rsidRPr="00C124A6" w:rsidRDefault="001C1262" w:rsidP="00156BDB">
            <w:pPr>
              <w:pStyle w:val="TAC"/>
              <w:rPr>
                <w:rFonts w:cs="Arial"/>
                <w:lang w:eastAsia="zh-CN"/>
              </w:rPr>
            </w:pPr>
            <w:r w:rsidRPr="00C124A6">
              <w:t>0.5</w:t>
            </w:r>
          </w:p>
        </w:tc>
        <w:tc>
          <w:tcPr>
            <w:tcW w:w="2952" w:type="dxa"/>
            <w:vAlign w:val="center"/>
          </w:tcPr>
          <w:p w14:paraId="78B6DF93" w14:textId="77777777" w:rsidR="001C1262" w:rsidRPr="00C124A6" w:rsidRDefault="001C1262" w:rsidP="00156BDB">
            <w:pPr>
              <w:pStyle w:val="TAC"/>
              <w:rPr>
                <w:rFonts w:cs="Arial"/>
                <w:lang w:eastAsia="zh-CN"/>
              </w:rPr>
            </w:pPr>
            <w:r w:rsidRPr="00C124A6">
              <w:t>0.5</w:t>
            </w:r>
          </w:p>
        </w:tc>
      </w:tr>
      <w:tr w:rsidR="001C1262" w:rsidRPr="00C124A6" w14:paraId="2374983B" w14:textId="77777777" w:rsidTr="00156BDB">
        <w:trPr>
          <w:jc w:val="center"/>
        </w:trPr>
        <w:tc>
          <w:tcPr>
            <w:tcW w:w="2336" w:type="dxa"/>
            <w:tcBorders>
              <w:top w:val="single" w:sz="4" w:space="0" w:color="auto"/>
              <w:bottom w:val="single" w:sz="4" w:space="0" w:color="auto"/>
            </w:tcBorders>
            <w:shd w:val="clear" w:color="auto" w:fill="auto"/>
          </w:tcPr>
          <w:p w14:paraId="550E6ED5" w14:textId="77777777" w:rsidR="001C1262" w:rsidRPr="00C124A6" w:rsidRDefault="001C1262" w:rsidP="00156BDB">
            <w:pPr>
              <w:pStyle w:val="TAC"/>
              <w:keepNext w:val="0"/>
              <w:rPr>
                <w:lang w:eastAsia="zh-CN"/>
              </w:rPr>
            </w:pPr>
            <w:r w:rsidRPr="00C124A6">
              <w:t>CA_n5-n25</w:t>
            </w:r>
          </w:p>
        </w:tc>
        <w:tc>
          <w:tcPr>
            <w:tcW w:w="2952" w:type="dxa"/>
          </w:tcPr>
          <w:p w14:paraId="25BEB41A" w14:textId="77777777" w:rsidR="001C1262" w:rsidRPr="00C124A6" w:rsidRDefault="001C1262" w:rsidP="00156BDB">
            <w:pPr>
              <w:pStyle w:val="TAC"/>
              <w:rPr>
                <w:lang w:eastAsia="zh-CN"/>
              </w:rPr>
            </w:pPr>
            <w:r w:rsidRPr="00C124A6">
              <w:t>0.3</w:t>
            </w:r>
          </w:p>
        </w:tc>
        <w:tc>
          <w:tcPr>
            <w:tcW w:w="2952" w:type="dxa"/>
          </w:tcPr>
          <w:p w14:paraId="2010114E" w14:textId="77777777" w:rsidR="001C1262" w:rsidRPr="00C124A6" w:rsidRDefault="001C1262" w:rsidP="00156BDB">
            <w:pPr>
              <w:pStyle w:val="TAC"/>
              <w:rPr>
                <w:lang w:eastAsia="zh-CN"/>
              </w:rPr>
            </w:pPr>
            <w:r w:rsidRPr="00C124A6">
              <w:t>0.3</w:t>
            </w:r>
          </w:p>
        </w:tc>
      </w:tr>
      <w:tr w:rsidR="001C1262" w:rsidRPr="00C124A6" w14:paraId="0AF5821F" w14:textId="77777777" w:rsidTr="00156BDB">
        <w:trPr>
          <w:jc w:val="center"/>
        </w:trPr>
        <w:tc>
          <w:tcPr>
            <w:tcW w:w="2336" w:type="dxa"/>
            <w:tcBorders>
              <w:top w:val="single" w:sz="4" w:space="0" w:color="auto"/>
              <w:bottom w:val="single" w:sz="4" w:space="0" w:color="auto"/>
            </w:tcBorders>
            <w:shd w:val="clear" w:color="auto" w:fill="auto"/>
            <w:vAlign w:val="center"/>
          </w:tcPr>
          <w:p w14:paraId="4B00E06E" w14:textId="77777777" w:rsidR="001C1262" w:rsidRPr="00C124A6" w:rsidRDefault="001C1262" w:rsidP="00156BDB">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BAEC35C" w14:textId="77777777" w:rsidR="001C1262" w:rsidRPr="00C124A6" w:rsidRDefault="001C1262" w:rsidP="00156BDB">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7A8993BC" w14:textId="77777777" w:rsidR="001C1262" w:rsidRPr="00C124A6" w:rsidRDefault="001C1262" w:rsidP="00156BDB">
            <w:pPr>
              <w:pStyle w:val="TAC"/>
              <w:rPr>
                <w:rFonts w:cs="Arial"/>
                <w:szCs w:val="18"/>
                <w:lang w:eastAsia="zh-CN"/>
              </w:rPr>
            </w:pPr>
            <w:r w:rsidRPr="00C124A6">
              <w:rPr>
                <w:lang w:eastAsia="zh-CN"/>
              </w:rPr>
              <w:t>0.7</w:t>
            </w:r>
          </w:p>
        </w:tc>
      </w:tr>
      <w:tr w:rsidR="001C1262" w:rsidRPr="00C124A6" w14:paraId="12B35CCC" w14:textId="77777777" w:rsidTr="00156BDB">
        <w:trPr>
          <w:jc w:val="center"/>
        </w:trPr>
        <w:tc>
          <w:tcPr>
            <w:tcW w:w="2336" w:type="dxa"/>
            <w:tcBorders>
              <w:top w:val="single" w:sz="4" w:space="0" w:color="auto"/>
              <w:bottom w:val="single" w:sz="4" w:space="0" w:color="auto"/>
            </w:tcBorders>
            <w:shd w:val="clear" w:color="auto" w:fill="auto"/>
            <w:vAlign w:val="center"/>
          </w:tcPr>
          <w:p w14:paraId="078D8541" w14:textId="77777777" w:rsidR="001C1262" w:rsidRPr="00C124A6" w:rsidRDefault="001C1262" w:rsidP="00156BDB">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5B3DC59C" w14:textId="77777777" w:rsidR="001C1262" w:rsidRPr="00C124A6" w:rsidRDefault="001C1262" w:rsidP="00156BDB">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6BD2D7F2" w14:textId="77777777" w:rsidR="001C1262" w:rsidRPr="00C124A6" w:rsidRDefault="001C1262" w:rsidP="00156BDB">
            <w:pPr>
              <w:pStyle w:val="TAC"/>
              <w:rPr>
                <w:rFonts w:cs="Arial"/>
                <w:szCs w:val="18"/>
                <w:lang w:eastAsia="zh-CN"/>
              </w:rPr>
            </w:pPr>
            <w:r w:rsidRPr="00C124A6">
              <w:rPr>
                <w:rFonts w:cs="Arial" w:hint="eastAsia"/>
                <w:szCs w:val="18"/>
                <w:lang w:eastAsia="zh-CN"/>
              </w:rPr>
              <w:t>N/A</w:t>
            </w:r>
          </w:p>
        </w:tc>
      </w:tr>
      <w:tr w:rsidR="001C1262" w:rsidRPr="00C124A6" w14:paraId="054FF3C1" w14:textId="77777777" w:rsidTr="00156BDB">
        <w:trPr>
          <w:jc w:val="center"/>
        </w:trPr>
        <w:tc>
          <w:tcPr>
            <w:tcW w:w="2336" w:type="dxa"/>
            <w:tcBorders>
              <w:top w:val="single" w:sz="4" w:space="0" w:color="auto"/>
              <w:bottom w:val="single" w:sz="4" w:space="0" w:color="auto"/>
            </w:tcBorders>
            <w:shd w:val="clear" w:color="auto" w:fill="auto"/>
            <w:vAlign w:val="center"/>
          </w:tcPr>
          <w:p w14:paraId="05FBB795" w14:textId="77777777" w:rsidR="001C1262" w:rsidRPr="00C124A6" w:rsidRDefault="001C1262" w:rsidP="00156BDB">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24BE8ED2" w14:textId="77777777" w:rsidR="001C1262" w:rsidRPr="00C124A6" w:rsidRDefault="001C1262" w:rsidP="00156BDB">
            <w:pPr>
              <w:pStyle w:val="TAC"/>
              <w:rPr>
                <w:lang w:eastAsia="zh-CN"/>
              </w:rPr>
            </w:pPr>
            <w:r w:rsidRPr="00C124A6">
              <w:rPr>
                <w:rFonts w:cs="Arial"/>
                <w:szCs w:val="18"/>
                <w:lang w:eastAsia="zh-TW"/>
              </w:rPr>
              <w:t>0.3</w:t>
            </w:r>
          </w:p>
        </w:tc>
        <w:tc>
          <w:tcPr>
            <w:tcW w:w="2952" w:type="dxa"/>
          </w:tcPr>
          <w:p w14:paraId="3D79D0E7" w14:textId="77777777" w:rsidR="001C1262" w:rsidRPr="00C124A6" w:rsidRDefault="001C1262" w:rsidP="00156BDB">
            <w:pPr>
              <w:pStyle w:val="TAC"/>
              <w:rPr>
                <w:lang w:eastAsia="ja-JP"/>
              </w:rPr>
            </w:pPr>
            <w:r w:rsidRPr="00C124A6">
              <w:rPr>
                <w:rFonts w:cs="Arial"/>
                <w:szCs w:val="18"/>
                <w:lang w:eastAsia="zh-CN"/>
              </w:rPr>
              <w:t>0</w:t>
            </w:r>
            <w:r w:rsidRPr="00C124A6">
              <w:rPr>
                <w:rFonts w:cs="Arial"/>
                <w:szCs w:val="18"/>
                <w:lang w:eastAsia="zh-TW"/>
              </w:rPr>
              <w:t>.3</w:t>
            </w:r>
          </w:p>
        </w:tc>
      </w:tr>
      <w:tr w:rsidR="001C1262" w:rsidRPr="00C124A6" w14:paraId="4949128F" w14:textId="77777777" w:rsidTr="00156BDB">
        <w:trPr>
          <w:jc w:val="center"/>
        </w:trPr>
        <w:tc>
          <w:tcPr>
            <w:tcW w:w="2336" w:type="dxa"/>
            <w:tcBorders>
              <w:top w:val="single" w:sz="4" w:space="0" w:color="auto"/>
              <w:bottom w:val="single" w:sz="4" w:space="0" w:color="auto"/>
            </w:tcBorders>
            <w:shd w:val="clear" w:color="auto" w:fill="auto"/>
            <w:vAlign w:val="center"/>
          </w:tcPr>
          <w:p w14:paraId="6746F1AD" w14:textId="77777777" w:rsidR="001C1262" w:rsidRPr="00C124A6" w:rsidRDefault="001C1262" w:rsidP="00156BDB">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27B26D64" w14:textId="77777777" w:rsidR="001C1262" w:rsidRPr="00C124A6" w:rsidRDefault="001C1262" w:rsidP="00156BDB">
            <w:pPr>
              <w:pStyle w:val="TAC"/>
              <w:rPr>
                <w:rFonts w:cs="Arial"/>
                <w:szCs w:val="18"/>
                <w:lang w:eastAsia="ja-JP"/>
              </w:rPr>
            </w:pPr>
            <w:r w:rsidRPr="00C124A6">
              <w:rPr>
                <w:lang w:eastAsia="zh-CN"/>
              </w:rPr>
              <w:t>0.3</w:t>
            </w:r>
          </w:p>
        </w:tc>
        <w:tc>
          <w:tcPr>
            <w:tcW w:w="2952" w:type="dxa"/>
            <w:vAlign w:val="center"/>
          </w:tcPr>
          <w:p w14:paraId="031B4C41" w14:textId="77777777" w:rsidR="001C1262" w:rsidRPr="00C124A6" w:rsidRDefault="001C1262" w:rsidP="00156BDB">
            <w:pPr>
              <w:pStyle w:val="TAC"/>
              <w:rPr>
                <w:rFonts w:cs="Arial"/>
                <w:szCs w:val="18"/>
                <w:lang w:eastAsia="zh-CN"/>
              </w:rPr>
            </w:pPr>
            <w:r w:rsidRPr="00C124A6">
              <w:rPr>
                <w:rFonts w:hint="eastAsia"/>
                <w:lang w:eastAsia="zh-CN"/>
              </w:rPr>
              <w:t>0</w:t>
            </w:r>
            <w:r w:rsidRPr="00C124A6">
              <w:rPr>
                <w:lang w:eastAsia="zh-CN"/>
              </w:rPr>
              <w:t>.3</w:t>
            </w:r>
          </w:p>
        </w:tc>
      </w:tr>
      <w:tr w:rsidR="001C1262" w:rsidRPr="00C124A6" w14:paraId="51EAA5D8" w14:textId="77777777" w:rsidTr="00156BDB">
        <w:trPr>
          <w:jc w:val="center"/>
        </w:trPr>
        <w:tc>
          <w:tcPr>
            <w:tcW w:w="2336" w:type="dxa"/>
            <w:tcBorders>
              <w:top w:val="single" w:sz="4" w:space="0" w:color="auto"/>
              <w:bottom w:val="single" w:sz="4" w:space="0" w:color="auto"/>
            </w:tcBorders>
            <w:shd w:val="clear" w:color="auto" w:fill="auto"/>
            <w:vAlign w:val="center"/>
          </w:tcPr>
          <w:p w14:paraId="1359D398" w14:textId="77777777" w:rsidR="001C1262" w:rsidRPr="00C124A6" w:rsidRDefault="001C1262" w:rsidP="00156BDB">
            <w:pPr>
              <w:pStyle w:val="TAC"/>
              <w:keepNext w:val="0"/>
              <w:spacing w:line="260" w:lineRule="auto"/>
              <w:rPr>
                <w:lang w:eastAsia="zh-CN"/>
              </w:rPr>
            </w:pPr>
            <w:r w:rsidRPr="00C124A6">
              <w:t>CA_n5-n41</w:t>
            </w:r>
          </w:p>
        </w:tc>
        <w:tc>
          <w:tcPr>
            <w:tcW w:w="2952" w:type="dxa"/>
            <w:vAlign w:val="center"/>
          </w:tcPr>
          <w:p w14:paraId="781717F3"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28FECC26"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.3</w:t>
            </w:r>
          </w:p>
        </w:tc>
      </w:tr>
      <w:tr w:rsidR="001C1262" w:rsidRPr="00C124A6" w14:paraId="0A665E8D" w14:textId="77777777" w:rsidTr="00156BDB">
        <w:trPr>
          <w:jc w:val="center"/>
        </w:trPr>
        <w:tc>
          <w:tcPr>
            <w:tcW w:w="2336" w:type="dxa"/>
            <w:tcBorders>
              <w:top w:val="single" w:sz="4" w:space="0" w:color="auto"/>
              <w:bottom w:val="single" w:sz="4" w:space="0" w:color="auto"/>
            </w:tcBorders>
            <w:shd w:val="clear" w:color="auto" w:fill="auto"/>
          </w:tcPr>
          <w:p w14:paraId="31E939B8" w14:textId="77777777" w:rsidR="001C1262" w:rsidRPr="00C124A6" w:rsidRDefault="001C1262" w:rsidP="00156BDB">
            <w:pPr>
              <w:pStyle w:val="TAC"/>
              <w:keepNext w:val="0"/>
              <w:rPr>
                <w:lang w:eastAsia="zh-CN"/>
              </w:rPr>
            </w:pPr>
            <w:r w:rsidRPr="00C124A6">
              <w:rPr>
                <w:lang w:eastAsia="zh-CN"/>
              </w:rPr>
              <w:t>CA_n5-n48</w:t>
            </w:r>
          </w:p>
        </w:tc>
        <w:tc>
          <w:tcPr>
            <w:tcW w:w="2952" w:type="dxa"/>
          </w:tcPr>
          <w:p w14:paraId="5B58110C" w14:textId="77777777" w:rsidR="001C1262" w:rsidRPr="00C124A6" w:rsidRDefault="001C1262" w:rsidP="00156BDB">
            <w:pPr>
              <w:pStyle w:val="TAC"/>
              <w:rPr>
                <w:lang w:eastAsia="zh-CN"/>
              </w:rPr>
            </w:pPr>
            <w:r w:rsidRPr="00C124A6">
              <w:rPr>
                <w:lang w:eastAsia="zh-CN"/>
              </w:rPr>
              <w:t>0.3</w:t>
            </w:r>
          </w:p>
        </w:tc>
        <w:tc>
          <w:tcPr>
            <w:tcW w:w="2952" w:type="dxa"/>
          </w:tcPr>
          <w:p w14:paraId="5C92E4F4" w14:textId="77777777" w:rsidR="001C1262" w:rsidRPr="00C124A6" w:rsidRDefault="001C1262" w:rsidP="00156BDB">
            <w:pPr>
              <w:pStyle w:val="TAC"/>
              <w:rPr>
                <w:lang w:eastAsia="zh-CN"/>
              </w:rPr>
            </w:pPr>
            <w:r w:rsidRPr="00C124A6">
              <w:rPr>
                <w:lang w:eastAsia="ja-JP"/>
              </w:rPr>
              <w:t>0.</w:t>
            </w:r>
            <w:r w:rsidRPr="00C124A6">
              <w:rPr>
                <w:lang w:eastAsia="zh-CN"/>
              </w:rPr>
              <w:t>3</w:t>
            </w:r>
          </w:p>
        </w:tc>
      </w:tr>
      <w:tr w:rsidR="001C1262" w:rsidRPr="00C124A6" w14:paraId="6AB8E00B" w14:textId="77777777" w:rsidTr="00156BDB">
        <w:trPr>
          <w:jc w:val="center"/>
        </w:trPr>
        <w:tc>
          <w:tcPr>
            <w:tcW w:w="2336" w:type="dxa"/>
            <w:tcBorders>
              <w:bottom w:val="single" w:sz="4" w:space="0" w:color="auto"/>
            </w:tcBorders>
            <w:shd w:val="clear" w:color="auto" w:fill="auto"/>
          </w:tcPr>
          <w:p w14:paraId="14460F02" w14:textId="77777777" w:rsidR="001C1262" w:rsidRPr="00C124A6" w:rsidRDefault="001C1262" w:rsidP="00156BDB">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5EBA73A6" w14:textId="77777777" w:rsidR="001C1262" w:rsidRPr="00C124A6" w:rsidRDefault="001C1262" w:rsidP="00156BDB">
            <w:pPr>
              <w:pStyle w:val="TAC"/>
              <w:rPr>
                <w:lang w:eastAsia="zh-CN"/>
              </w:rPr>
            </w:pPr>
            <w:r w:rsidRPr="00C124A6">
              <w:rPr>
                <w:lang w:eastAsia="zh-CN"/>
              </w:rPr>
              <w:t>0.3</w:t>
            </w:r>
          </w:p>
        </w:tc>
        <w:tc>
          <w:tcPr>
            <w:tcW w:w="2952" w:type="dxa"/>
          </w:tcPr>
          <w:p w14:paraId="31F3A2CA" w14:textId="77777777" w:rsidR="001C1262" w:rsidRPr="00C124A6" w:rsidRDefault="001C1262" w:rsidP="00156BDB">
            <w:pPr>
              <w:pStyle w:val="TAC"/>
              <w:rPr>
                <w:lang w:eastAsia="zh-CN"/>
              </w:rPr>
            </w:pPr>
            <w:r w:rsidRPr="00C124A6">
              <w:rPr>
                <w:lang w:eastAsia="ja-JP"/>
              </w:rPr>
              <w:t>0.3</w:t>
            </w:r>
          </w:p>
        </w:tc>
      </w:tr>
      <w:tr w:rsidR="001C1262" w:rsidRPr="00C124A6" w14:paraId="16230941" w14:textId="77777777" w:rsidTr="00156BDB">
        <w:trPr>
          <w:jc w:val="center"/>
        </w:trPr>
        <w:tc>
          <w:tcPr>
            <w:tcW w:w="2336" w:type="dxa"/>
            <w:tcBorders>
              <w:bottom w:val="single" w:sz="4" w:space="0" w:color="auto"/>
            </w:tcBorders>
            <w:shd w:val="clear" w:color="auto" w:fill="auto"/>
            <w:vAlign w:val="center"/>
          </w:tcPr>
          <w:p w14:paraId="5177FCD5" w14:textId="77777777" w:rsidR="001C1262" w:rsidRPr="00C124A6" w:rsidRDefault="001C1262" w:rsidP="00156BDB">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032B545E" w14:textId="77777777" w:rsidR="001C1262" w:rsidRPr="00C124A6" w:rsidRDefault="001C1262" w:rsidP="00156BDB">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30505D96" w14:textId="77777777" w:rsidR="001C1262" w:rsidRPr="00C124A6" w:rsidRDefault="001C1262" w:rsidP="00156BDB">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1C1262" w:rsidRPr="00C124A6" w14:paraId="250F2B74" w14:textId="77777777" w:rsidTr="00156BDB">
        <w:trPr>
          <w:jc w:val="center"/>
        </w:trPr>
        <w:tc>
          <w:tcPr>
            <w:tcW w:w="2336" w:type="dxa"/>
            <w:tcBorders>
              <w:bottom w:val="single" w:sz="4" w:space="0" w:color="auto"/>
            </w:tcBorders>
            <w:shd w:val="clear" w:color="auto" w:fill="auto"/>
          </w:tcPr>
          <w:p w14:paraId="5926D136" w14:textId="77777777" w:rsidR="001C1262" w:rsidRPr="00C124A6" w:rsidRDefault="001C1262" w:rsidP="00156BDB">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4134F336" w14:textId="77777777" w:rsidR="001C1262" w:rsidRPr="00C124A6" w:rsidRDefault="001C1262" w:rsidP="00156BDB">
            <w:pPr>
              <w:pStyle w:val="TAC"/>
              <w:rPr>
                <w:lang w:eastAsia="zh-CN"/>
              </w:rPr>
            </w:pPr>
            <w:r w:rsidRPr="00C124A6">
              <w:rPr>
                <w:lang w:eastAsia="zh-CN"/>
              </w:rPr>
              <w:t>0.6</w:t>
            </w:r>
          </w:p>
        </w:tc>
        <w:tc>
          <w:tcPr>
            <w:tcW w:w="2952" w:type="dxa"/>
          </w:tcPr>
          <w:p w14:paraId="27633C5B" w14:textId="77777777" w:rsidR="001C1262" w:rsidRPr="00C124A6" w:rsidRDefault="001C1262" w:rsidP="00156BDB">
            <w:pPr>
              <w:pStyle w:val="TAC"/>
              <w:rPr>
                <w:lang w:eastAsia="zh-CN"/>
              </w:rPr>
            </w:pPr>
            <w:r w:rsidRPr="00C124A6">
              <w:rPr>
                <w:lang w:eastAsia="ja-JP"/>
              </w:rPr>
              <w:t>0.</w:t>
            </w:r>
            <w:r w:rsidRPr="00C124A6">
              <w:rPr>
                <w:lang w:eastAsia="zh-CN"/>
              </w:rPr>
              <w:t>8</w:t>
            </w:r>
          </w:p>
        </w:tc>
      </w:tr>
      <w:tr w:rsidR="001C1262" w:rsidRPr="00C124A6" w14:paraId="7AF8BC74" w14:textId="77777777" w:rsidTr="00156BDB">
        <w:trPr>
          <w:jc w:val="center"/>
        </w:trPr>
        <w:tc>
          <w:tcPr>
            <w:tcW w:w="2336" w:type="dxa"/>
            <w:tcBorders>
              <w:bottom w:val="single" w:sz="4" w:space="0" w:color="auto"/>
            </w:tcBorders>
            <w:shd w:val="clear" w:color="auto" w:fill="auto"/>
          </w:tcPr>
          <w:p w14:paraId="5202C40D" w14:textId="77777777" w:rsidR="001C1262" w:rsidRPr="00C124A6" w:rsidRDefault="001C1262" w:rsidP="00156BDB">
            <w:pPr>
              <w:pStyle w:val="TAC"/>
              <w:keepNext w:val="0"/>
            </w:pPr>
            <w:r w:rsidRPr="00C124A6">
              <w:rPr>
                <w:rFonts w:hint="eastAsia"/>
                <w:lang w:eastAsia="zh-CN"/>
              </w:rPr>
              <w:t>CA_n5-n78</w:t>
            </w:r>
          </w:p>
        </w:tc>
        <w:tc>
          <w:tcPr>
            <w:tcW w:w="2952" w:type="dxa"/>
          </w:tcPr>
          <w:p w14:paraId="4F28086E" w14:textId="77777777" w:rsidR="001C1262" w:rsidRPr="00C124A6" w:rsidRDefault="001C1262" w:rsidP="00156BDB">
            <w:pPr>
              <w:pStyle w:val="TAC"/>
              <w:rPr>
                <w:lang w:eastAsia="ja-JP"/>
              </w:rPr>
            </w:pPr>
            <w:r w:rsidRPr="00C124A6">
              <w:rPr>
                <w:lang w:eastAsia="zh-CN"/>
              </w:rPr>
              <w:t>0.6</w:t>
            </w:r>
          </w:p>
        </w:tc>
        <w:tc>
          <w:tcPr>
            <w:tcW w:w="2952" w:type="dxa"/>
          </w:tcPr>
          <w:p w14:paraId="4DD83868" w14:textId="77777777" w:rsidR="001C1262" w:rsidRPr="00C124A6" w:rsidRDefault="001C1262" w:rsidP="00156BDB">
            <w:pPr>
              <w:pStyle w:val="TAC"/>
              <w:rPr>
                <w:lang w:eastAsia="ja-JP"/>
              </w:rPr>
            </w:pPr>
            <w:r w:rsidRPr="00C124A6">
              <w:rPr>
                <w:rFonts w:hint="eastAsia"/>
                <w:lang w:eastAsia="zh-CN"/>
              </w:rPr>
              <w:t>0.</w:t>
            </w:r>
            <w:r w:rsidRPr="00C124A6">
              <w:rPr>
                <w:lang w:eastAsia="zh-CN"/>
              </w:rPr>
              <w:t>8</w:t>
            </w:r>
          </w:p>
        </w:tc>
      </w:tr>
      <w:tr w:rsidR="001C1262" w:rsidRPr="00C124A6" w14:paraId="5BC9506A" w14:textId="77777777" w:rsidTr="00156BDB">
        <w:trPr>
          <w:jc w:val="center"/>
        </w:trPr>
        <w:tc>
          <w:tcPr>
            <w:tcW w:w="2336" w:type="dxa"/>
            <w:tcBorders>
              <w:top w:val="single" w:sz="4" w:space="0" w:color="auto"/>
              <w:left w:val="single" w:sz="4" w:space="0" w:color="auto"/>
              <w:bottom w:val="single" w:sz="4" w:space="0" w:color="auto"/>
              <w:right w:val="single" w:sz="4" w:space="0" w:color="auto"/>
            </w:tcBorders>
          </w:tcPr>
          <w:p w14:paraId="3362A3B4" w14:textId="77777777" w:rsidR="001C1262" w:rsidRPr="00C124A6" w:rsidRDefault="001C1262" w:rsidP="00156BDB">
            <w:pPr>
              <w:pStyle w:val="TAC"/>
              <w:keepNext w:val="0"/>
              <w:rPr>
                <w:lang w:eastAsia="zh-CN"/>
              </w:rPr>
            </w:pPr>
            <w:r w:rsidRPr="00C124A6">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6A2F0A14" w14:textId="77777777" w:rsidR="001C1262" w:rsidRPr="00C124A6" w:rsidRDefault="001C1262" w:rsidP="00156BDB">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29A28B5E" w14:textId="77777777" w:rsidR="001C1262" w:rsidRPr="00C124A6" w:rsidRDefault="001C1262" w:rsidP="00156BDB">
            <w:pPr>
              <w:pStyle w:val="TAC"/>
              <w:rPr>
                <w:lang w:eastAsia="zh-CN"/>
              </w:rPr>
            </w:pPr>
            <w:r w:rsidRPr="00C124A6">
              <w:rPr>
                <w:lang w:eastAsia="zh-CN"/>
              </w:rPr>
              <w:t>0.5</w:t>
            </w:r>
          </w:p>
        </w:tc>
      </w:tr>
      <w:tr w:rsidR="001C1262" w:rsidRPr="00C124A6" w14:paraId="213877B3" w14:textId="77777777" w:rsidTr="00156BDB">
        <w:trPr>
          <w:jc w:val="center"/>
        </w:trPr>
        <w:tc>
          <w:tcPr>
            <w:tcW w:w="2336" w:type="dxa"/>
            <w:tcBorders>
              <w:bottom w:val="single" w:sz="4" w:space="0" w:color="auto"/>
            </w:tcBorders>
            <w:shd w:val="clear" w:color="auto" w:fill="auto"/>
            <w:vAlign w:val="center"/>
          </w:tcPr>
          <w:p w14:paraId="551EE659" w14:textId="77777777" w:rsidR="001C1262" w:rsidRPr="00C124A6" w:rsidRDefault="001C1262" w:rsidP="00156BDB">
            <w:pPr>
              <w:pStyle w:val="TAC"/>
              <w:keepNext w:val="0"/>
            </w:pPr>
            <w:r w:rsidRPr="00C124A6">
              <w:rPr>
                <w:lang w:eastAsia="zh-CN"/>
              </w:rPr>
              <w:t>CA_n7-n8</w:t>
            </w:r>
          </w:p>
        </w:tc>
        <w:tc>
          <w:tcPr>
            <w:tcW w:w="2952" w:type="dxa"/>
            <w:vAlign w:val="center"/>
          </w:tcPr>
          <w:p w14:paraId="1D77B721" w14:textId="77777777" w:rsidR="001C1262" w:rsidRPr="00C124A6" w:rsidRDefault="001C1262" w:rsidP="00156BDB">
            <w:pPr>
              <w:pStyle w:val="TAC"/>
            </w:pPr>
            <w:r w:rsidRPr="00C124A6">
              <w:rPr>
                <w:lang w:eastAsia="zh-CN"/>
              </w:rPr>
              <w:t>0.3</w:t>
            </w:r>
          </w:p>
        </w:tc>
        <w:tc>
          <w:tcPr>
            <w:tcW w:w="2952" w:type="dxa"/>
          </w:tcPr>
          <w:p w14:paraId="14B93BD1" w14:textId="77777777" w:rsidR="001C1262" w:rsidRPr="00C124A6" w:rsidRDefault="001C1262" w:rsidP="00156BDB">
            <w:pPr>
              <w:pStyle w:val="TAC"/>
            </w:pPr>
            <w:r w:rsidRPr="00C124A6">
              <w:rPr>
                <w:lang w:eastAsia="zh-CN"/>
              </w:rPr>
              <w:t>0.6</w:t>
            </w:r>
          </w:p>
        </w:tc>
      </w:tr>
      <w:tr w:rsidR="001C1262" w:rsidRPr="00C124A6" w14:paraId="0245CC07" w14:textId="77777777" w:rsidTr="00156BDB">
        <w:trPr>
          <w:jc w:val="center"/>
        </w:trPr>
        <w:tc>
          <w:tcPr>
            <w:tcW w:w="2336" w:type="dxa"/>
            <w:tcBorders>
              <w:bottom w:val="single" w:sz="4" w:space="0" w:color="auto"/>
            </w:tcBorders>
            <w:shd w:val="clear" w:color="auto" w:fill="auto"/>
            <w:vAlign w:val="center"/>
          </w:tcPr>
          <w:p w14:paraId="0E54DF67" w14:textId="77777777" w:rsidR="001C1262" w:rsidRPr="00C124A6" w:rsidRDefault="001C1262" w:rsidP="00156BDB">
            <w:pPr>
              <w:pStyle w:val="TAC"/>
              <w:keepNext w:val="0"/>
              <w:spacing w:line="260" w:lineRule="auto"/>
              <w:rPr>
                <w:lang w:eastAsia="zh-CN"/>
              </w:rPr>
            </w:pPr>
            <w:r w:rsidRPr="00C124A6">
              <w:t>CA_n7-n12</w:t>
            </w:r>
          </w:p>
        </w:tc>
        <w:tc>
          <w:tcPr>
            <w:tcW w:w="2952" w:type="dxa"/>
            <w:vAlign w:val="center"/>
          </w:tcPr>
          <w:p w14:paraId="690B2FEF"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6D3AC288"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.3</w:t>
            </w:r>
          </w:p>
        </w:tc>
      </w:tr>
      <w:tr w:rsidR="001C1262" w:rsidRPr="00C124A6" w14:paraId="1C4828CF" w14:textId="77777777" w:rsidTr="00156BDB">
        <w:trPr>
          <w:jc w:val="center"/>
        </w:trPr>
        <w:tc>
          <w:tcPr>
            <w:tcW w:w="2336" w:type="dxa"/>
            <w:tcBorders>
              <w:bottom w:val="single" w:sz="4" w:space="0" w:color="auto"/>
            </w:tcBorders>
            <w:shd w:val="clear" w:color="auto" w:fill="auto"/>
            <w:vAlign w:val="center"/>
          </w:tcPr>
          <w:p w14:paraId="4AB0DC51" w14:textId="77777777" w:rsidR="001C1262" w:rsidRPr="00C124A6" w:rsidRDefault="001C1262" w:rsidP="00156BDB">
            <w:pPr>
              <w:pStyle w:val="TAC"/>
              <w:keepNext w:val="0"/>
            </w:pPr>
            <w:r w:rsidRPr="00C124A6">
              <w:rPr>
                <w:lang w:eastAsia="ja-JP"/>
              </w:rPr>
              <w:t>CA_n7-n20</w:t>
            </w:r>
          </w:p>
        </w:tc>
        <w:tc>
          <w:tcPr>
            <w:tcW w:w="2952" w:type="dxa"/>
          </w:tcPr>
          <w:p w14:paraId="7E00FCF8" w14:textId="77777777" w:rsidR="001C1262" w:rsidRPr="00C124A6" w:rsidRDefault="001C1262" w:rsidP="00156BDB">
            <w:pPr>
              <w:pStyle w:val="TAC"/>
            </w:pPr>
            <w:r w:rsidRPr="00C124A6">
              <w:rPr>
                <w:rFonts w:cs="Arial"/>
                <w:lang w:eastAsia="zh-CN"/>
              </w:rPr>
              <w:t>0.3</w:t>
            </w:r>
          </w:p>
        </w:tc>
        <w:tc>
          <w:tcPr>
            <w:tcW w:w="2952" w:type="dxa"/>
          </w:tcPr>
          <w:p w14:paraId="06F5BC5E" w14:textId="77777777" w:rsidR="001C1262" w:rsidRPr="00C124A6" w:rsidRDefault="001C1262" w:rsidP="00156BDB">
            <w:pPr>
              <w:pStyle w:val="TAC"/>
            </w:pPr>
            <w:r w:rsidRPr="00C124A6">
              <w:rPr>
                <w:rFonts w:cs="Arial"/>
                <w:szCs w:val="18"/>
                <w:lang w:eastAsia="ja-JP"/>
              </w:rPr>
              <w:t>0.3</w:t>
            </w:r>
          </w:p>
        </w:tc>
      </w:tr>
      <w:tr w:rsidR="001C1262" w:rsidRPr="00C124A6" w14:paraId="5CB8B4C9" w14:textId="77777777" w:rsidTr="00156BDB">
        <w:trPr>
          <w:jc w:val="center"/>
        </w:trPr>
        <w:tc>
          <w:tcPr>
            <w:tcW w:w="2336" w:type="dxa"/>
            <w:tcBorders>
              <w:bottom w:val="single" w:sz="4" w:space="0" w:color="auto"/>
            </w:tcBorders>
            <w:shd w:val="clear" w:color="auto" w:fill="auto"/>
          </w:tcPr>
          <w:p w14:paraId="17524BB1" w14:textId="77777777" w:rsidR="001C1262" w:rsidRPr="00C124A6" w:rsidRDefault="001C1262" w:rsidP="00156BDB">
            <w:pPr>
              <w:pStyle w:val="TAC"/>
              <w:keepNext w:val="0"/>
              <w:rPr>
                <w:lang w:eastAsia="zh-CN"/>
              </w:rPr>
            </w:pPr>
            <w:r w:rsidRPr="00C124A6">
              <w:t>CA_n7-n25</w:t>
            </w:r>
          </w:p>
        </w:tc>
        <w:tc>
          <w:tcPr>
            <w:tcW w:w="2952" w:type="dxa"/>
          </w:tcPr>
          <w:p w14:paraId="4B2E8B82" w14:textId="77777777" w:rsidR="001C1262" w:rsidRPr="00C124A6" w:rsidRDefault="001C1262" w:rsidP="00156BDB">
            <w:pPr>
              <w:pStyle w:val="TAC"/>
              <w:rPr>
                <w:lang w:eastAsia="zh-CN"/>
              </w:rPr>
            </w:pPr>
            <w:r w:rsidRPr="00C124A6">
              <w:t>0.5</w:t>
            </w:r>
          </w:p>
        </w:tc>
        <w:tc>
          <w:tcPr>
            <w:tcW w:w="2952" w:type="dxa"/>
          </w:tcPr>
          <w:p w14:paraId="53AADBA2" w14:textId="77777777" w:rsidR="001C1262" w:rsidRPr="00C124A6" w:rsidRDefault="001C1262" w:rsidP="00156BDB">
            <w:pPr>
              <w:pStyle w:val="TAC"/>
              <w:rPr>
                <w:lang w:eastAsia="zh-CN"/>
              </w:rPr>
            </w:pPr>
            <w:r w:rsidRPr="00C124A6">
              <w:t>0</w:t>
            </w:r>
            <w:r w:rsidRPr="00C124A6">
              <w:rPr>
                <w:rFonts w:hint="eastAsia"/>
              </w:rPr>
              <w:t>.</w:t>
            </w:r>
            <w:r w:rsidRPr="00C124A6">
              <w:t>5</w:t>
            </w:r>
          </w:p>
        </w:tc>
      </w:tr>
      <w:tr w:rsidR="001C1262" w:rsidRPr="00C124A6" w14:paraId="4B252A4B" w14:textId="77777777" w:rsidTr="00156BDB">
        <w:trPr>
          <w:jc w:val="center"/>
        </w:trPr>
        <w:tc>
          <w:tcPr>
            <w:tcW w:w="2336" w:type="dxa"/>
            <w:tcBorders>
              <w:bottom w:val="single" w:sz="4" w:space="0" w:color="auto"/>
            </w:tcBorders>
            <w:shd w:val="clear" w:color="auto" w:fill="auto"/>
          </w:tcPr>
          <w:p w14:paraId="34FC622E" w14:textId="77777777" w:rsidR="001C1262" w:rsidRPr="00C124A6" w:rsidRDefault="001C1262" w:rsidP="00156BDB">
            <w:pPr>
              <w:pStyle w:val="TAC"/>
              <w:keepNext w:val="0"/>
            </w:pPr>
            <w:r w:rsidRPr="00C124A6">
              <w:rPr>
                <w:rFonts w:cs="Arial" w:hint="eastAsia"/>
                <w:lang w:eastAsia="zh-CN"/>
              </w:rPr>
              <w:t>CA_</w:t>
            </w:r>
            <w:r w:rsidRPr="00C124A6">
              <w:rPr>
                <w:rFonts w:cs="Arial"/>
                <w:lang w:eastAsia="zh-CN"/>
              </w:rPr>
              <w:t>n7-n26</w:t>
            </w:r>
          </w:p>
        </w:tc>
        <w:tc>
          <w:tcPr>
            <w:tcW w:w="2952" w:type="dxa"/>
          </w:tcPr>
          <w:p w14:paraId="514F4C69" w14:textId="77777777" w:rsidR="001C1262" w:rsidRPr="00C124A6" w:rsidRDefault="001C1262" w:rsidP="00156BDB">
            <w:pPr>
              <w:pStyle w:val="TAC"/>
              <w:rPr>
                <w:lang w:eastAsia="ja-JP"/>
              </w:rPr>
            </w:pPr>
            <w:r w:rsidRPr="00C124A6">
              <w:rPr>
                <w:lang w:eastAsia="zh-CN"/>
              </w:rPr>
              <w:t>0.3</w:t>
            </w:r>
          </w:p>
        </w:tc>
        <w:tc>
          <w:tcPr>
            <w:tcW w:w="2952" w:type="dxa"/>
          </w:tcPr>
          <w:p w14:paraId="6A333FD8" w14:textId="77777777" w:rsidR="001C1262" w:rsidRPr="00C124A6" w:rsidRDefault="001C1262" w:rsidP="00156BDB">
            <w:pPr>
              <w:pStyle w:val="TAC"/>
              <w:rPr>
                <w:lang w:eastAsia="ja-JP"/>
              </w:rPr>
            </w:pPr>
            <w:r w:rsidRPr="00C124A6">
              <w:rPr>
                <w:rFonts w:hint="eastAsia"/>
                <w:lang w:eastAsia="zh-CN"/>
              </w:rPr>
              <w:t>0.3</w:t>
            </w:r>
          </w:p>
        </w:tc>
      </w:tr>
      <w:tr w:rsidR="001C1262" w:rsidRPr="00C124A6" w14:paraId="0EA784DE" w14:textId="77777777" w:rsidTr="00156BDB">
        <w:trPr>
          <w:jc w:val="center"/>
        </w:trPr>
        <w:tc>
          <w:tcPr>
            <w:tcW w:w="2336" w:type="dxa"/>
            <w:tcBorders>
              <w:bottom w:val="single" w:sz="4" w:space="0" w:color="auto"/>
            </w:tcBorders>
            <w:shd w:val="clear" w:color="auto" w:fill="auto"/>
          </w:tcPr>
          <w:p w14:paraId="6BD45D81" w14:textId="77777777" w:rsidR="001C1262" w:rsidRPr="00C124A6" w:rsidRDefault="001C1262" w:rsidP="00156BDB">
            <w:pPr>
              <w:pStyle w:val="TAC"/>
              <w:keepNext w:val="0"/>
            </w:pPr>
            <w:r w:rsidRPr="00C124A6">
              <w:rPr>
                <w:rFonts w:hint="eastAsia"/>
                <w:lang w:eastAsia="zh-CN"/>
              </w:rPr>
              <w:t>CA_n7-n28</w:t>
            </w:r>
          </w:p>
        </w:tc>
        <w:tc>
          <w:tcPr>
            <w:tcW w:w="2952" w:type="dxa"/>
          </w:tcPr>
          <w:p w14:paraId="4D140B09" w14:textId="77777777" w:rsidR="001C1262" w:rsidRPr="00C124A6" w:rsidRDefault="001C1262" w:rsidP="00156BDB">
            <w:pPr>
              <w:pStyle w:val="TAC"/>
              <w:rPr>
                <w:lang w:eastAsia="ja-JP"/>
              </w:rPr>
            </w:pPr>
            <w:r w:rsidRPr="00C124A6">
              <w:rPr>
                <w:lang w:eastAsia="zh-CN"/>
              </w:rPr>
              <w:t>0.3</w:t>
            </w:r>
          </w:p>
        </w:tc>
        <w:tc>
          <w:tcPr>
            <w:tcW w:w="2952" w:type="dxa"/>
          </w:tcPr>
          <w:p w14:paraId="14F824C6" w14:textId="77777777" w:rsidR="001C1262" w:rsidRPr="00C124A6" w:rsidRDefault="001C1262" w:rsidP="00156BDB">
            <w:pPr>
              <w:pStyle w:val="TAC"/>
              <w:rPr>
                <w:lang w:eastAsia="ja-JP"/>
              </w:rPr>
            </w:pPr>
            <w:r w:rsidRPr="00C124A6">
              <w:rPr>
                <w:rFonts w:hint="eastAsia"/>
                <w:lang w:eastAsia="zh-CN"/>
              </w:rPr>
              <w:t>0.3</w:t>
            </w:r>
          </w:p>
        </w:tc>
      </w:tr>
      <w:tr w:rsidR="001C1262" w:rsidRPr="00C124A6" w14:paraId="5FDC63A7" w14:textId="77777777" w:rsidTr="00156BDB">
        <w:trPr>
          <w:jc w:val="center"/>
        </w:trPr>
        <w:tc>
          <w:tcPr>
            <w:tcW w:w="2336" w:type="dxa"/>
            <w:tcBorders>
              <w:bottom w:val="single" w:sz="4" w:space="0" w:color="auto"/>
            </w:tcBorders>
            <w:shd w:val="clear" w:color="auto" w:fill="auto"/>
          </w:tcPr>
          <w:p w14:paraId="4BA0F052" w14:textId="77777777" w:rsidR="001C1262" w:rsidRPr="00C124A6" w:rsidRDefault="001C1262" w:rsidP="00156BDB">
            <w:pPr>
              <w:pStyle w:val="TAC"/>
              <w:keepNext w:val="0"/>
              <w:rPr>
                <w:rFonts w:cs="Arial"/>
                <w:bCs/>
                <w:szCs w:val="18"/>
              </w:rPr>
            </w:pPr>
            <w:r w:rsidRPr="00C124A6">
              <w:rPr>
                <w:lang w:val="en-US"/>
              </w:rPr>
              <w:t>CA_n7-n29</w:t>
            </w:r>
          </w:p>
        </w:tc>
        <w:tc>
          <w:tcPr>
            <w:tcW w:w="2952" w:type="dxa"/>
          </w:tcPr>
          <w:p w14:paraId="7830520D" w14:textId="77777777" w:rsidR="001C1262" w:rsidRPr="00C124A6" w:rsidRDefault="001C1262" w:rsidP="00156BDB">
            <w:pPr>
              <w:pStyle w:val="TAC"/>
              <w:rPr>
                <w:rFonts w:cs="Arial"/>
                <w:bCs/>
                <w:szCs w:val="18"/>
              </w:rPr>
            </w:pPr>
            <w:r w:rsidRPr="00C124A6">
              <w:rPr>
                <w:lang w:val="en-US" w:eastAsia="zh-CN"/>
              </w:rPr>
              <w:t>0.3</w:t>
            </w:r>
          </w:p>
        </w:tc>
        <w:tc>
          <w:tcPr>
            <w:tcW w:w="2952" w:type="dxa"/>
          </w:tcPr>
          <w:p w14:paraId="70C8BBE0" w14:textId="77777777" w:rsidR="001C1262" w:rsidRPr="00C124A6" w:rsidRDefault="001C1262" w:rsidP="00156BDB">
            <w:pPr>
              <w:pStyle w:val="TAC"/>
              <w:rPr>
                <w:rFonts w:cs="Arial"/>
                <w:bCs/>
                <w:szCs w:val="18"/>
                <w:lang w:eastAsia="ja-JP"/>
              </w:rPr>
            </w:pPr>
            <w:r w:rsidRPr="00C124A6">
              <w:rPr>
                <w:lang w:val="en-US" w:eastAsia="zh-CN"/>
              </w:rPr>
              <w:t>N/A</w:t>
            </w:r>
          </w:p>
        </w:tc>
      </w:tr>
      <w:tr w:rsidR="001C1262" w:rsidRPr="00C124A6" w14:paraId="5C5C675F" w14:textId="77777777" w:rsidTr="00156BDB">
        <w:trPr>
          <w:jc w:val="center"/>
        </w:trPr>
        <w:tc>
          <w:tcPr>
            <w:tcW w:w="2336" w:type="dxa"/>
            <w:tcBorders>
              <w:bottom w:val="single" w:sz="4" w:space="0" w:color="auto"/>
            </w:tcBorders>
            <w:shd w:val="clear" w:color="auto" w:fill="auto"/>
            <w:vAlign w:val="center"/>
          </w:tcPr>
          <w:p w14:paraId="24E7F16F" w14:textId="77777777" w:rsidR="001C1262" w:rsidRPr="00C124A6" w:rsidRDefault="001C1262" w:rsidP="00156BDB">
            <w:pPr>
              <w:pStyle w:val="TAC"/>
              <w:keepNext w:val="0"/>
            </w:pPr>
            <w:r w:rsidRPr="00C124A6">
              <w:rPr>
                <w:rFonts w:cs="Arial"/>
                <w:bCs/>
                <w:szCs w:val="18"/>
              </w:rPr>
              <w:t>CA_n7-n40</w:t>
            </w:r>
          </w:p>
        </w:tc>
        <w:tc>
          <w:tcPr>
            <w:tcW w:w="2952" w:type="dxa"/>
            <w:vAlign w:val="center"/>
          </w:tcPr>
          <w:p w14:paraId="7125FB26" w14:textId="77777777" w:rsidR="001C1262" w:rsidRPr="00C124A6" w:rsidRDefault="001C1262" w:rsidP="00156BDB">
            <w:pPr>
              <w:pStyle w:val="TAC"/>
              <w:rPr>
                <w:lang w:eastAsia="zh-CN"/>
              </w:rPr>
            </w:pPr>
            <w:r w:rsidRPr="00C124A6">
              <w:rPr>
                <w:rFonts w:cs="Arial"/>
                <w:bCs/>
                <w:szCs w:val="18"/>
              </w:rPr>
              <w:t>0.5</w:t>
            </w:r>
          </w:p>
        </w:tc>
        <w:tc>
          <w:tcPr>
            <w:tcW w:w="2952" w:type="dxa"/>
          </w:tcPr>
          <w:p w14:paraId="5920DA1D" w14:textId="77777777" w:rsidR="001C1262" w:rsidRPr="00C124A6" w:rsidRDefault="001C1262" w:rsidP="00156BDB">
            <w:pPr>
              <w:pStyle w:val="TAC"/>
              <w:rPr>
                <w:lang w:eastAsia="zh-CN"/>
              </w:rPr>
            </w:pPr>
            <w:r w:rsidRPr="00C124A6">
              <w:rPr>
                <w:rFonts w:cs="Arial"/>
                <w:bCs/>
                <w:szCs w:val="18"/>
                <w:lang w:eastAsia="ja-JP"/>
              </w:rPr>
              <w:t>0.6</w:t>
            </w:r>
          </w:p>
        </w:tc>
      </w:tr>
      <w:tr w:rsidR="001C1262" w:rsidRPr="00C124A6" w14:paraId="794687D4" w14:textId="77777777" w:rsidTr="00156BDB">
        <w:trPr>
          <w:jc w:val="center"/>
        </w:trPr>
        <w:tc>
          <w:tcPr>
            <w:tcW w:w="2336" w:type="dxa"/>
            <w:tcBorders>
              <w:bottom w:val="single" w:sz="4" w:space="0" w:color="auto"/>
            </w:tcBorders>
            <w:shd w:val="clear" w:color="auto" w:fill="auto"/>
            <w:vAlign w:val="center"/>
          </w:tcPr>
          <w:p w14:paraId="5FF6835F" w14:textId="77777777" w:rsidR="001C1262" w:rsidRPr="00C124A6" w:rsidRDefault="001C1262" w:rsidP="00156BDB">
            <w:pPr>
              <w:pStyle w:val="TAC"/>
              <w:keepNext w:val="0"/>
              <w:rPr>
                <w:lang w:eastAsia="zh-CN"/>
              </w:rPr>
            </w:pPr>
            <w:r w:rsidRPr="00C124A6">
              <w:rPr>
                <w:lang w:eastAsia="zh-CN"/>
              </w:rPr>
              <w:t>CA_n7-n46</w:t>
            </w:r>
          </w:p>
        </w:tc>
        <w:tc>
          <w:tcPr>
            <w:tcW w:w="2952" w:type="dxa"/>
            <w:vAlign w:val="center"/>
          </w:tcPr>
          <w:p w14:paraId="0F1AC7E1" w14:textId="77777777" w:rsidR="001C1262" w:rsidRPr="00C124A6" w:rsidRDefault="001C1262" w:rsidP="00156BDB">
            <w:pPr>
              <w:pStyle w:val="TAC"/>
              <w:rPr>
                <w:lang w:eastAsia="zh-CN"/>
              </w:rPr>
            </w:pPr>
            <w:r w:rsidRPr="00C124A6">
              <w:rPr>
                <w:lang w:eastAsia="zh-CN"/>
              </w:rPr>
              <w:t>0.3</w:t>
            </w:r>
          </w:p>
        </w:tc>
        <w:tc>
          <w:tcPr>
            <w:tcW w:w="2952" w:type="dxa"/>
          </w:tcPr>
          <w:p w14:paraId="1172B997" w14:textId="77777777" w:rsidR="001C1262" w:rsidRPr="00C124A6" w:rsidRDefault="001C1262" w:rsidP="00156BDB">
            <w:pPr>
              <w:pStyle w:val="TAC"/>
              <w:rPr>
                <w:lang w:eastAsia="zh-CN"/>
              </w:rPr>
            </w:pPr>
            <w:r w:rsidRPr="00C124A6">
              <w:rPr>
                <w:lang w:eastAsia="zh-CN"/>
              </w:rPr>
              <w:t>-</w:t>
            </w:r>
          </w:p>
        </w:tc>
      </w:tr>
      <w:tr w:rsidR="001C1262" w:rsidRPr="00C124A6" w14:paraId="2947A07F" w14:textId="77777777" w:rsidTr="00156BDB">
        <w:trPr>
          <w:jc w:val="center"/>
        </w:trPr>
        <w:tc>
          <w:tcPr>
            <w:tcW w:w="2336" w:type="dxa"/>
            <w:tcBorders>
              <w:bottom w:val="single" w:sz="4" w:space="0" w:color="auto"/>
            </w:tcBorders>
            <w:shd w:val="clear" w:color="auto" w:fill="auto"/>
          </w:tcPr>
          <w:p w14:paraId="21D5D624" w14:textId="77777777" w:rsidR="001C1262" w:rsidRPr="00C124A6" w:rsidRDefault="001C1262" w:rsidP="00156BDB">
            <w:pPr>
              <w:pStyle w:val="TAC"/>
              <w:keepNext w:val="0"/>
            </w:pPr>
            <w:r w:rsidRPr="00C124A6">
              <w:rPr>
                <w:rFonts w:hint="eastAsia"/>
                <w:lang w:eastAsia="zh-CN"/>
              </w:rPr>
              <w:t>CA_n7-n66</w:t>
            </w:r>
          </w:p>
        </w:tc>
        <w:tc>
          <w:tcPr>
            <w:tcW w:w="2952" w:type="dxa"/>
          </w:tcPr>
          <w:p w14:paraId="2384DBF3" w14:textId="77777777" w:rsidR="001C1262" w:rsidRPr="00C124A6" w:rsidRDefault="001C1262" w:rsidP="00156BDB">
            <w:pPr>
              <w:pStyle w:val="TAC"/>
              <w:rPr>
                <w:lang w:eastAsia="ja-JP"/>
              </w:rPr>
            </w:pPr>
            <w:r w:rsidRPr="00C124A6">
              <w:rPr>
                <w:lang w:eastAsia="zh-CN"/>
              </w:rPr>
              <w:t>0.5</w:t>
            </w:r>
          </w:p>
        </w:tc>
        <w:tc>
          <w:tcPr>
            <w:tcW w:w="2952" w:type="dxa"/>
          </w:tcPr>
          <w:p w14:paraId="3AF6CDF2" w14:textId="77777777" w:rsidR="001C1262" w:rsidRPr="00C124A6" w:rsidRDefault="001C1262" w:rsidP="00156BDB">
            <w:pPr>
              <w:pStyle w:val="TAC"/>
              <w:rPr>
                <w:lang w:eastAsia="ja-JP"/>
              </w:rPr>
            </w:pPr>
            <w:r w:rsidRPr="00C124A6">
              <w:rPr>
                <w:rFonts w:hint="eastAsia"/>
                <w:lang w:eastAsia="zh-CN"/>
              </w:rPr>
              <w:t>0.5</w:t>
            </w:r>
          </w:p>
        </w:tc>
      </w:tr>
      <w:tr w:rsidR="001C1262" w:rsidRPr="00C124A6" w14:paraId="4FBB673C" w14:textId="77777777" w:rsidTr="00156BDB">
        <w:trPr>
          <w:jc w:val="center"/>
        </w:trPr>
        <w:tc>
          <w:tcPr>
            <w:tcW w:w="2336" w:type="dxa"/>
            <w:tcBorders>
              <w:bottom w:val="single" w:sz="4" w:space="0" w:color="auto"/>
            </w:tcBorders>
            <w:shd w:val="clear" w:color="auto" w:fill="auto"/>
            <w:vAlign w:val="center"/>
          </w:tcPr>
          <w:p w14:paraId="3BE4EAF9" w14:textId="77777777" w:rsidR="001C1262" w:rsidRPr="00C124A6" w:rsidRDefault="001C1262" w:rsidP="00156BDB">
            <w:pPr>
              <w:pStyle w:val="TAC"/>
              <w:keepNext w:val="0"/>
              <w:rPr>
                <w:rFonts w:cs="Arial"/>
                <w:lang w:eastAsia="zh-CN"/>
              </w:rPr>
            </w:pPr>
            <w:r w:rsidRPr="00C124A6">
              <w:t>CA_n7-n67</w:t>
            </w:r>
          </w:p>
        </w:tc>
        <w:tc>
          <w:tcPr>
            <w:tcW w:w="2952" w:type="dxa"/>
            <w:vAlign w:val="center"/>
          </w:tcPr>
          <w:p w14:paraId="58172D32" w14:textId="77777777" w:rsidR="001C1262" w:rsidRPr="00C124A6" w:rsidRDefault="001C1262" w:rsidP="00156BDB">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0C2DAFBC" w14:textId="77777777" w:rsidR="001C1262" w:rsidRPr="00C124A6" w:rsidRDefault="001C1262" w:rsidP="00156BDB">
            <w:pPr>
              <w:pStyle w:val="TAC"/>
              <w:rPr>
                <w:lang w:eastAsia="zh-CN"/>
              </w:rPr>
            </w:pPr>
            <w:r w:rsidRPr="00C124A6">
              <w:rPr>
                <w:lang w:eastAsia="zh-CN"/>
              </w:rPr>
              <w:t>N/A</w:t>
            </w:r>
          </w:p>
        </w:tc>
      </w:tr>
      <w:tr w:rsidR="001C1262" w:rsidRPr="00C124A6" w14:paraId="72891DAB" w14:textId="77777777" w:rsidTr="00156BDB">
        <w:trPr>
          <w:jc w:val="center"/>
        </w:trPr>
        <w:tc>
          <w:tcPr>
            <w:tcW w:w="2336" w:type="dxa"/>
            <w:tcBorders>
              <w:bottom w:val="single" w:sz="4" w:space="0" w:color="auto"/>
            </w:tcBorders>
            <w:shd w:val="clear" w:color="auto" w:fill="auto"/>
            <w:vAlign w:val="center"/>
          </w:tcPr>
          <w:p w14:paraId="63743B84" w14:textId="77777777" w:rsidR="001C1262" w:rsidRPr="00C124A6" w:rsidRDefault="001C1262" w:rsidP="00156BDB">
            <w:pPr>
              <w:pStyle w:val="TAC"/>
              <w:keepNext w:val="0"/>
              <w:spacing w:line="260" w:lineRule="auto"/>
              <w:rPr>
                <w:lang w:eastAsia="zh-CN"/>
              </w:rPr>
            </w:pPr>
            <w:r w:rsidRPr="00C124A6">
              <w:t>CA_n7-n71</w:t>
            </w:r>
          </w:p>
        </w:tc>
        <w:tc>
          <w:tcPr>
            <w:tcW w:w="2952" w:type="dxa"/>
            <w:vAlign w:val="center"/>
          </w:tcPr>
          <w:p w14:paraId="7D1C252B"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3BCAEA3E"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.3</w:t>
            </w:r>
          </w:p>
        </w:tc>
      </w:tr>
      <w:tr w:rsidR="001C1262" w:rsidRPr="00C124A6" w14:paraId="5E8748C0" w14:textId="77777777" w:rsidTr="00156BDB">
        <w:trPr>
          <w:jc w:val="center"/>
        </w:trPr>
        <w:tc>
          <w:tcPr>
            <w:tcW w:w="2336" w:type="dxa"/>
            <w:tcBorders>
              <w:bottom w:val="single" w:sz="4" w:space="0" w:color="auto"/>
            </w:tcBorders>
            <w:shd w:val="clear" w:color="auto" w:fill="auto"/>
            <w:vAlign w:val="center"/>
          </w:tcPr>
          <w:p w14:paraId="11441E76" w14:textId="77777777" w:rsidR="001C1262" w:rsidRPr="00C124A6" w:rsidRDefault="001C1262" w:rsidP="00156BDB">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7D5159B9" w14:textId="77777777" w:rsidR="001C1262" w:rsidRPr="00C124A6" w:rsidRDefault="001C1262" w:rsidP="00156BDB">
            <w:pPr>
              <w:pStyle w:val="TAC"/>
              <w:rPr>
                <w:rFonts w:eastAsiaTheme="minorEastAsia" w:cs="Arial"/>
                <w:lang w:eastAsia="zh-CN"/>
              </w:rPr>
            </w:pPr>
            <w:r w:rsidRPr="00C124A6">
              <w:rPr>
                <w:rFonts w:eastAsiaTheme="minorEastAsia" w:cs="Arial" w:hint="eastAsia"/>
                <w:lang w:eastAsia="zh-CN"/>
              </w:rPr>
              <w:t>0.7</w:t>
            </w:r>
          </w:p>
        </w:tc>
        <w:tc>
          <w:tcPr>
            <w:tcW w:w="2952" w:type="dxa"/>
          </w:tcPr>
          <w:p w14:paraId="34EC0BA3" w14:textId="77777777" w:rsidR="001C1262" w:rsidRPr="00C124A6" w:rsidRDefault="001C1262" w:rsidP="00156BDB">
            <w:pPr>
              <w:pStyle w:val="TAC"/>
              <w:rPr>
                <w:lang w:eastAsia="zh-CN"/>
              </w:rPr>
            </w:pPr>
            <w:r w:rsidRPr="00C124A6">
              <w:rPr>
                <w:rFonts w:cs="Arial" w:hint="eastAsia"/>
                <w:szCs w:val="18"/>
                <w:lang w:eastAsia="zh-CN"/>
              </w:rPr>
              <w:t>N/A</w:t>
            </w:r>
          </w:p>
        </w:tc>
      </w:tr>
      <w:tr w:rsidR="001C1262" w:rsidRPr="00C124A6" w14:paraId="41526B69" w14:textId="77777777" w:rsidTr="00156BDB">
        <w:trPr>
          <w:jc w:val="center"/>
        </w:trPr>
        <w:tc>
          <w:tcPr>
            <w:tcW w:w="2336" w:type="dxa"/>
            <w:tcBorders>
              <w:bottom w:val="single" w:sz="4" w:space="0" w:color="auto"/>
            </w:tcBorders>
            <w:shd w:val="clear" w:color="auto" w:fill="auto"/>
          </w:tcPr>
          <w:p w14:paraId="06FED41B" w14:textId="77777777" w:rsidR="001C1262" w:rsidRPr="00C124A6" w:rsidRDefault="001C1262" w:rsidP="00156BDB">
            <w:pPr>
              <w:pStyle w:val="TAC"/>
              <w:keepNext w:val="0"/>
              <w:rPr>
                <w:lang w:eastAsia="zh-CN"/>
              </w:rPr>
            </w:pPr>
            <w:r w:rsidRPr="00C124A6">
              <w:rPr>
                <w:lang w:eastAsia="zh-CN"/>
              </w:rPr>
              <w:t>CA_n7-n77</w:t>
            </w:r>
          </w:p>
        </w:tc>
        <w:tc>
          <w:tcPr>
            <w:tcW w:w="2952" w:type="dxa"/>
          </w:tcPr>
          <w:p w14:paraId="791BC7ED" w14:textId="77777777" w:rsidR="001C1262" w:rsidRPr="00C124A6" w:rsidRDefault="001C1262" w:rsidP="00156BDB">
            <w:pPr>
              <w:pStyle w:val="TAC"/>
              <w:rPr>
                <w:lang w:eastAsia="zh-CN"/>
              </w:rPr>
            </w:pPr>
            <w:r w:rsidRPr="00C124A6">
              <w:t>0.5</w:t>
            </w:r>
          </w:p>
        </w:tc>
        <w:tc>
          <w:tcPr>
            <w:tcW w:w="2952" w:type="dxa"/>
          </w:tcPr>
          <w:p w14:paraId="39D1D12D" w14:textId="77777777" w:rsidR="001C1262" w:rsidRPr="00C124A6" w:rsidRDefault="001C1262" w:rsidP="00156BDB">
            <w:pPr>
              <w:pStyle w:val="TAC"/>
              <w:rPr>
                <w:lang w:eastAsia="zh-CN"/>
              </w:rPr>
            </w:pPr>
            <w:r w:rsidRPr="00C124A6">
              <w:t>0.8</w:t>
            </w:r>
          </w:p>
        </w:tc>
      </w:tr>
      <w:tr w:rsidR="001C1262" w:rsidRPr="00C124A6" w14:paraId="7E27F3F3" w14:textId="77777777" w:rsidTr="00156BDB">
        <w:trPr>
          <w:jc w:val="center"/>
        </w:trPr>
        <w:tc>
          <w:tcPr>
            <w:tcW w:w="2336" w:type="dxa"/>
            <w:tcBorders>
              <w:top w:val="single" w:sz="4" w:space="0" w:color="auto"/>
              <w:bottom w:val="single" w:sz="4" w:space="0" w:color="auto"/>
            </w:tcBorders>
            <w:shd w:val="clear" w:color="auto" w:fill="auto"/>
          </w:tcPr>
          <w:p w14:paraId="11EF809A" w14:textId="77777777" w:rsidR="001C1262" w:rsidRPr="00C124A6" w:rsidRDefault="001C1262" w:rsidP="00156BDB">
            <w:pPr>
              <w:pStyle w:val="TAC"/>
              <w:keepNext w:val="0"/>
            </w:pPr>
            <w:r w:rsidRPr="00C124A6">
              <w:rPr>
                <w:rFonts w:hint="eastAsia"/>
                <w:lang w:eastAsia="zh-CN"/>
              </w:rPr>
              <w:t>CA_n7-n78</w:t>
            </w:r>
          </w:p>
        </w:tc>
        <w:tc>
          <w:tcPr>
            <w:tcW w:w="2952" w:type="dxa"/>
          </w:tcPr>
          <w:p w14:paraId="2C25452D" w14:textId="77777777" w:rsidR="001C1262" w:rsidRPr="00C124A6" w:rsidRDefault="001C1262" w:rsidP="00156BDB">
            <w:pPr>
              <w:pStyle w:val="TAC"/>
              <w:rPr>
                <w:lang w:eastAsia="ja-JP"/>
              </w:rPr>
            </w:pPr>
            <w:r w:rsidRPr="00C124A6">
              <w:rPr>
                <w:lang w:eastAsia="zh-CN"/>
              </w:rPr>
              <w:t>0.5</w:t>
            </w:r>
          </w:p>
        </w:tc>
        <w:tc>
          <w:tcPr>
            <w:tcW w:w="2952" w:type="dxa"/>
          </w:tcPr>
          <w:p w14:paraId="2CDB8FCA" w14:textId="77777777" w:rsidR="001C1262" w:rsidRPr="00C124A6" w:rsidRDefault="001C1262" w:rsidP="00156BDB">
            <w:pPr>
              <w:pStyle w:val="TAC"/>
              <w:rPr>
                <w:lang w:eastAsia="ja-JP"/>
              </w:rPr>
            </w:pPr>
            <w:r w:rsidRPr="00C124A6">
              <w:rPr>
                <w:rFonts w:hint="eastAsia"/>
                <w:lang w:eastAsia="zh-CN"/>
              </w:rPr>
              <w:t>0.</w:t>
            </w:r>
            <w:r w:rsidRPr="00C124A6">
              <w:rPr>
                <w:lang w:eastAsia="zh-CN"/>
              </w:rPr>
              <w:t>8</w:t>
            </w:r>
          </w:p>
        </w:tc>
      </w:tr>
      <w:tr w:rsidR="001C1262" w:rsidRPr="00C124A6" w14:paraId="60B910F0" w14:textId="77777777" w:rsidTr="00156BDB">
        <w:trPr>
          <w:jc w:val="center"/>
        </w:trPr>
        <w:tc>
          <w:tcPr>
            <w:tcW w:w="2336" w:type="dxa"/>
            <w:tcBorders>
              <w:top w:val="single" w:sz="4" w:space="0" w:color="auto"/>
              <w:bottom w:val="single" w:sz="4" w:space="0" w:color="auto"/>
            </w:tcBorders>
            <w:shd w:val="clear" w:color="auto" w:fill="auto"/>
            <w:vAlign w:val="center"/>
          </w:tcPr>
          <w:p w14:paraId="5DC69AA0" w14:textId="77777777" w:rsidR="001C1262" w:rsidRPr="00C124A6" w:rsidRDefault="001C1262" w:rsidP="00156BDB">
            <w:pPr>
              <w:pStyle w:val="TAC"/>
              <w:keepNext w:val="0"/>
              <w:rPr>
                <w:rFonts w:cs="Arial"/>
                <w:bCs/>
                <w:szCs w:val="18"/>
                <w:lang w:eastAsia="zh-CN"/>
              </w:rPr>
            </w:pPr>
            <w:r w:rsidRPr="00C124A6">
              <w:rPr>
                <w:rFonts w:cs="Arial"/>
                <w:bCs/>
                <w:szCs w:val="18"/>
              </w:rPr>
              <w:t>CA_n7-n79</w:t>
            </w:r>
          </w:p>
        </w:tc>
        <w:tc>
          <w:tcPr>
            <w:tcW w:w="2952" w:type="dxa"/>
            <w:vAlign w:val="center"/>
          </w:tcPr>
          <w:p w14:paraId="2726D4F4" w14:textId="77777777" w:rsidR="001C1262" w:rsidRPr="00C124A6" w:rsidRDefault="001C1262" w:rsidP="00156BDB">
            <w:pPr>
              <w:pStyle w:val="TAC"/>
              <w:rPr>
                <w:rFonts w:cs="Arial"/>
                <w:bCs/>
                <w:szCs w:val="18"/>
              </w:rPr>
            </w:pPr>
            <w:r w:rsidRPr="00C124A6">
              <w:rPr>
                <w:rFonts w:cs="Arial"/>
                <w:bCs/>
                <w:szCs w:val="18"/>
                <w:lang w:eastAsia="zh-CN"/>
              </w:rPr>
              <w:t>0.5</w:t>
            </w:r>
          </w:p>
        </w:tc>
        <w:tc>
          <w:tcPr>
            <w:tcW w:w="2952" w:type="dxa"/>
          </w:tcPr>
          <w:p w14:paraId="17C44C8A" w14:textId="77777777" w:rsidR="001C1262" w:rsidRPr="00C124A6" w:rsidRDefault="001C1262" w:rsidP="00156BDB">
            <w:pPr>
              <w:pStyle w:val="TAC"/>
              <w:rPr>
                <w:rFonts w:cs="Arial"/>
                <w:bCs/>
                <w:szCs w:val="18"/>
              </w:rPr>
            </w:pPr>
            <w:r w:rsidRPr="00C124A6">
              <w:rPr>
                <w:rFonts w:cs="Arial"/>
                <w:bCs/>
                <w:szCs w:val="18"/>
                <w:lang w:eastAsia="zh-CN"/>
              </w:rPr>
              <w:t>0.8</w:t>
            </w:r>
          </w:p>
        </w:tc>
      </w:tr>
      <w:tr w:rsidR="001C1262" w:rsidRPr="00C124A6" w14:paraId="54FE2C42" w14:textId="77777777" w:rsidTr="00156BDB">
        <w:trPr>
          <w:jc w:val="center"/>
        </w:trPr>
        <w:tc>
          <w:tcPr>
            <w:tcW w:w="2336" w:type="dxa"/>
            <w:tcBorders>
              <w:top w:val="single" w:sz="4" w:space="0" w:color="auto"/>
              <w:bottom w:val="single" w:sz="4" w:space="0" w:color="auto"/>
            </w:tcBorders>
            <w:shd w:val="clear" w:color="auto" w:fill="auto"/>
            <w:vAlign w:val="center"/>
          </w:tcPr>
          <w:p w14:paraId="36CBB9FB" w14:textId="77777777" w:rsidR="001C1262" w:rsidRPr="00C124A6" w:rsidRDefault="001C1262" w:rsidP="00156BDB">
            <w:pPr>
              <w:pStyle w:val="TAC"/>
              <w:keepNext w:val="0"/>
              <w:rPr>
                <w:lang w:eastAsia="zh-CN"/>
              </w:rPr>
            </w:pPr>
            <w:r w:rsidRPr="00C124A6">
              <w:t>CA_n7-n102</w:t>
            </w:r>
          </w:p>
        </w:tc>
        <w:tc>
          <w:tcPr>
            <w:tcW w:w="2952" w:type="dxa"/>
            <w:vAlign w:val="center"/>
          </w:tcPr>
          <w:p w14:paraId="40AA9026" w14:textId="77777777" w:rsidR="001C1262" w:rsidRPr="00C124A6" w:rsidRDefault="001C1262" w:rsidP="00156BDB">
            <w:pPr>
              <w:pStyle w:val="TAC"/>
            </w:pPr>
            <w:r w:rsidRPr="00C124A6">
              <w:rPr>
                <w:rFonts w:hint="eastAsia"/>
                <w:lang w:eastAsia="zh-CN"/>
              </w:rPr>
              <w:t>0</w:t>
            </w:r>
            <w:r w:rsidRPr="00C124A6">
              <w:rPr>
                <w:lang w:eastAsia="zh-CN"/>
              </w:rPr>
              <w:t>.5</w:t>
            </w:r>
          </w:p>
        </w:tc>
        <w:tc>
          <w:tcPr>
            <w:tcW w:w="2952" w:type="dxa"/>
            <w:vAlign w:val="center"/>
          </w:tcPr>
          <w:p w14:paraId="6A68E3F5" w14:textId="77777777" w:rsidR="001C1262" w:rsidRPr="00C124A6" w:rsidRDefault="001C1262" w:rsidP="00156BDB">
            <w:pPr>
              <w:pStyle w:val="TAC"/>
            </w:pPr>
            <w:r w:rsidRPr="00C124A6">
              <w:rPr>
                <w:rFonts w:hint="eastAsia"/>
                <w:lang w:eastAsia="zh-CN"/>
              </w:rPr>
              <w:t>0</w:t>
            </w:r>
            <w:r w:rsidRPr="00C124A6">
              <w:rPr>
                <w:lang w:eastAsia="zh-CN"/>
              </w:rPr>
              <w:t>.8</w:t>
            </w:r>
          </w:p>
        </w:tc>
      </w:tr>
      <w:tr w:rsidR="001C1262" w:rsidRPr="00C124A6" w14:paraId="75397B5F" w14:textId="77777777" w:rsidTr="00156BDB">
        <w:trPr>
          <w:jc w:val="center"/>
        </w:trPr>
        <w:tc>
          <w:tcPr>
            <w:tcW w:w="2336" w:type="dxa"/>
            <w:tcBorders>
              <w:top w:val="single" w:sz="4" w:space="0" w:color="auto"/>
              <w:bottom w:val="single" w:sz="4" w:space="0" w:color="auto"/>
            </w:tcBorders>
            <w:shd w:val="clear" w:color="auto" w:fill="auto"/>
            <w:vAlign w:val="center"/>
          </w:tcPr>
          <w:p w14:paraId="35F4BC4A" w14:textId="77777777" w:rsidR="001C1262" w:rsidRPr="00C124A6" w:rsidRDefault="001C1262" w:rsidP="00156BDB">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08E83455" w14:textId="77777777" w:rsidR="001C1262" w:rsidRPr="00C124A6" w:rsidRDefault="001C1262" w:rsidP="00156BDB">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4F2C655D" w14:textId="77777777" w:rsidR="001C1262" w:rsidRPr="00C124A6" w:rsidRDefault="001C1262" w:rsidP="00156BDB">
            <w:pPr>
              <w:keepNext/>
              <w:keepLines/>
              <w:spacing w:after="0"/>
              <w:jc w:val="center"/>
              <w:rPr>
                <w:rFonts w:ascii="Arial" w:hAnsi="Arial"/>
                <w:sz w:val="18"/>
                <w:lang w:eastAsia="zh-CN"/>
              </w:rPr>
            </w:pPr>
            <w:r w:rsidRPr="00C124A6">
              <w:rPr>
                <w:rFonts w:ascii="Arial" w:hAnsi="Arial"/>
                <w:sz w:val="18"/>
                <w:lang w:eastAsia="zh-CN"/>
              </w:rPr>
              <w:t>0.6</w:t>
            </w:r>
          </w:p>
        </w:tc>
      </w:tr>
      <w:tr w:rsidR="001C1262" w:rsidRPr="00C124A6" w14:paraId="5AE03503" w14:textId="77777777" w:rsidTr="00156BDB">
        <w:trPr>
          <w:jc w:val="center"/>
        </w:trPr>
        <w:tc>
          <w:tcPr>
            <w:tcW w:w="2336" w:type="dxa"/>
            <w:tcBorders>
              <w:top w:val="single" w:sz="4" w:space="0" w:color="auto"/>
              <w:bottom w:val="single" w:sz="4" w:space="0" w:color="auto"/>
            </w:tcBorders>
            <w:shd w:val="clear" w:color="auto" w:fill="auto"/>
          </w:tcPr>
          <w:p w14:paraId="393EDC81" w14:textId="77777777" w:rsidR="001C1262" w:rsidRPr="00C124A6" w:rsidRDefault="001C1262" w:rsidP="00156BDB">
            <w:pPr>
              <w:pStyle w:val="TAC"/>
              <w:keepNext w:val="0"/>
              <w:rPr>
                <w:lang w:eastAsia="zh-CN"/>
              </w:rPr>
            </w:pPr>
            <w:r w:rsidRPr="00C124A6">
              <w:rPr>
                <w:lang w:eastAsia="zh-CN"/>
              </w:rPr>
              <w:t>CA_n8-n20</w:t>
            </w:r>
          </w:p>
        </w:tc>
        <w:tc>
          <w:tcPr>
            <w:tcW w:w="2952" w:type="dxa"/>
          </w:tcPr>
          <w:p w14:paraId="3B9E1768" w14:textId="77777777" w:rsidR="001C1262" w:rsidRPr="00C124A6" w:rsidRDefault="001C1262" w:rsidP="00156BDB">
            <w:pPr>
              <w:pStyle w:val="TAC"/>
              <w:rPr>
                <w:lang w:eastAsia="zh-CN"/>
              </w:rPr>
            </w:pPr>
            <w:r w:rsidRPr="00C124A6">
              <w:t>0.4</w:t>
            </w:r>
          </w:p>
        </w:tc>
        <w:tc>
          <w:tcPr>
            <w:tcW w:w="2952" w:type="dxa"/>
          </w:tcPr>
          <w:p w14:paraId="3AF4C2C1" w14:textId="77777777" w:rsidR="001C1262" w:rsidRPr="00C124A6" w:rsidRDefault="001C1262" w:rsidP="00156BDB">
            <w:pPr>
              <w:pStyle w:val="TAC"/>
              <w:rPr>
                <w:lang w:eastAsia="zh-CN"/>
              </w:rPr>
            </w:pPr>
            <w:r w:rsidRPr="00C124A6">
              <w:t>0.4</w:t>
            </w:r>
          </w:p>
        </w:tc>
      </w:tr>
      <w:tr w:rsidR="001C1262" w:rsidRPr="00C124A6" w14:paraId="1BE8DD08" w14:textId="77777777" w:rsidTr="00156BDB">
        <w:trPr>
          <w:jc w:val="center"/>
        </w:trPr>
        <w:tc>
          <w:tcPr>
            <w:tcW w:w="2336" w:type="dxa"/>
            <w:tcBorders>
              <w:top w:val="single" w:sz="4" w:space="0" w:color="auto"/>
              <w:bottom w:val="single" w:sz="4" w:space="0" w:color="auto"/>
            </w:tcBorders>
            <w:shd w:val="clear" w:color="auto" w:fill="auto"/>
          </w:tcPr>
          <w:p w14:paraId="665E9831" w14:textId="77777777" w:rsidR="001C1262" w:rsidRPr="00C124A6" w:rsidRDefault="001C1262" w:rsidP="00156BDB">
            <w:pPr>
              <w:pStyle w:val="TAC"/>
              <w:keepNext w:val="0"/>
            </w:pPr>
            <w:r w:rsidRPr="00C124A6">
              <w:rPr>
                <w:rFonts w:hint="eastAsia"/>
                <w:lang w:eastAsia="zh-CN"/>
              </w:rPr>
              <w:t>CA_n8-n28</w:t>
            </w:r>
          </w:p>
        </w:tc>
        <w:tc>
          <w:tcPr>
            <w:tcW w:w="2952" w:type="dxa"/>
          </w:tcPr>
          <w:p w14:paraId="5601836A" w14:textId="77777777" w:rsidR="001C1262" w:rsidRPr="00C124A6" w:rsidRDefault="001C1262" w:rsidP="00156BDB">
            <w:pPr>
              <w:pStyle w:val="TAC"/>
              <w:rPr>
                <w:lang w:eastAsia="zh-CN"/>
              </w:rPr>
            </w:pPr>
            <w:r w:rsidRPr="00C124A6">
              <w:rPr>
                <w:lang w:eastAsia="zh-CN"/>
              </w:rPr>
              <w:t>0.6</w:t>
            </w:r>
          </w:p>
        </w:tc>
        <w:tc>
          <w:tcPr>
            <w:tcW w:w="2952" w:type="dxa"/>
          </w:tcPr>
          <w:p w14:paraId="131B5DC4" w14:textId="77777777" w:rsidR="001C1262" w:rsidRPr="00C124A6" w:rsidRDefault="001C1262" w:rsidP="00156BDB">
            <w:pPr>
              <w:pStyle w:val="TAC"/>
              <w:rPr>
                <w:lang w:eastAsia="zh-CN"/>
              </w:rPr>
            </w:pPr>
            <w:r w:rsidRPr="00C124A6">
              <w:rPr>
                <w:rFonts w:hint="eastAsia"/>
                <w:lang w:eastAsia="zh-CN"/>
              </w:rPr>
              <w:t>0.</w:t>
            </w:r>
            <w:r w:rsidRPr="00C124A6">
              <w:rPr>
                <w:lang w:eastAsia="zh-CN"/>
              </w:rPr>
              <w:t>5</w:t>
            </w:r>
          </w:p>
        </w:tc>
      </w:tr>
      <w:tr w:rsidR="001C1262" w:rsidRPr="00C124A6" w14:paraId="2DE1CE65" w14:textId="77777777" w:rsidTr="00156BDB">
        <w:trPr>
          <w:jc w:val="center"/>
        </w:trPr>
        <w:tc>
          <w:tcPr>
            <w:tcW w:w="2336" w:type="dxa"/>
            <w:tcBorders>
              <w:bottom w:val="single" w:sz="4" w:space="0" w:color="auto"/>
            </w:tcBorders>
            <w:shd w:val="clear" w:color="auto" w:fill="auto"/>
            <w:vAlign w:val="center"/>
          </w:tcPr>
          <w:p w14:paraId="4F74318E" w14:textId="77777777" w:rsidR="001C1262" w:rsidRPr="00C124A6" w:rsidRDefault="001C1262" w:rsidP="00156BDB">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379DF086" w14:textId="77777777" w:rsidR="001C1262" w:rsidRPr="00C124A6" w:rsidRDefault="001C1262" w:rsidP="00156BDB">
            <w:pPr>
              <w:pStyle w:val="TAC"/>
              <w:rPr>
                <w:lang w:eastAsia="zh-CN"/>
              </w:rPr>
            </w:pPr>
            <w:r w:rsidRPr="00C124A6">
              <w:rPr>
                <w:szCs w:val="18"/>
                <w:lang w:eastAsia="zh-CN"/>
              </w:rPr>
              <w:t>0.3</w:t>
            </w:r>
          </w:p>
        </w:tc>
        <w:tc>
          <w:tcPr>
            <w:tcW w:w="2952" w:type="dxa"/>
          </w:tcPr>
          <w:p w14:paraId="412119A6" w14:textId="77777777" w:rsidR="001C1262" w:rsidRPr="00C124A6" w:rsidRDefault="001C1262" w:rsidP="00156BDB">
            <w:pPr>
              <w:pStyle w:val="TAC"/>
              <w:rPr>
                <w:lang w:eastAsia="zh-CN"/>
              </w:rPr>
            </w:pPr>
            <w:r w:rsidRPr="00C124A6">
              <w:rPr>
                <w:rFonts w:hint="eastAsia"/>
                <w:szCs w:val="18"/>
                <w:lang w:eastAsia="zh-CN"/>
              </w:rPr>
              <w:t>0.3</w:t>
            </w:r>
          </w:p>
        </w:tc>
      </w:tr>
      <w:tr w:rsidR="001C1262" w:rsidRPr="00C124A6" w14:paraId="1CDDE538" w14:textId="77777777" w:rsidTr="00156BDB">
        <w:trPr>
          <w:jc w:val="center"/>
        </w:trPr>
        <w:tc>
          <w:tcPr>
            <w:tcW w:w="2336" w:type="dxa"/>
            <w:tcBorders>
              <w:top w:val="single" w:sz="4" w:space="0" w:color="auto"/>
              <w:bottom w:val="single" w:sz="4" w:space="0" w:color="auto"/>
            </w:tcBorders>
            <w:shd w:val="clear" w:color="auto" w:fill="auto"/>
            <w:vAlign w:val="center"/>
          </w:tcPr>
          <w:p w14:paraId="4AB7D168" w14:textId="77777777" w:rsidR="001C1262" w:rsidRPr="00C124A6" w:rsidRDefault="001C1262" w:rsidP="00156BDB">
            <w:pPr>
              <w:pStyle w:val="TAC"/>
              <w:keepNext w:val="0"/>
              <w:rPr>
                <w:lang w:eastAsia="zh-CN"/>
              </w:rPr>
            </w:pPr>
            <w:r w:rsidRPr="00C124A6">
              <w:rPr>
                <w:rFonts w:cs="Arial"/>
                <w:bCs/>
                <w:szCs w:val="18"/>
              </w:rPr>
              <w:t>CA_n8-n38</w:t>
            </w:r>
          </w:p>
        </w:tc>
        <w:tc>
          <w:tcPr>
            <w:tcW w:w="2952" w:type="dxa"/>
            <w:vAlign w:val="center"/>
          </w:tcPr>
          <w:p w14:paraId="08E95F06" w14:textId="77777777" w:rsidR="001C1262" w:rsidRPr="00C124A6" w:rsidRDefault="001C1262" w:rsidP="00156BDB">
            <w:pPr>
              <w:pStyle w:val="TAC"/>
              <w:rPr>
                <w:lang w:eastAsia="zh-CN"/>
              </w:rPr>
            </w:pPr>
            <w:r w:rsidRPr="00C124A6">
              <w:rPr>
                <w:rFonts w:cs="Arial"/>
                <w:bCs/>
                <w:szCs w:val="18"/>
              </w:rPr>
              <w:t>0.6</w:t>
            </w:r>
          </w:p>
        </w:tc>
        <w:tc>
          <w:tcPr>
            <w:tcW w:w="2952" w:type="dxa"/>
            <w:vAlign w:val="center"/>
          </w:tcPr>
          <w:p w14:paraId="7BEF0D4B" w14:textId="77777777" w:rsidR="001C1262" w:rsidRPr="00C124A6" w:rsidRDefault="001C1262" w:rsidP="00156BDB">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1C1262" w:rsidRPr="00C124A6" w14:paraId="5E5D98EB" w14:textId="77777777" w:rsidTr="00156BDB">
        <w:trPr>
          <w:jc w:val="center"/>
        </w:trPr>
        <w:tc>
          <w:tcPr>
            <w:tcW w:w="2336" w:type="dxa"/>
            <w:tcBorders>
              <w:top w:val="single" w:sz="4" w:space="0" w:color="auto"/>
              <w:bottom w:val="single" w:sz="4" w:space="0" w:color="auto"/>
            </w:tcBorders>
            <w:shd w:val="clear" w:color="auto" w:fill="auto"/>
            <w:vAlign w:val="center"/>
          </w:tcPr>
          <w:p w14:paraId="07AF4946" w14:textId="77777777" w:rsidR="001C1262" w:rsidRPr="00C124A6" w:rsidRDefault="001C1262" w:rsidP="00156BDB">
            <w:pPr>
              <w:pStyle w:val="TAC"/>
              <w:keepNext w:val="0"/>
            </w:pPr>
            <w:r w:rsidRPr="00C124A6">
              <w:rPr>
                <w:rFonts w:hint="eastAsia"/>
                <w:lang w:eastAsia="zh-CN"/>
              </w:rPr>
              <w:t>CA_n8-n39</w:t>
            </w:r>
          </w:p>
        </w:tc>
        <w:tc>
          <w:tcPr>
            <w:tcW w:w="2952" w:type="dxa"/>
          </w:tcPr>
          <w:p w14:paraId="6A9AB12F" w14:textId="77777777" w:rsidR="001C1262" w:rsidRPr="00C124A6" w:rsidRDefault="001C1262" w:rsidP="00156BDB">
            <w:pPr>
              <w:pStyle w:val="TAC"/>
              <w:rPr>
                <w:lang w:eastAsia="ja-JP"/>
              </w:rPr>
            </w:pPr>
            <w:r w:rsidRPr="00C124A6">
              <w:rPr>
                <w:lang w:eastAsia="zh-CN"/>
              </w:rPr>
              <w:t>0.3</w:t>
            </w:r>
          </w:p>
        </w:tc>
        <w:tc>
          <w:tcPr>
            <w:tcW w:w="2952" w:type="dxa"/>
            <w:vAlign w:val="center"/>
          </w:tcPr>
          <w:p w14:paraId="4B8C3F1A" w14:textId="77777777" w:rsidR="001C1262" w:rsidRPr="00C124A6" w:rsidRDefault="001C1262" w:rsidP="00156BDB">
            <w:pPr>
              <w:pStyle w:val="TAC"/>
              <w:rPr>
                <w:lang w:eastAsia="ja-JP"/>
              </w:rPr>
            </w:pPr>
            <w:r w:rsidRPr="00C124A6">
              <w:rPr>
                <w:rFonts w:hint="eastAsia"/>
                <w:lang w:eastAsia="zh-CN"/>
              </w:rPr>
              <w:t>0.3</w:t>
            </w:r>
          </w:p>
        </w:tc>
      </w:tr>
      <w:tr w:rsidR="001C1262" w:rsidRPr="00C124A6" w14:paraId="6028022B" w14:textId="77777777" w:rsidTr="00156BDB">
        <w:trPr>
          <w:jc w:val="center"/>
        </w:trPr>
        <w:tc>
          <w:tcPr>
            <w:tcW w:w="2336" w:type="dxa"/>
            <w:tcBorders>
              <w:bottom w:val="single" w:sz="4" w:space="0" w:color="auto"/>
            </w:tcBorders>
            <w:shd w:val="clear" w:color="auto" w:fill="auto"/>
            <w:vAlign w:val="center"/>
          </w:tcPr>
          <w:p w14:paraId="47C04C5B" w14:textId="77777777" w:rsidR="001C1262" w:rsidRPr="00C124A6" w:rsidRDefault="001C1262" w:rsidP="00156BDB">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373E28DC" w14:textId="77777777" w:rsidR="001C1262" w:rsidRPr="00C124A6" w:rsidRDefault="001C1262" w:rsidP="00156BDB">
            <w:pPr>
              <w:pStyle w:val="TAC"/>
              <w:rPr>
                <w:lang w:eastAsia="zh-CN"/>
              </w:rPr>
            </w:pPr>
            <w:r w:rsidRPr="00C124A6">
              <w:rPr>
                <w:lang w:eastAsia="zh-CN"/>
              </w:rPr>
              <w:t>0.3</w:t>
            </w:r>
          </w:p>
        </w:tc>
        <w:tc>
          <w:tcPr>
            <w:tcW w:w="2952" w:type="dxa"/>
            <w:vAlign w:val="center"/>
          </w:tcPr>
          <w:p w14:paraId="66B245AE" w14:textId="77777777" w:rsidR="001C1262" w:rsidRPr="00C124A6" w:rsidRDefault="001C1262" w:rsidP="00156BDB">
            <w:pPr>
              <w:pStyle w:val="TAC"/>
              <w:rPr>
                <w:lang w:eastAsia="zh-CN"/>
              </w:rPr>
            </w:pPr>
            <w:r w:rsidRPr="00C124A6">
              <w:rPr>
                <w:lang w:eastAsia="zh-CN"/>
              </w:rPr>
              <w:t>0</w:t>
            </w:r>
            <w:r w:rsidRPr="00C124A6">
              <w:rPr>
                <w:rFonts w:hint="eastAsia"/>
                <w:lang w:eastAsia="zh-CN"/>
              </w:rPr>
              <w:t>.3</w:t>
            </w:r>
          </w:p>
        </w:tc>
      </w:tr>
      <w:tr w:rsidR="001C1262" w:rsidRPr="00C124A6" w14:paraId="24E0379C" w14:textId="77777777" w:rsidTr="00156BDB">
        <w:trPr>
          <w:jc w:val="center"/>
        </w:trPr>
        <w:tc>
          <w:tcPr>
            <w:tcW w:w="2336" w:type="dxa"/>
            <w:tcBorders>
              <w:bottom w:val="single" w:sz="4" w:space="0" w:color="auto"/>
            </w:tcBorders>
            <w:shd w:val="clear" w:color="auto" w:fill="auto"/>
            <w:vAlign w:val="center"/>
          </w:tcPr>
          <w:p w14:paraId="79E82347" w14:textId="77777777" w:rsidR="001C1262" w:rsidRPr="00C124A6" w:rsidRDefault="001C1262" w:rsidP="00156BDB">
            <w:pPr>
              <w:pStyle w:val="TAC"/>
              <w:keepNext w:val="0"/>
            </w:pPr>
            <w:r w:rsidRPr="00C124A6">
              <w:rPr>
                <w:rFonts w:hint="eastAsia"/>
                <w:lang w:eastAsia="zh-CN"/>
              </w:rPr>
              <w:t>CA_n8-n41</w:t>
            </w:r>
          </w:p>
        </w:tc>
        <w:tc>
          <w:tcPr>
            <w:tcW w:w="2952" w:type="dxa"/>
          </w:tcPr>
          <w:p w14:paraId="599E5E11" w14:textId="77777777" w:rsidR="001C1262" w:rsidRPr="00C124A6" w:rsidRDefault="001C1262" w:rsidP="00156BDB">
            <w:pPr>
              <w:pStyle w:val="TAC"/>
              <w:rPr>
                <w:lang w:eastAsia="ja-JP"/>
              </w:rPr>
            </w:pPr>
            <w:r w:rsidRPr="00C124A6">
              <w:rPr>
                <w:lang w:eastAsia="zh-CN"/>
              </w:rPr>
              <w:t>0.6</w:t>
            </w:r>
          </w:p>
        </w:tc>
        <w:tc>
          <w:tcPr>
            <w:tcW w:w="2952" w:type="dxa"/>
            <w:vAlign w:val="center"/>
          </w:tcPr>
          <w:p w14:paraId="2B8B9502" w14:textId="77777777" w:rsidR="001C1262" w:rsidRPr="00C124A6" w:rsidRDefault="001C1262" w:rsidP="00156BDB">
            <w:pPr>
              <w:pStyle w:val="TAC"/>
              <w:rPr>
                <w:lang w:eastAsia="ja-JP"/>
              </w:rPr>
            </w:pPr>
            <w:r w:rsidRPr="00C124A6">
              <w:rPr>
                <w:rFonts w:hint="eastAsia"/>
                <w:lang w:eastAsia="zh-CN"/>
              </w:rPr>
              <w:t>0.</w:t>
            </w:r>
            <w:r w:rsidRPr="00C124A6">
              <w:rPr>
                <w:lang w:eastAsia="zh-CN"/>
              </w:rPr>
              <w:t>3</w:t>
            </w:r>
          </w:p>
        </w:tc>
      </w:tr>
      <w:tr w:rsidR="001C1262" w:rsidRPr="00C124A6" w14:paraId="4706E17B" w14:textId="77777777" w:rsidTr="00156BDB">
        <w:trPr>
          <w:jc w:val="center"/>
        </w:trPr>
        <w:tc>
          <w:tcPr>
            <w:tcW w:w="2336" w:type="dxa"/>
            <w:tcBorders>
              <w:bottom w:val="single" w:sz="4" w:space="0" w:color="auto"/>
            </w:tcBorders>
            <w:shd w:val="clear" w:color="auto" w:fill="auto"/>
            <w:vAlign w:val="center"/>
          </w:tcPr>
          <w:p w14:paraId="48C212E5" w14:textId="77777777" w:rsidR="001C1262" w:rsidRPr="00C124A6" w:rsidRDefault="001C1262" w:rsidP="00156BDB">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585BB002" w14:textId="77777777" w:rsidR="001C1262" w:rsidRPr="00C124A6" w:rsidRDefault="001C1262" w:rsidP="00156BDB">
            <w:pPr>
              <w:pStyle w:val="TAC"/>
              <w:rPr>
                <w:lang w:eastAsia="ja-JP"/>
              </w:rPr>
            </w:pPr>
            <w:r w:rsidRPr="00C124A6">
              <w:rPr>
                <w:rFonts w:hint="eastAsia"/>
                <w:lang w:val="en-US" w:eastAsia="zh-CN"/>
              </w:rPr>
              <w:t>0.3</w:t>
            </w:r>
          </w:p>
        </w:tc>
        <w:tc>
          <w:tcPr>
            <w:tcW w:w="2952" w:type="dxa"/>
            <w:vAlign w:val="center"/>
          </w:tcPr>
          <w:p w14:paraId="507C2E3E" w14:textId="77777777" w:rsidR="001C1262" w:rsidRPr="00C124A6" w:rsidRDefault="001C1262" w:rsidP="00156BDB">
            <w:pPr>
              <w:pStyle w:val="TAC"/>
              <w:rPr>
                <w:rFonts w:cs="Arial"/>
                <w:szCs w:val="18"/>
                <w:lang w:eastAsia="zh-CN"/>
              </w:rPr>
            </w:pPr>
            <w:r w:rsidRPr="00C124A6">
              <w:rPr>
                <w:rFonts w:hint="eastAsia"/>
                <w:lang w:val="en-US" w:eastAsia="zh-CN"/>
              </w:rPr>
              <w:t>0.3</w:t>
            </w:r>
          </w:p>
        </w:tc>
      </w:tr>
      <w:tr w:rsidR="001C1262" w:rsidRPr="00C124A6" w14:paraId="0697EBAF" w14:textId="77777777" w:rsidTr="00156BDB">
        <w:trPr>
          <w:jc w:val="center"/>
        </w:trPr>
        <w:tc>
          <w:tcPr>
            <w:tcW w:w="2336" w:type="dxa"/>
            <w:tcBorders>
              <w:bottom w:val="single" w:sz="4" w:space="0" w:color="auto"/>
            </w:tcBorders>
            <w:vAlign w:val="center"/>
          </w:tcPr>
          <w:p w14:paraId="6E05072B" w14:textId="77777777" w:rsidR="001C1262" w:rsidRPr="00C124A6" w:rsidRDefault="001C1262" w:rsidP="00156BDB">
            <w:pPr>
              <w:pStyle w:val="TAC"/>
              <w:keepNext w:val="0"/>
            </w:pPr>
            <w:r w:rsidRPr="00C124A6">
              <w:t>CA_n8-n75</w:t>
            </w:r>
          </w:p>
        </w:tc>
        <w:tc>
          <w:tcPr>
            <w:tcW w:w="2952" w:type="dxa"/>
          </w:tcPr>
          <w:p w14:paraId="51F0F481" w14:textId="77777777" w:rsidR="001C1262" w:rsidRPr="00C124A6" w:rsidRDefault="001C1262" w:rsidP="00156BDB">
            <w:pPr>
              <w:pStyle w:val="TAC"/>
              <w:rPr>
                <w:lang w:eastAsia="ja-JP"/>
              </w:rPr>
            </w:pPr>
            <w:r w:rsidRPr="00C124A6">
              <w:rPr>
                <w:lang w:eastAsia="ja-JP"/>
              </w:rPr>
              <w:t>0.3</w:t>
            </w:r>
          </w:p>
        </w:tc>
        <w:tc>
          <w:tcPr>
            <w:tcW w:w="2952" w:type="dxa"/>
            <w:vAlign w:val="center"/>
          </w:tcPr>
          <w:p w14:paraId="23E0EAAE" w14:textId="77777777" w:rsidR="001C1262" w:rsidRPr="00C124A6" w:rsidRDefault="001C1262" w:rsidP="00156BDB">
            <w:pPr>
              <w:pStyle w:val="TAC"/>
            </w:pPr>
            <w:r w:rsidRPr="00C124A6">
              <w:rPr>
                <w:rFonts w:cs="Arial" w:hint="eastAsia"/>
                <w:szCs w:val="18"/>
                <w:lang w:eastAsia="zh-CN"/>
              </w:rPr>
              <w:t>N/A</w:t>
            </w:r>
          </w:p>
        </w:tc>
      </w:tr>
      <w:tr w:rsidR="001C1262" w:rsidRPr="00C124A6" w14:paraId="1966D7B5" w14:textId="77777777" w:rsidTr="00156BDB">
        <w:trPr>
          <w:jc w:val="center"/>
        </w:trPr>
        <w:tc>
          <w:tcPr>
            <w:tcW w:w="2336" w:type="dxa"/>
            <w:tcBorders>
              <w:bottom w:val="single" w:sz="4" w:space="0" w:color="auto"/>
            </w:tcBorders>
            <w:shd w:val="clear" w:color="auto" w:fill="auto"/>
            <w:vAlign w:val="center"/>
          </w:tcPr>
          <w:p w14:paraId="0D393D38" w14:textId="77777777" w:rsidR="001C1262" w:rsidRPr="00C124A6" w:rsidRDefault="001C1262" w:rsidP="00156BDB">
            <w:pPr>
              <w:pStyle w:val="TAC"/>
              <w:keepNext w:val="0"/>
            </w:pPr>
            <w:r w:rsidRPr="00C124A6">
              <w:rPr>
                <w:rFonts w:cs="Arial"/>
                <w:bCs/>
                <w:szCs w:val="18"/>
              </w:rPr>
              <w:t>CA_n8-n77</w:t>
            </w:r>
          </w:p>
        </w:tc>
        <w:tc>
          <w:tcPr>
            <w:tcW w:w="2952" w:type="dxa"/>
            <w:vAlign w:val="center"/>
          </w:tcPr>
          <w:p w14:paraId="67EE3A00" w14:textId="77777777" w:rsidR="001C1262" w:rsidRPr="00C124A6" w:rsidRDefault="001C1262" w:rsidP="00156BDB">
            <w:pPr>
              <w:pStyle w:val="TAC"/>
            </w:pPr>
            <w:r w:rsidRPr="00C124A6">
              <w:rPr>
                <w:lang w:eastAsia="zh-CN"/>
              </w:rPr>
              <w:t>0.6</w:t>
            </w:r>
          </w:p>
        </w:tc>
        <w:tc>
          <w:tcPr>
            <w:tcW w:w="2952" w:type="dxa"/>
          </w:tcPr>
          <w:p w14:paraId="3933F5BB" w14:textId="77777777" w:rsidR="001C1262" w:rsidRPr="00C124A6" w:rsidRDefault="001C1262" w:rsidP="00156BDB">
            <w:pPr>
              <w:pStyle w:val="TAC"/>
              <w:rPr>
                <w:lang w:eastAsia="ja-JP"/>
              </w:rPr>
            </w:pPr>
            <w:r w:rsidRPr="00C124A6">
              <w:rPr>
                <w:rFonts w:cs="Arial"/>
                <w:bCs/>
                <w:szCs w:val="18"/>
                <w:lang w:eastAsia="zh-CN"/>
              </w:rPr>
              <w:t>0.8</w:t>
            </w:r>
          </w:p>
        </w:tc>
      </w:tr>
      <w:tr w:rsidR="001C1262" w:rsidRPr="00C124A6" w14:paraId="2B7BAEB3" w14:textId="77777777" w:rsidTr="00156BDB">
        <w:trPr>
          <w:jc w:val="center"/>
        </w:trPr>
        <w:tc>
          <w:tcPr>
            <w:tcW w:w="2336" w:type="dxa"/>
            <w:tcBorders>
              <w:top w:val="single" w:sz="4" w:space="0" w:color="auto"/>
              <w:bottom w:val="single" w:sz="4" w:space="0" w:color="auto"/>
            </w:tcBorders>
            <w:shd w:val="clear" w:color="auto" w:fill="auto"/>
            <w:vAlign w:val="center"/>
          </w:tcPr>
          <w:p w14:paraId="196E0D41" w14:textId="77777777" w:rsidR="001C1262" w:rsidRPr="00C124A6" w:rsidRDefault="001C1262" w:rsidP="00156BDB">
            <w:pPr>
              <w:pStyle w:val="TAC"/>
              <w:keepNext w:val="0"/>
            </w:pPr>
            <w:r w:rsidRPr="00C124A6">
              <w:t>CA_n8-n78</w:t>
            </w:r>
          </w:p>
        </w:tc>
        <w:tc>
          <w:tcPr>
            <w:tcW w:w="2952" w:type="dxa"/>
          </w:tcPr>
          <w:p w14:paraId="2DFF2991" w14:textId="77777777" w:rsidR="001C1262" w:rsidRPr="00C124A6" w:rsidRDefault="001C1262" w:rsidP="00156BDB">
            <w:pPr>
              <w:pStyle w:val="TAC"/>
            </w:pPr>
            <w:r w:rsidRPr="00C124A6">
              <w:t>0.6</w:t>
            </w:r>
          </w:p>
        </w:tc>
        <w:tc>
          <w:tcPr>
            <w:tcW w:w="2952" w:type="dxa"/>
            <w:vAlign w:val="center"/>
          </w:tcPr>
          <w:p w14:paraId="30EA66EF" w14:textId="77777777" w:rsidR="001C1262" w:rsidRPr="00C124A6" w:rsidRDefault="001C1262" w:rsidP="00156BDB">
            <w:pPr>
              <w:pStyle w:val="TAC"/>
              <w:rPr>
                <w:lang w:eastAsia="ja-JP"/>
              </w:rPr>
            </w:pPr>
            <w:r w:rsidRPr="00C124A6">
              <w:rPr>
                <w:lang w:eastAsia="ja-JP"/>
              </w:rPr>
              <w:t>0.8</w:t>
            </w:r>
          </w:p>
        </w:tc>
      </w:tr>
      <w:tr w:rsidR="001C1262" w:rsidRPr="00C124A6" w14:paraId="50529369" w14:textId="77777777" w:rsidTr="00156BDB">
        <w:trPr>
          <w:jc w:val="center"/>
        </w:trPr>
        <w:tc>
          <w:tcPr>
            <w:tcW w:w="2336" w:type="dxa"/>
            <w:tcBorders>
              <w:bottom w:val="single" w:sz="4" w:space="0" w:color="auto"/>
            </w:tcBorders>
            <w:shd w:val="clear" w:color="auto" w:fill="auto"/>
            <w:vAlign w:val="center"/>
          </w:tcPr>
          <w:p w14:paraId="42E9D4A1" w14:textId="77777777" w:rsidR="001C1262" w:rsidRPr="00C124A6" w:rsidRDefault="001C1262" w:rsidP="00156BDB">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1F8F08E5" w14:textId="77777777" w:rsidR="001C1262" w:rsidRPr="00C124A6" w:rsidRDefault="001C1262" w:rsidP="00156BDB">
            <w:pPr>
              <w:pStyle w:val="TAC"/>
              <w:rPr>
                <w:lang w:eastAsia="ja-JP"/>
              </w:rPr>
            </w:pPr>
            <w:r w:rsidRPr="00C124A6">
              <w:t>0.3</w:t>
            </w:r>
          </w:p>
        </w:tc>
        <w:tc>
          <w:tcPr>
            <w:tcW w:w="2952" w:type="dxa"/>
            <w:vAlign w:val="center"/>
          </w:tcPr>
          <w:p w14:paraId="4D54FBF4" w14:textId="77777777" w:rsidR="001C1262" w:rsidRPr="00C124A6" w:rsidRDefault="001C1262" w:rsidP="00156BDB">
            <w:pPr>
              <w:pStyle w:val="TAC"/>
              <w:rPr>
                <w:lang w:eastAsia="ja-JP"/>
              </w:rPr>
            </w:pPr>
            <w:r w:rsidRPr="00C124A6">
              <w:t>0.8</w:t>
            </w:r>
          </w:p>
        </w:tc>
      </w:tr>
      <w:tr w:rsidR="001C1262" w:rsidRPr="00C124A6" w14:paraId="4B7FF43A" w14:textId="77777777" w:rsidTr="00156BDB">
        <w:trPr>
          <w:jc w:val="center"/>
        </w:trPr>
        <w:tc>
          <w:tcPr>
            <w:tcW w:w="2336" w:type="dxa"/>
            <w:tcBorders>
              <w:bottom w:val="single" w:sz="4" w:space="0" w:color="auto"/>
            </w:tcBorders>
            <w:shd w:val="clear" w:color="auto" w:fill="auto"/>
            <w:vAlign w:val="center"/>
          </w:tcPr>
          <w:p w14:paraId="0AEDFFD6" w14:textId="77777777" w:rsidR="001C1262" w:rsidRPr="00C124A6" w:rsidRDefault="001C1262" w:rsidP="00156BDB">
            <w:pPr>
              <w:pStyle w:val="TAC"/>
              <w:keepNext w:val="0"/>
              <w:rPr>
                <w:lang w:eastAsia="zh-CN"/>
              </w:rPr>
            </w:pPr>
            <w:r w:rsidRPr="00C124A6">
              <w:rPr>
                <w:rFonts w:hint="eastAsia"/>
                <w:lang w:val="en-US" w:eastAsia="zh-CN"/>
              </w:rPr>
              <w:t>CA_n8-n104</w:t>
            </w:r>
          </w:p>
        </w:tc>
        <w:tc>
          <w:tcPr>
            <w:tcW w:w="2952" w:type="dxa"/>
          </w:tcPr>
          <w:p w14:paraId="677C5C4D" w14:textId="77777777" w:rsidR="001C1262" w:rsidRPr="00C124A6" w:rsidRDefault="001C1262" w:rsidP="00156BDB">
            <w:pPr>
              <w:pStyle w:val="TAC"/>
              <w:rPr>
                <w:lang w:eastAsia="zh-CN"/>
              </w:rPr>
            </w:pPr>
            <w:r w:rsidRPr="00C124A6">
              <w:rPr>
                <w:rFonts w:hint="eastAsia"/>
                <w:lang w:val="en-US" w:eastAsia="zh-CN"/>
              </w:rPr>
              <w:t>0.3</w:t>
            </w:r>
          </w:p>
        </w:tc>
        <w:tc>
          <w:tcPr>
            <w:tcW w:w="2952" w:type="dxa"/>
            <w:vAlign w:val="center"/>
          </w:tcPr>
          <w:p w14:paraId="28EDF295" w14:textId="77777777" w:rsidR="001C1262" w:rsidRPr="00C124A6" w:rsidRDefault="001C1262" w:rsidP="00156BDB">
            <w:pPr>
              <w:pStyle w:val="TAC"/>
              <w:rPr>
                <w:lang w:eastAsia="zh-CN"/>
              </w:rPr>
            </w:pPr>
            <w:r w:rsidRPr="00C124A6">
              <w:rPr>
                <w:rFonts w:hint="eastAsia"/>
                <w:lang w:val="en-US" w:eastAsia="zh-CN"/>
              </w:rPr>
              <w:t>0.8</w:t>
            </w:r>
          </w:p>
        </w:tc>
      </w:tr>
      <w:tr w:rsidR="001C1262" w:rsidRPr="00C124A6" w14:paraId="2EDB5D3B" w14:textId="77777777" w:rsidTr="00156BDB">
        <w:trPr>
          <w:jc w:val="center"/>
        </w:trPr>
        <w:tc>
          <w:tcPr>
            <w:tcW w:w="2336" w:type="dxa"/>
            <w:tcBorders>
              <w:bottom w:val="single" w:sz="4" w:space="0" w:color="auto"/>
            </w:tcBorders>
            <w:shd w:val="clear" w:color="auto" w:fill="auto"/>
            <w:vAlign w:val="center"/>
          </w:tcPr>
          <w:p w14:paraId="06C93475" w14:textId="77777777" w:rsidR="001C1262" w:rsidRPr="00C124A6" w:rsidRDefault="001C1262" w:rsidP="00156BDB">
            <w:pPr>
              <w:pStyle w:val="TAC"/>
              <w:keepNext w:val="0"/>
            </w:pPr>
            <w:r w:rsidRPr="00C124A6">
              <w:rPr>
                <w:lang w:eastAsia="zh-CN"/>
              </w:rPr>
              <w:lastRenderedPageBreak/>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6FEE28BE" w14:textId="77777777" w:rsidR="001C1262" w:rsidRPr="00C124A6" w:rsidRDefault="001C1262" w:rsidP="00156BDB">
            <w:pPr>
              <w:pStyle w:val="TAC"/>
            </w:pPr>
            <w:r w:rsidRPr="00C124A6">
              <w:rPr>
                <w:lang w:eastAsia="zh-CN"/>
              </w:rPr>
              <w:t>0.3</w:t>
            </w:r>
          </w:p>
        </w:tc>
        <w:tc>
          <w:tcPr>
            <w:tcW w:w="2952" w:type="dxa"/>
            <w:vAlign w:val="center"/>
          </w:tcPr>
          <w:p w14:paraId="1E9E02BA" w14:textId="77777777" w:rsidR="001C1262" w:rsidRPr="00C124A6" w:rsidRDefault="001C1262" w:rsidP="00156BDB">
            <w:pPr>
              <w:pStyle w:val="TAC"/>
            </w:pPr>
            <w:r w:rsidRPr="00C124A6">
              <w:rPr>
                <w:lang w:eastAsia="zh-CN"/>
              </w:rPr>
              <w:t>0.3</w:t>
            </w:r>
          </w:p>
        </w:tc>
      </w:tr>
      <w:tr w:rsidR="001C1262" w:rsidRPr="00C124A6" w14:paraId="7C93C132" w14:textId="77777777" w:rsidTr="00156BDB">
        <w:trPr>
          <w:jc w:val="center"/>
        </w:trPr>
        <w:tc>
          <w:tcPr>
            <w:tcW w:w="2336" w:type="dxa"/>
            <w:tcBorders>
              <w:top w:val="single" w:sz="4" w:space="0" w:color="auto"/>
              <w:bottom w:val="single" w:sz="4" w:space="0" w:color="auto"/>
            </w:tcBorders>
            <w:shd w:val="clear" w:color="auto" w:fill="auto"/>
            <w:vAlign w:val="center"/>
          </w:tcPr>
          <w:p w14:paraId="30947B19" w14:textId="77777777" w:rsidR="001C1262" w:rsidRPr="00C124A6" w:rsidRDefault="001C1262" w:rsidP="00156BDB">
            <w:pPr>
              <w:pStyle w:val="TAC"/>
              <w:keepNext w:val="0"/>
              <w:rPr>
                <w:lang w:eastAsia="zh-CN"/>
              </w:rPr>
            </w:pPr>
            <w:r w:rsidRPr="00C124A6">
              <w:t>CA_n12-n30</w:t>
            </w:r>
          </w:p>
        </w:tc>
        <w:tc>
          <w:tcPr>
            <w:tcW w:w="2952" w:type="dxa"/>
            <w:vAlign w:val="center"/>
          </w:tcPr>
          <w:p w14:paraId="4B433FAE" w14:textId="77777777" w:rsidR="001C1262" w:rsidRPr="00C124A6" w:rsidRDefault="001C1262" w:rsidP="00156BDB">
            <w:pPr>
              <w:pStyle w:val="TAC"/>
            </w:pPr>
            <w:r w:rsidRPr="00C124A6">
              <w:t>0.3</w:t>
            </w:r>
          </w:p>
        </w:tc>
        <w:tc>
          <w:tcPr>
            <w:tcW w:w="2952" w:type="dxa"/>
            <w:vAlign w:val="center"/>
          </w:tcPr>
          <w:p w14:paraId="6DEEC8A1" w14:textId="77777777" w:rsidR="001C1262" w:rsidRPr="00C124A6" w:rsidRDefault="001C1262" w:rsidP="00156BDB">
            <w:pPr>
              <w:pStyle w:val="TAC"/>
            </w:pPr>
            <w:r w:rsidRPr="00C124A6">
              <w:t>0.3</w:t>
            </w:r>
          </w:p>
        </w:tc>
      </w:tr>
      <w:tr w:rsidR="001C1262" w:rsidRPr="00C124A6" w14:paraId="2C18F766" w14:textId="77777777" w:rsidTr="00156BDB">
        <w:trPr>
          <w:jc w:val="center"/>
        </w:trPr>
        <w:tc>
          <w:tcPr>
            <w:tcW w:w="2336" w:type="dxa"/>
            <w:tcBorders>
              <w:top w:val="single" w:sz="4" w:space="0" w:color="auto"/>
              <w:bottom w:val="single" w:sz="4" w:space="0" w:color="auto"/>
            </w:tcBorders>
            <w:shd w:val="clear" w:color="auto" w:fill="auto"/>
            <w:vAlign w:val="center"/>
          </w:tcPr>
          <w:p w14:paraId="4B678CFB" w14:textId="77777777" w:rsidR="001C1262" w:rsidRPr="00C124A6" w:rsidRDefault="001C1262" w:rsidP="00156BDB">
            <w:pPr>
              <w:pStyle w:val="TAC"/>
              <w:keepNext w:val="0"/>
              <w:spacing w:line="260" w:lineRule="auto"/>
              <w:rPr>
                <w:lang w:eastAsia="zh-CN"/>
              </w:rPr>
            </w:pPr>
            <w:r w:rsidRPr="00C124A6">
              <w:t>CA_n12-n41</w:t>
            </w:r>
          </w:p>
        </w:tc>
        <w:tc>
          <w:tcPr>
            <w:tcW w:w="2952" w:type="dxa"/>
            <w:vAlign w:val="center"/>
          </w:tcPr>
          <w:p w14:paraId="5E984FB9"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1437648B"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.3</w:t>
            </w:r>
          </w:p>
        </w:tc>
      </w:tr>
      <w:tr w:rsidR="001C1262" w:rsidRPr="00C124A6" w14:paraId="6EB4FD2F" w14:textId="77777777" w:rsidTr="00156BDB">
        <w:trPr>
          <w:jc w:val="center"/>
        </w:trPr>
        <w:tc>
          <w:tcPr>
            <w:tcW w:w="2336" w:type="dxa"/>
            <w:tcBorders>
              <w:top w:val="single" w:sz="4" w:space="0" w:color="auto"/>
              <w:bottom w:val="single" w:sz="4" w:space="0" w:color="auto"/>
            </w:tcBorders>
            <w:shd w:val="clear" w:color="auto" w:fill="auto"/>
            <w:vAlign w:val="center"/>
          </w:tcPr>
          <w:p w14:paraId="54D7C1CB" w14:textId="77777777" w:rsidR="001C1262" w:rsidRPr="00C124A6" w:rsidRDefault="001C1262" w:rsidP="00156BDB">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74327C5C" w14:textId="77777777" w:rsidR="001C1262" w:rsidRPr="00C124A6" w:rsidRDefault="001C1262" w:rsidP="00156BDB">
            <w:pPr>
              <w:pStyle w:val="TAC"/>
            </w:pPr>
            <w:r w:rsidRPr="00C124A6">
              <w:rPr>
                <w:lang w:eastAsia="zh-CN"/>
              </w:rPr>
              <w:t>0.3</w:t>
            </w:r>
          </w:p>
        </w:tc>
        <w:tc>
          <w:tcPr>
            <w:tcW w:w="2952" w:type="dxa"/>
            <w:vAlign w:val="center"/>
          </w:tcPr>
          <w:p w14:paraId="4FD9B9AD" w14:textId="77777777" w:rsidR="001C1262" w:rsidRPr="00C124A6" w:rsidRDefault="001C1262" w:rsidP="00156BDB">
            <w:pPr>
              <w:pStyle w:val="TAC"/>
            </w:pPr>
            <w:r w:rsidRPr="00C124A6">
              <w:rPr>
                <w:lang w:eastAsia="zh-CN"/>
              </w:rPr>
              <w:t>0.3</w:t>
            </w:r>
          </w:p>
        </w:tc>
      </w:tr>
      <w:tr w:rsidR="001C1262" w:rsidRPr="00C124A6" w14:paraId="0277408D" w14:textId="77777777" w:rsidTr="00156BDB">
        <w:trPr>
          <w:jc w:val="center"/>
        </w:trPr>
        <w:tc>
          <w:tcPr>
            <w:tcW w:w="2336" w:type="dxa"/>
            <w:tcBorders>
              <w:top w:val="single" w:sz="4" w:space="0" w:color="auto"/>
              <w:bottom w:val="single" w:sz="4" w:space="0" w:color="auto"/>
            </w:tcBorders>
            <w:shd w:val="clear" w:color="auto" w:fill="auto"/>
            <w:vAlign w:val="center"/>
          </w:tcPr>
          <w:p w14:paraId="3061DE06" w14:textId="77777777" w:rsidR="001C1262" w:rsidRPr="00C124A6" w:rsidRDefault="001C1262" w:rsidP="00156BDB">
            <w:pPr>
              <w:pStyle w:val="TAC"/>
              <w:keepNext w:val="0"/>
              <w:rPr>
                <w:lang w:eastAsia="zh-CN"/>
              </w:rPr>
            </w:pPr>
            <w:r w:rsidRPr="00C124A6">
              <w:t>CA_n12-n66</w:t>
            </w:r>
          </w:p>
        </w:tc>
        <w:tc>
          <w:tcPr>
            <w:tcW w:w="2952" w:type="dxa"/>
            <w:vAlign w:val="center"/>
          </w:tcPr>
          <w:p w14:paraId="358F6007" w14:textId="77777777" w:rsidR="001C1262" w:rsidRPr="00C124A6" w:rsidRDefault="001C1262" w:rsidP="00156BDB">
            <w:pPr>
              <w:pStyle w:val="TAC"/>
            </w:pPr>
            <w:r w:rsidRPr="00C124A6">
              <w:t>0.8</w:t>
            </w:r>
          </w:p>
        </w:tc>
        <w:tc>
          <w:tcPr>
            <w:tcW w:w="2952" w:type="dxa"/>
            <w:vAlign w:val="center"/>
          </w:tcPr>
          <w:p w14:paraId="5863A9D5" w14:textId="77777777" w:rsidR="001C1262" w:rsidRPr="00C124A6" w:rsidRDefault="001C1262" w:rsidP="00156BDB">
            <w:pPr>
              <w:pStyle w:val="TAC"/>
            </w:pPr>
            <w:r w:rsidRPr="00C124A6">
              <w:t>0.3</w:t>
            </w:r>
          </w:p>
        </w:tc>
      </w:tr>
      <w:tr w:rsidR="001C1262" w:rsidRPr="00C124A6" w14:paraId="73477AAC" w14:textId="77777777" w:rsidTr="00156BDB">
        <w:trPr>
          <w:jc w:val="center"/>
        </w:trPr>
        <w:tc>
          <w:tcPr>
            <w:tcW w:w="2336" w:type="dxa"/>
            <w:tcBorders>
              <w:top w:val="single" w:sz="4" w:space="0" w:color="auto"/>
              <w:bottom w:val="single" w:sz="4" w:space="0" w:color="auto"/>
            </w:tcBorders>
            <w:shd w:val="clear" w:color="auto" w:fill="auto"/>
            <w:vAlign w:val="center"/>
          </w:tcPr>
          <w:p w14:paraId="33F4117A" w14:textId="77777777" w:rsidR="001C1262" w:rsidRPr="00C124A6" w:rsidRDefault="001C1262" w:rsidP="00156BDB">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354F4E43" w14:textId="77777777" w:rsidR="001C1262" w:rsidRPr="00C124A6" w:rsidRDefault="001C1262" w:rsidP="00156BDB">
            <w:pPr>
              <w:pStyle w:val="TAC"/>
              <w:rPr>
                <w:rFonts w:cs="Arial"/>
                <w:bCs/>
                <w:szCs w:val="18"/>
              </w:rPr>
            </w:pPr>
            <w:r w:rsidRPr="00C124A6">
              <w:rPr>
                <w:lang w:eastAsia="zh-CN"/>
              </w:rPr>
              <w:t>1.0</w:t>
            </w:r>
          </w:p>
        </w:tc>
        <w:tc>
          <w:tcPr>
            <w:tcW w:w="2952" w:type="dxa"/>
            <w:vAlign w:val="center"/>
          </w:tcPr>
          <w:p w14:paraId="3E7A421F" w14:textId="77777777" w:rsidR="001C1262" w:rsidRPr="00C124A6" w:rsidRDefault="001C1262" w:rsidP="00156BDB">
            <w:pPr>
              <w:pStyle w:val="TAC"/>
              <w:rPr>
                <w:rFonts w:cs="Arial"/>
                <w:szCs w:val="18"/>
              </w:rPr>
            </w:pPr>
            <w:r w:rsidRPr="00C124A6">
              <w:rPr>
                <w:lang w:eastAsia="zh-CN"/>
              </w:rPr>
              <w:t>1.0</w:t>
            </w:r>
          </w:p>
        </w:tc>
      </w:tr>
      <w:tr w:rsidR="001C1262" w:rsidRPr="00C124A6" w14:paraId="191FB791" w14:textId="77777777" w:rsidTr="00156BDB">
        <w:trPr>
          <w:jc w:val="center"/>
        </w:trPr>
        <w:tc>
          <w:tcPr>
            <w:tcW w:w="2336" w:type="dxa"/>
            <w:tcBorders>
              <w:top w:val="single" w:sz="4" w:space="0" w:color="auto"/>
              <w:bottom w:val="single" w:sz="4" w:space="0" w:color="auto"/>
            </w:tcBorders>
            <w:shd w:val="clear" w:color="auto" w:fill="auto"/>
            <w:vAlign w:val="center"/>
          </w:tcPr>
          <w:p w14:paraId="183A0967" w14:textId="77777777" w:rsidR="001C1262" w:rsidRPr="00C124A6" w:rsidRDefault="001C1262" w:rsidP="00156BDB">
            <w:pPr>
              <w:pStyle w:val="TAC"/>
              <w:keepNext w:val="0"/>
              <w:rPr>
                <w:lang w:eastAsia="zh-CN"/>
              </w:rPr>
            </w:pPr>
            <w:r w:rsidRPr="00C124A6">
              <w:rPr>
                <w:rFonts w:eastAsia="MS Mincho" w:cs="Arial"/>
                <w:bCs/>
                <w:szCs w:val="18"/>
              </w:rPr>
              <w:t>CA_n12-n77</w:t>
            </w:r>
          </w:p>
        </w:tc>
        <w:tc>
          <w:tcPr>
            <w:tcW w:w="2952" w:type="dxa"/>
            <w:vAlign w:val="center"/>
          </w:tcPr>
          <w:p w14:paraId="05878412" w14:textId="77777777" w:rsidR="001C1262" w:rsidRPr="00C124A6" w:rsidRDefault="001C1262" w:rsidP="00156BDB">
            <w:pPr>
              <w:pStyle w:val="TAC"/>
            </w:pPr>
            <w:r w:rsidRPr="00C124A6">
              <w:rPr>
                <w:rFonts w:eastAsia="MS Mincho" w:cs="Arial"/>
                <w:bCs/>
                <w:szCs w:val="18"/>
              </w:rPr>
              <w:t>0.5</w:t>
            </w:r>
          </w:p>
        </w:tc>
        <w:tc>
          <w:tcPr>
            <w:tcW w:w="2952" w:type="dxa"/>
            <w:vAlign w:val="center"/>
          </w:tcPr>
          <w:p w14:paraId="3AE25D3D" w14:textId="77777777" w:rsidR="001C1262" w:rsidRPr="00C124A6" w:rsidRDefault="001C1262" w:rsidP="00156BDB">
            <w:pPr>
              <w:pStyle w:val="TAC"/>
            </w:pPr>
            <w:r w:rsidRPr="00C124A6">
              <w:rPr>
                <w:rFonts w:cs="Arial"/>
                <w:szCs w:val="18"/>
              </w:rPr>
              <w:t>0.8</w:t>
            </w:r>
          </w:p>
        </w:tc>
      </w:tr>
      <w:tr w:rsidR="001C1262" w:rsidRPr="00C124A6" w14:paraId="76EC578D" w14:textId="77777777" w:rsidTr="00156BDB">
        <w:trPr>
          <w:jc w:val="center"/>
        </w:trPr>
        <w:tc>
          <w:tcPr>
            <w:tcW w:w="2336" w:type="dxa"/>
            <w:tcBorders>
              <w:top w:val="single" w:sz="4" w:space="0" w:color="auto"/>
              <w:bottom w:val="single" w:sz="4" w:space="0" w:color="auto"/>
            </w:tcBorders>
            <w:shd w:val="clear" w:color="auto" w:fill="auto"/>
            <w:vAlign w:val="center"/>
          </w:tcPr>
          <w:p w14:paraId="70D1F74F" w14:textId="77777777" w:rsidR="001C1262" w:rsidRPr="00C124A6" w:rsidRDefault="001C1262" w:rsidP="00156BDB">
            <w:pPr>
              <w:pStyle w:val="TAC"/>
              <w:keepNext w:val="0"/>
              <w:spacing w:line="260" w:lineRule="auto"/>
              <w:rPr>
                <w:lang w:eastAsia="zh-CN"/>
              </w:rPr>
            </w:pPr>
            <w:r w:rsidRPr="00C124A6">
              <w:t>CA_n12-n78</w:t>
            </w:r>
          </w:p>
        </w:tc>
        <w:tc>
          <w:tcPr>
            <w:tcW w:w="2952" w:type="dxa"/>
            <w:vAlign w:val="center"/>
          </w:tcPr>
          <w:p w14:paraId="42099666"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04DB94E9"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.8</w:t>
            </w:r>
          </w:p>
        </w:tc>
      </w:tr>
      <w:tr w:rsidR="001C1262" w:rsidRPr="00C124A6" w14:paraId="55DAADDE" w14:textId="77777777" w:rsidTr="00156BDB">
        <w:trPr>
          <w:jc w:val="center"/>
        </w:trPr>
        <w:tc>
          <w:tcPr>
            <w:tcW w:w="2336" w:type="dxa"/>
            <w:tcBorders>
              <w:top w:val="single" w:sz="4" w:space="0" w:color="auto"/>
              <w:bottom w:val="single" w:sz="4" w:space="0" w:color="auto"/>
            </w:tcBorders>
            <w:shd w:val="clear" w:color="auto" w:fill="auto"/>
            <w:vAlign w:val="center"/>
          </w:tcPr>
          <w:p w14:paraId="63E7C32B" w14:textId="77777777" w:rsidR="001C1262" w:rsidRPr="00C124A6" w:rsidRDefault="001C1262" w:rsidP="00156BDB">
            <w:pPr>
              <w:pStyle w:val="TAC"/>
              <w:keepNext w:val="0"/>
              <w:rPr>
                <w:lang w:eastAsia="zh-CN"/>
              </w:rPr>
            </w:pPr>
            <w:r w:rsidRPr="00C124A6">
              <w:rPr>
                <w:lang w:eastAsia="zh-CN"/>
              </w:rPr>
              <w:t>CA_n13-n25</w:t>
            </w:r>
          </w:p>
        </w:tc>
        <w:tc>
          <w:tcPr>
            <w:tcW w:w="2952" w:type="dxa"/>
          </w:tcPr>
          <w:p w14:paraId="4D3727B4" w14:textId="77777777" w:rsidR="001C1262" w:rsidRPr="00C124A6" w:rsidRDefault="001C1262" w:rsidP="00156BDB">
            <w:pPr>
              <w:pStyle w:val="TAC"/>
              <w:rPr>
                <w:lang w:eastAsia="zh-CN"/>
              </w:rPr>
            </w:pPr>
            <w:r w:rsidRPr="00C124A6">
              <w:t>0.3</w:t>
            </w:r>
          </w:p>
        </w:tc>
        <w:tc>
          <w:tcPr>
            <w:tcW w:w="2952" w:type="dxa"/>
          </w:tcPr>
          <w:p w14:paraId="57FB117C" w14:textId="77777777" w:rsidR="001C1262" w:rsidRPr="00C124A6" w:rsidRDefault="001C1262" w:rsidP="00156BDB">
            <w:pPr>
              <w:pStyle w:val="TAC"/>
              <w:rPr>
                <w:lang w:eastAsia="zh-CN"/>
              </w:rPr>
            </w:pPr>
            <w:r w:rsidRPr="00C124A6">
              <w:t>0.3</w:t>
            </w:r>
          </w:p>
        </w:tc>
      </w:tr>
      <w:tr w:rsidR="001C1262" w:rsidRPr="00C124A6" w14:paraId="192FD095" w14:textId="77777777" w:rsidTr="00156BDB">
        <w:trPr>
          <w:jc w:val="center"/>
        </w:trPr>
        <w:tc>
          <w:tcPr>
            <w:tcW w:w="2336" w:type="dxa"/>
            <w:tcBorders>
              <w:top w:val="single" w:sz="4" w:space="0" w:color="auto"/>
              <w:bottom w:val="single" w:sz="4" w:space="0" w:color="auto"/>
            </w:tcBorders>
            <w:shd w:val="clear" w:color="auto" w:fill="auto"/>
            <w:vAlign w:val="center"/>
          </w:tcPr>
          <w:p w14:paraId="414D0619" w14:textId="77777777" w:rsidR="001C1262" w:rsidRPr="00C124A6" w:rsidRDefault="001C1262" w:rsidP="00156BDB">
            <w:pPr>
              <w:pStyle w:val="TAC"/>
              <w:keepNext w:val="0"/>
              <w:rPr>
                <w:lang w:eastAsia="zh-CN"/>
              </w:rPr>
            </w:pPr>
            <w:r w:rsidRPr="00C124A6">
              <w:rPr>
                <w:lang w:eastAsia="zh-CN"/>
              </w:rPr>
              <w:t>CA_n13-n66</w:t>
            </w:r>
          </w:p>
        </w:tc>
        <w:tc>
          <w:tcPr>
            <w:tcW w:w="2952" w:type="dxa"/>
          </w:tcPr>
          <w:p w14:paraId="42EFCEDD" w14:textId="77777777" w:rsidR="001C1262" w:rsidRPr="00C124A6" w:rsidRDefault="001C1262" w:rsidP="00156BDB">
            <w:pPr>
              <w:pStyle w:val="TAC"/>
              <w:rPr>
                <w:lang w:eastAsia="zh-CN"/>
              </w:rPr>
            </w:pPr>
            <w:r w:rsidRPr="00C124A6">
              <w:t>0.3</w:t>
            </w:r>
          </w:p>
        </w:tc>
        <w:tc>
          <w:tcPr>
            <w:tcW w:w="2952" w:type="dxa"/>
          </w:tcPr>
          <w:p w14:paraId="04DFCFB4" w14:textId="77777777" w:rsidR="001C1262" w:rsidRPr="00C124A6" w:rsidRDefault="001C1262" w:rsidP="00156BDB">
            <w:pPr>
              <w:pStyle w:val="TAC"/>
              <w:rPr>
                <w:lang w:eastAsia="zh-CN"/>
              </w:rPr>
            </w:pPr>
            <w:r w:rsidRPr="00C124A6">
              <w:t>0.3</w:t>
            </w:r>
          </w:p>
        </w:tc>
      </w:tr>
      <w:tr w:rsidR="001C1262" w:rsidRPr="00C124A6" w14:paraId="6610C5AA" w14:textId="77777777" w:rsidTr="00156BDB">
        <w:trPr>
          <w:jc w:val="center"/>
        </w:trPr>
        <w:tc>
          <w:tcPr>
            <w:tcW w:w="2336" w:type="dxa"/>
            <w:tcBorders>
              <w:top w:val="single" w:sz="4" w:space="0" w:color="auto"/>
              <w:bottom w:val="single" w:sz="4" w:space="0" w:color="auto"/>
            </w:tcBorders>
            <w:shd w:val="clear" w:color="auto" w:fill="auto"/>
            <w:vAlign w:val="center"/>
          </w:tcPr>
          <w:p w14:paraId="5A61B3B4" w14:textId="77777777" w:rsidR="001C1262" w:rsidRPr="00C124A6" w:rsidRDefault="001C1262" w:rsidP="00156BDB">
            <w:pPr>
              <w:pStyle w:val="TAC"/>
              <w:keepNext w:val="0"/>
              <w:rPr>
                <w:lang w:eastAsia="zh-CN"/>
              </w:rPr>
            </w:pPr>
            <w:r w:rsidRPr="00C124A6">
              <w:rPr>
                <w:rFonts w:eastAsia="MS Mincho" w:cs="Arial"/>
                <w:bCs/>
                <w:szCs w:val="18"/>
              </w:rPr>
              <w:t>CA_n13-n77</w:t>
            </w:r>
          </w:p>
        </w:tc>
        <w:tc>
          <w:tcPr>
            <w:tcW w:w="2952" w:type="dxa"/>
            <w:vAlign w:val="center"/>
          </w:tcPr>
          <w:p w14:paraId="7137D67B" w14:textId="77777777" w:rsidR="001C1262" w:rsidRPr="00C124A6" w:rsidRDefault="001C1262" w:rsidP="00156BDB">
            <w:pPr>
              <w:pStyle w:val="TAC"/>
            </w:pPr>
            <w:r w:rsidRPr="00C124A6">
              <w:rPr>
                <w:rFonts w:eastAsia="MS Mincho" w:cs="Arial"/>
                <w:bCs/>
                <w:szCs w:val="18"/>
              </w:rPr>
              <w:t>0.5</w:t>
            </w:r>
          </w:p>
        </w:tc>
        <w:tc>
          <w:tcPr>
            <w:tcW w:w="2952" w:type="dxa"/>
            <w:vAlign w:val="center"/>
          </w:tcPr>
          <w:p w14:paraId="062C2193" w14:textId="77777777" w:rsidR="001C1262" w:rsidRPr="00C124A6" w:rsidRDefault="001C1262" w:rsidP="00156BDB">
            <w:pPr>
              <w:pStyle w:val="TAC"/>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8</w:t>
            </w:r>
          </w:p>
        </w:tc>
      </w:tr>
      <w:tr w:rsidR="001C1262" w:rsidRPr="00C124A6" w14:paraId="7630C048" w14:textId="77777777" w:rsidTr="00156BDB">
        <w:trPr>
          <w:jc w:val="center"/>
        </w:trPr>
        <w:tc>
          <w:tcPr>
            <w:tcW w:w="2336" w:type="dxa"/>
            <w:tcBorders>
              <w:top w:val="single" w:sz="4" w:space="0" w:color="auto"/>
              <w:bottom w:val="single" w:sz="4" w:space="0" w:color="auto"/>
            </w:tcBorders>
            <w:shd w:val="clear" w:color="auto" w:fill="auto"/>
            <w:vAlign w:val="center"/>
          </w:tcPr>
          <w:p w14:paraId="2C7BEC9E" w14:textId="77777777" w:rsidR="001C1262" w:rsidRPr="00C124A6" w:rsidRDefault="001C1262" w:rsidP="00156BDB">
            <w:pPr>
              <w:pStyle w:val="TAC"/>
              <w:keepNext w:val="0"/>
            </w:pPr>
            <w:r w:rsidRPr="00C124A6">
              <w:t>CA_n14-n30</w:t>
            </w:r>
          </w:p>
        </w:tc>
        <w:tc>
          <w:tcPr>
            <w:tcW w:w="2952" w:type="dxa"/>
            <w:vAlign w:val="center"/>
          </w:tcPr>
          <w:p w14:paraId="2931256B" w14:textId="77777777" w:rsidR="001C1262" w:rsidRPr="00C124A6" w:rsidRDefault="001C1262" w:rsidP="00156BDB">
            <w:pPr>
              <w:pStyle w:val="TAC"/>
            </w:pPr>
            <w:r w:rsidRPr="00C124A6">
              <w:t>0.3</w:t>
            </w:r>
          </w:p>
        </w:tc>
        <w:tc>
          <w:tcPr>
            <w:tcW w:w="2952" w:type="dxa"/>
            <w:vAlign w:val="center"/>
          </w:tcPr>
          <w:p w14:paraId="5D75404D" w14:textId="77777777" w:rsidR="001C1262" w:rsidRPr="00C124A6" w:rsidRDefault="001C1262" w:rsidP="00156BDB">
            <w:pPr>
              <w:pStyle w:val="TAC"/>
            </w:pPr>
            <w:r w:rsidRPr="00C124A6">
              <w:t>0.3</w:t>
            </w:r>
          </w:p>
        </w:tc>
      </w:tr>
      <w:tr w:rsidR="001C1262" w:rsidRPr="00C124A6" w14:paraId="453F3F83" w14:textId="77777777" w:rsidTr="00156BDB">
        <w:trPr>
          <w:jc w:val="center"/>
        </w:trPr>
        <w:tc>
          <w:tcPr>
            <w:tcW w:w="2336" w:type="dxa"/>
            <w:tcBorders>
              <w:top w:val="single" w:sz="4" w:space="0" w:color="auto"/>
              <w:bottom w:val="single" w:sz="4" w:space="0" w:color="auto"/>
            </w:tcBorders>
            <w:shd w:val="clear" w:color="auto" w:fill="auto"/>
            <w:vAlign w:val="center"/>
          </w:tcPr>
          <w:p w14:paraId="474D8317" w14:textId="77777777" w:rsidR="001C1262" w:rsidRPr="00C124A6" w:rsidRDefault="001C1262" w:rsidP="00156BDB">
            <w:pPr>
              <w:pStyle w:val="TAC"/>
              <w:keepNext w:val="0"/>
              <w:rPr>
                <w:lang w:eastAsia="zh-CN"/>
              </w:rPr>
            </w:pPr>
            <w:r w:rsidRPr="00C124A6">
              <w:t>CA_n14-n66</w:t>
            </w:r>
          </w:p>
        </w:tc>
        <w:tc>
          <w:tcPr>
            <w:tcW w:w="2952" w:type="dxa"/>
            <w:vAlign w:val="center"/>
          </w:tcPr>
          <w:p w14:paraId="03AAE9CB" w14:textId="77777777" w:rsidR="001C1262" w:rsidRPr="00C124A6" w:rsidRDefault="001C1262" w:rsidP="00156BDB">
            <w:pPr>
              <w:pStyle w:val="TAC"/>
            </w:pPr>
            <w:r w:rsidRPr="00C124A6">
              <w:t>0.3</w:t>
            </w:r>
          </w:p>
        </w:tc>
        <w:tc>
          <w:tcPr>
            <w:tcW w:w="2952" w:type="dxa"/>
            <w:vAlign w:val="center"/>
          </w:tcPr>
          <w:p w14:paraId="4ED7BB74" w14:textId="77777777" w:rsidR="001C1262" w:rsidRPr="00C124A6" w:rsidRDefault="001C1262" w:rsidP="00156BDB">
            <w:pPr>
              <w:pStyle w:val="TAC"/>
            </w:pPr>
            <w:r w:rsidRPr="00C124A6">
              <w:t>0.3</w:t>
            </w:r>
          </w:p>
        </w:tc>
      </w:tr>
      <w:tr w:rsidR="001C1262" w:rsidRPr="00C124A6" w14:paraId="1037E5B9" w14:textId="77777777" w:rsidTr="00156BDB">
        <w:trPr>
          <w:jc w:val="center"/>
        </w:trPr>
        <w:tc>
          <w:tcPr>
            <w:tcW w:w="2336" w:type="dxa"/>
            <w:tcBorders>
              <w:top w:val="single" w:sz="4" w:space="0" w:color="auto"/>
              <w:bottom w:val="single" w:sz="4" w:space="0" w:color="auto"/>
            </w:tcBorders>
            <w:shd w:val="clear" w:color="auto" w:fill="auto"/>
            <w:vAlign w:val="center"/>
          </w:tcPr>
          <w:p w14:paraId="26744D6C" w14:textId="77777777" w:rsidR="001C1262" w:rsidRPr="00C124A6" w:rsidRDefault="001C1262" w:rsidP="00156BDB">
            <w:pPr>
              <w:pStyle w:val="TAC"/>
              <w:keepNext w:val="0"/>
              <w:rPr>
                <w:lang w:eastAsia="zh-CN"/>
              </w:rPr>
            </w:pPr>
            <w:r w:rsidRPr="00C124A6">
              <w:rPr>
                <w:rFonts w:eastAsia="MS Mincho" w:cs="Arial"/>
                <w:bCs/>
                <w:szCs w:val="18"/>
              </w:rPr>
              <w:t>CA_n14-n77</w:t>
            </w:r>
          </w:p>
        </w:tc>
        <w:tc>
          <w:tcPr>
            <w:tcW w:w="2952" w:type="dxa"/>
            <w:vAlign w:val="center"/>
          </w:tcPr>
          <w:p w14:paraId="56CAF0FD" w14:textId="77777777" w:rsidR="001C1262" w:rsidRPr="00C124A6" w:rsidRDefault="001C1262" w:rsidP="00156BDB">
            <w:pPr>
              <w:pStyle w:val="TAC"/>
            </w:pPr>
            <w:r w:rsidRPr="00C124A6">
              <w:rPr>
                <w:rFonts w:eastAsia="MS Mincho" w:cs="Arial"/>
                <w:bCs/>
                <w:szCs w:val="18"/>
              </w:rPr>
              <w:t>0.5</w:t>
            </w:r>
          </w:p>
        </w:tc>
        <w:tc>
          <w:tcPr>
            <w:tcW w:w="2952" w:type="dxa"/>
            <w:vAlign w:val="center"/>
          </w:tcPr>
          <w:p w14:paraId="428C0210" w14:textId="77777777" w:rsidR="001C1262" w:rsidRPr="00C124A6" w:rsidRDefault="001C1262" w:rsidP="00156BDB">
            <w:pPr>
              <w:pStyle w:val="TAC"/>
            </w:pPr>
            <w:r w:rsidRPr="00C124A6">
              <w:rPr>
                <w:rFonts w:cs="Arial"/>
                <w:szCs w:val="18"/>
              </w:rPr>
              <w:t>0.8</w:t>
            </w:r>
          </w:p>
        </w:tc>
      </w:tr>
      <w:tr w:rsidR="001C1262" w:rsidRPr="00C124A6" w14:paraId="30B988E3" w14:textId="77777777" w:rsidTr="00156BDB">
        <w:trPr>
          <w:jc w:val="center"/>
        </w:trPr>
        <w:tc>
          <w:tcPr>
            <w:tcW w:w="2336" w:type="dxa"/>
            <w:tcBorders>
              <w:top w:val="single" w:sz="4" w:space="0" w:color="auto"/>
              <w:bottom w:val="single" w:sz="4" w:space="0" w:color="auto"/>
            </w:tcBorders>
            <w:shd w:val="clear" w:color="auto" w:fill="auto"/>
            <w:vAlign w:val="center"/>
          </w:tcPr>
          <w:p w14:paraId="4B74AFBD" w14:textId="77777777" w:rsidR="001C1262" w:rsidRPr="00C124A6" w:rsidRDefault="001C1262" w:rsidP="00156BDB">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n18-n28</w:t>
            </w:r>
          </w:p>
        </w:tc>
        <w:tc>
          <w:tcPr>
            <w:tcW w:w="2952" w:type="dxa"/>
            <w:vAlign w:val="center"/>
          </w:tcPr>
          <w:p w14:paraId="5686D514" w14:textId="77777777" w:rsidR="001C1262" w:rsidRPr="00C124A6" w:rsidRDefault="001C1262" w:rsidP="00156BDB">
            <w:pPr>
              <w:pStyle w:val="TAC"/>
            </w:pPr>
            <w:r w:rsidRPr="00C124A6">
              <w:rPr>
                <w:rFonts w:eastAsia="MS Mincho"/>
                <w:lang w:eastAsia="zh-CN"/>
              </w:rPr>
              <w:t>0.5</w:t>
            </w:r>
          </w:p>
        </w:tc>
        <w:tc>
          <w:tcPr>
            <w:tcW w:w="2952" w:type="dxa"/>
            <w:vAlign w:val="center"/>
          </w:tcPr>
          <w:p w14:paraId="0DA93DEE" w14:textId="77777777" w:rsidR="001C1262" w:rsidRPr="00C124A6" w:rsidRDefault="001C1262" w:rsidP="00156BDB">
            <w:pPr>
              <w:pStyle w:val="TAC"/>
            </w:pPr>
            <w:r w:rsidRPr="00C124A6">
              <w:rPr>
                <w:rFonts w:hint="eastAsia"/>
                <w:lang w:eastAsia="zh-CN"/>
              </w:rPr>
              <w:t>0</w:t>
            </w:r>
            <w:r w:rsidRPr="00C124A6">
              <w:rPr>
                <w:lang w:eastAsia="zh-CN"/>
              </w:rPr>
              <w:t>.5</w:t>
            </w:r>
          </w:p>
        </w:tc>
      </w:tr>
      <w:tr w:rsidR="001C1262" w:rsidRPr="00C124A6" w14:paraId="0F6BE83C" w14:textId="77777777" w:rsidTr="00156BDB">
        <w:trPr>
          <w:jc w:val="center"/>
        </w:trPr>
        <w:tc>
          <w:tcPr>
            <w:tcW w:w="2336" w:type="dxa"/>
            <w:tcBorders>
              <w:top w:val="single" w:sz="4" w:space="0" w:color="auto"/>
              <w:bottom w:val="single" w:sz="4" w:space="0" w:color="auto"/>
            </w:tcBorders>
            <w:shd w:val="clear" w:color="auto" w:fill="auto"/>
            <w:vAlign w:val="center"/>
          </w:tcPr>
          <w:p w14:paraId="58C5337F" w14:textId="77777777" w:rsidR="001C1262" w:rsidRPr="00C124A6" w:rsidRDefault="001C1262" w:rsidP="00156BDB">
            <w:pPr>
              <w:pStyle w:val="TAC"/>
              <w:keepNext w:val="0"/>
              <w:rPr>
                <w:lang w:eastAsia="zh-CN"/>
              </w:rPr>
            </w:pPr>
            <w:r w:rsidRPr="00C124A6">
              <w:rPr>
                <w:rFonts w:eastAsia="等线"/>
              </w:rPr>
              <w:t>CA_n18-n40</w:t>
            </w:r>
          </w:p>
        </w:tc>
        <w:tc>
          <w:tcPr>
            <w:tcW w:w="2952" w:type="dxa"/>
            <w:vAlign w:val="center"/>
          </w:tcPr>
          <w:p w14:paraId="20557079" w14:textId="77777777" w:rsidR="001C1262" w:rsidRPr="00C124A6" w:rsidRDefault="001C1262" w:rsidP="00156BDB">
            <w:pPr>
              <w:pStyle w:val="TAC"/>
            </w:pPr>
            <w:r w:rsidRPr="00C124A6">
              <w:rPr>
                <w:rFonts w:eastAsia="等线" w:hint="eastAsia"/>
                <w:lang w:eastAsia="zh-CN"/>
              </w:rPr>
              <w:t>0</w:t>
            </w:r>
            <w:r w:rsidRPr="00C124A6">
              <w:rPr>
                <w:rFonts w:eastAsia="等线"/>
                <w:lang w:eastAsia="zh-CN"/>
              </w:rPr>
              <w:t>.3</w:t>
            </w:r>
          </w:p>
        </w:tc>
        <w:tc>
          <w:tcPr>
            <w:tcW w:w="2952" w:type="dxa"/>
            <w:vAlign w:val="center"/>
          </w:tcPr>
          <w:p w14:paraId="08C88390" w14:textId="77777777" w:rsidR="001C1262" w:rsidRPr="00C124A6" w:rsidRDefault="001C1262" w:rsidP="00156BDB">
            <w:pPr>
              <w:pStyle w:val="TAC"/>
            </w:pPr>
            <w:r w:rsidRPr="00C124A6">
              <w:rPr>
                <w:rFonts w:eastAsia="等线" w:hint="eastAsia"/>
                <w:lang w:eastAsia="zh-CN"/>
              </w:rPr>
              <w:t>0</w:t>
            </w:r>
            <w:r w:rsidRPr="00C124A6">
              <w:rPr>
                <w:rFonts w:eastAsia="等线"/>
                <w:lang w:eastAsia="zh-CN"/>
              </w:rPr>
              <w:t>.3</w:t>
            </w:r>
          </w:p>
        </w:tc>
      </w:tr>
      <w:tr w:rsidR="001C1262" w:rsidRPr="00C124A6" w14:paraId="0F72781C" w14:textId="77777777" w:rsidTr="00156BDB">
        <w:trPr>
          <w:jc w:val="center"/>
        </w:trPr>
        <w:tc>
          <w:tcPr>
            <w:tcW w:w="2336" w:type="dxa"/>
            <w:tcBorders>
              <w:top w:val="single" w:sz="4" w:space="0" w:color="auto"/>
              <w:bottom w:val="single" w:sz="4" w:space="0" w:color="auto"/>
            </w:tcBorders>
            <w:shd w:val="clear" w:color="auto" w:fill="auto"/>
            <w:vAlign w:val="center"/>
          </w:tcPr>
          <w:p w14:paraId="39B8ECC3" w14:textId="77777777" w:rsidR="001C1262" w:rsidRPr="00C124A6" w:rsidRDefault="001C1262" w:rsidP="00156BDB">
            <w:pPr>
              <w:pStyle w:val="TAC"/>
              <w:keepNext w:val="0"/>
              <w:rPr>
                <w:lang w:eastAsia="zh-CN"/>
              </w:rPr>
            </w:pPr>
            <w:r w:rsidRPr="00C124A6">
              <w:rPr>
                <w:lang w:eastAsia="zh-CN"/>
              </w:rPr>
              <w:t>CA_n18-n41</w:t>
            </w:r>
          </w:p>
        </w:tc>
        <w:tc>
          <w:tcPr>
            <w:tcW w:w="2952" w:type="dxa"/>
          </w:tcPr>
          <w:p w14:paraId="065FB9B4" w14:textId="77777777" w:rsidR="001C1262" w:rsidRPr="00C124A6" w:rsidRDefault="001C1262" w:rsidP="00156BDB">
            <w:pPr>
              <w:pStyle w:val="TAC"/>
              <w:rPr>
                <w:lang w:eastAsia="zh-CN"/>
              </w:rPr>
            </w:pPr>
            <w:r w:rsidRPr="00C124A6">
              <w:t>0.3</w:t>
            </w:r>
          </w:p>
        </w:tc>
        <w:tc>
          <w:tcPr>
            <w:tcW w:w="2952" w:type="dxa"/>
          </w:tcPr>
          <w:p w14:paraId="2163DF19" w14:textId="77777777" w:rsidR="001C1262" w:rsidRPr="00C124A6" w:rsidRDefault="001C1262" w:rsidP="00156BDB">
            <w:pPr>
              <w:pStyle w:val="TAC"/>
              <w:rPr>
                <w:lang w:eastAsia="zh-CN"/>
              </w:rPr>
            </w:pPr>
            <w:r w:rsidRPr="00C124A6">
              <w:t>0.3</w:t>
            </w:r>
          </w:p>
        </w:tc>
      </w:tr>
      <w:tr w:rsidR="001C1262" w:rsidRPr="00C124A6" w14:paraId="0CCF6BFE" w14:textId="77777777" w:rsidTr="00156BDB">
        <w:trPr>
          <w:jc w:val="center"/>
        </w:trPr>
        <w:tc>
          <w:tcPr>
            <w:tcW w:w="2336" w:type="dxa"/>
            <w:tcBorders>
              <w:top w:val="single" w:sz="4" w:space="0" w:color="auto"/>
              <w:bottom w:val="single" w:sz="4" w:space="0" w:color="auto"/>
            </w:tcBorders>
            <w:shd w:val="clear" w:color="auto" w:fill="auto"/>
            <w:vAlign w:val="center"/>
          </w:tcPr>
          <w:p w14:paraId="35767C3A" w14:textId="77777777" w:rsidR="001C1262" w:rsidRPr="00C124A6" w:rsidRDefault="001C1262" w:rsidP="00156BDB">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n18-n74</w:t>
            </w:r>
          </w:p>
        </w:tc>
        <w:tc>
          <w:tcPr>
            <w:tcW w:w="2952" w:type="dxa"/>
            <w:vAlign w:val="center"/>
          </w:tcPr>
          <w:p w14:paraId="1D887D70" w14:textId="77777777" w:rsidR="001C1262" w:rsidRPr="00C124A6" w:rsidRDefault="001C1262" w:rsidP="00156BDB">
            <w:pPr>
              <w:pStyle w:val="TAC"/>
            </w:pPr>
            <w:r w:rsidRPr="00C124A6">
              <w:rPr>
                <w:rFonts w:eastAsia="MS Mincho"/>
                <w:lang w:eastAsia="zh-CN"/>
              </w:rPr>
              <w:t>0.3</w:t>
            </w:r>
          </w:p>
        </w:tc>
        <w:tc>
          <w:tcPr>
            <w:tcW w:w="2952" w:type="dxa"/>
            <w:vAlign w:val="center"/>
          </w:tcPr>
          <w:p w14:paraId="1840E64A" w14:textId="77777777" w:rsidR="001C1262" w:rsidRPr="00C124A6" w:rsidRDefault="001C1262" w:rsidP="00156BDB">
            <w:pPr>
              <w:pStyle w:val="TAC"/>
            </w:pPr>
            <w:r w:rsidRPr="00C124A6">
              <w:rPr>
                <w:rFonts w:hint="eastAsia"/>
                <w:lang w:eastAsia="zh-CN"/>
              </w:rPr>
              <w:t>0</w:t>
            </w:r>
            <w:r w:rsidRPr="00C124A6">
              <w:rPr>
                <w:lang w:eastAsia="zh-CN"/>
              </w:rPr>
              <w:t>.3</w:t>
            </w:r>
          </w:p>
        </w:tc>
      </w:tr>
      <w:tr w:rsidR="001C1262" w:rsidRPr="00C124A6" w14:paraId="2444E07C" w14:textId="77777777" w:rsidTr="00156BDB">
        <w:trPr>
          <w:jc w:val="center"/>
        </w:trPr>
        <w:tc>
          <w:tcPr>
            <w:tcW w:w="2336" w:type="dxa"/>
            <w:tcBorders>
              <w:top w:val="single" w:sz="4" w:space="0" w:color="auto"/>
              <w:bottom w:val="single" w:sz="4" w:space="0" w:color="auto"/>
            </w:tcBorders>
            <w:shd w:val="clear" w:color="auto" w:fill="auto"/>
            <w:vAlign w:val="center"/>
          </w:tcPr>
          <w:p w14:paraId="0C6EB137" w14:textId="77777777" w:rsidR="001C1262" w:rsidRPr="00C124A6" w:rsidRDefault="001C1262" w:rsidP="00156BDB">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n18-n77</w:t>
            </w:r>
          </w:p>
        </w:tc>
        <w:tc>
          <w:tcPr>
            <w:tcW w:w="2952" w:type="dxa"/>
            <w:vAlign w:val="center"/>
          </w:tcPr>
          <w:p w14:paraId="0D913877" w14:textId="77777777" w:rsidR="001C1262" w:rsidRPr="00C124A6" w:rsidRDefault="001C1262" w:rsidP="00156BDB">
            <w:pPr>
              <w:pStyle w:val="TAC"/>
            </w:pPr>
            <w:r w:rsidRPr="00C124A6">
              <w:rPr>
                <w:rFonts w:eastAsia="MS Mincho"/>
                <w:lang w:eastAsia="zh-CN"/>
              </w:rPr>
              <w:t>0.3</w:t>
            </w:r>
          </w:p>
        </w:tc>
        <w:tc>
          <w:tcPr>
            <w:tcW w:w="2952" w:type="dxa"/>
            <w:vAlign w:val="center"/>
          </w:tcPr>
          <w:p w14:paraId="172FEA86" w14:textId="77777777" w:rsidR="001C1262" w:rsidRPr="00C124A6" w:rsidRDefault="001C1262" w:rsidP="00156BDB">
            <w:pPr>
              <w:pStyle w:val="TAC"/>
            </w:pPr>
            <w:r w:rsidRPr="00C124A6">
              <w:rPr>
                <w:rFonts w:hint="eastAsia"/>
                <w:lang w:eastAsia="zh-CN"/>
              </w:rPr>
              <w:t>0</w:t>
            </w:r>
            <w:r w:rsidRPr="00C124A6">
              <w:rPr>
                <w:lang w:eastAsia="zh-CN"/>
              </w:rPr>
              <w:t>.8</w:t>
            </w:r>
          </w:p>
        </w:tc>
      </w:tr>
      <w:tr w:rsidR="001C1262" w:rsidRPr="00C124A6" w14:paraId="3A0E30D1" w14:textId="77777777" w:rsidTr="00156BDB">
        <w:trPr>
          <w:jc w:val="center"/>
        </w:trPr>
        <w:tc>
          <w:tcPr>
            <w:tcW w:w="2336" w:type="dxa"/>
            <w:tcBorders>
              <w:top w:val="single" w:sz="4" w:space="0" w:color="auto"/>
              <w:bottom w:val="single" w:sz="4" w:space="0" w:color="auto"/>
            </w:tcBorders>
            <w:shd w:val="clear" w:color="auto" w:fill="auto"/>
            <w:vAlign w:val="center"/>
          </w:tcPr>
          <w:p w14:paraId="0164CBAB" w14:textId="77777777" w:rsidR="001C1262" w:rsidRPr="00C124A6" w:rsidRDefault="001C1262" w:rsidP="00156BDB">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n18-n78</w:t>
            </w:r>
          </w:p>
        </w:tc>
        <w:tc>
          <w:tcPr>
            <w:tcW w:w="2952" w:type="dxa"/>
            <w:vAlign w:val="center"/>
          </w:tcPr>
          <w:p w14:paraId="12E611B3" w14:textId="77777777" w:rsidR="001C1262" w:rsidRPr="00C124A6" w:rsidRDefault="001C1262" w:rsidP="00156BDB">
            <w:pPr>
              <w:pStyle w:val="TAC"/>
            </w:pPr>
            <w:r w:rsidRPr="00C124A6">
              <w:rPr>
                <w:rFonts w:eastAsia="MS Mincho"/>
                <w:lang w:eastAsia="zh-CN"/>
              </w:rPr>
              <w:t>0.3</w:t>
            </w:r>
          </w:p>
        </w:tc>
        <w:tc>
          <w:tcPr>
            <w:tcW w:w="2952" w:type="dxa"/>
            <w:vAlign w:val="center"/>
          </w:tcPr>
          <w:p w14:paraId="1F41CACF" w14:textId="77777777" w:rsidR="001C1262" w:rsidRPr="00C124A6" w:rsidRDefault="001C1262" w:rsidP="00156BDB">
            <w:pPr>
              <w:pStyle w:val="TAC"/>
            </w:pPr>
            <w:r w:rsidRPr="00C124A6">
              <w:rPr>
                <w:rFonts w:hint="eastAsia"/>
                <w:lang w:eastAsia="zh-CN"/>
              </w:rPr>
              <w:t>0</w:t>
            </w:r>
            <w:r w:rsidRPr="00C124A6">
              <w:rPr>
                <w:lang w:eastAsia="zh-CN"/>
              </w:rPr>
              <w:t>.8</w:t>
            </w:r>
          </w:p>
        </w:tc>
      </w:tr>
      <w:tr w:rsidR="001C1262" w:rsidRPr="00C124A6" w14:paraId="06391588" w14:textId="77777777" w:rsidTr="00156BDB">
        <w:trPr>
          <w:jc w:val="center"/>
        </w:trPr>
        <w:tc>
          <w:tcPr>
            <w:tcW w:w="2336" w:type="dxa"/>
            <w:tcBorders>
              <w:top w:val="single" w:sz="4" w:space="0" w:color="auto"/>
              <w:bottom w:val="single" w:sz="4" w:space="0" w:color="auto"/>
            </w:tcBorders>
            <w:shd w:val="clear" w:color="auto" w:fill="auto"/>
            <w:vAlign w:val="center"/>
          </w:tcPr>
          <w:p w14:paraId="4D739A4E" w14:textId="77777777" w:rsidR="001C1262" w:rsidRPr="00C124A6" w:rsidRDefault="001C1262" w:rsidP="00156BDB">
            <w:pPr>
              <w:pStyle w:val="TAC"/>
              <w:keepNext w:val="0"/>
            </w:pPr>
            <w:r w:rsidRPr="00C124A6">
              <w:rPr>
                <w:rFonts w:hint="eastAsia"/>
                <w:lang w:eastAsia="zh-CN"/>
              </w:rPr>
              <w:t>CA_n20-n28</w:t>
            </w:r>
          </w:p>
        </w:tc>
        <w:tc>
          <w:tcPr>
            <w:tcW w:w="2952" w:type="dxa"/>
          </w:tcPr>
          <w:p w14:paraId="66F3725B" w14:textId="77777777" w:rsidR="001C1262" w:rsidRPr="00C124A6" w:rsidRDefault="001C1262" w:rsidP="00156BDB">
            <w:pPr>
              <w:pStyle w:val="TAC"/>
              <w:rPr>
                <w:lang w:eastAsia="ja-JP"/>
              </w:rPr>
            </w:pPr>
            <w:r w:rsidRPr="00C124A6">
              <w:rPr>
                <w:lang w:eastAsia="zh-CN"/>
              </w:rPr>
              <w:t>0.5</w:t>
            </w:r>
          </w:p>
        </w:tc>
        <w:tc>
          <w:tcPr>
            <w:tcW w:w="2952" w:type="dxa"/>
            <w:vAlign w:val="center"/>
          </w:tcPr>
          <w:p w14:paraId="24770CF7" w14:textId="77777777" w:rsidR="001C1262" w:rsidRPr="00C124A6" w:rsidRDefault="001C1262" w:rsidP="00156BDB">
            <w:pPr>
              <w:pStyle w:val="TAC"/>
              <w:rPr>
                <w:lang w:eastAsia="ja-JP"/>
              </w:rPr>
            </w:pPr>
            <w:r w:rsidRPr="00C124A6">
              <w:rPr>
                <w:rFonts w:hint="eastAsia"/>
                <w:lang w:eastAsia="zh-CN"/>
              </w:rPr>
              <w:t>0.5</w:t>
            </w:r>
          </w:p>
        </w:tc>
      </w:tr>
      <w:tr w:rsidR="001C1262" w:rsidRPr="00C124A6" w14:paraId="72416467" w14:textId="77777777" w:rsidTr="00156BDB">
        <w:trPr>
          <w:jc w:val="center"/>
        </w:trPr>
        <w:tc>
          <w:tcPr>
            <w:tcW w:w="2336" w:type="dxa"/>
            <w:tcBorders>
              <w:bottom w:val="single" w:sz="4" w:space="0" w:color="auto"/>
            </w:tcBorders>
            <w:vAlign w:val="center"/>
          </w:tcPr>
          <w:p w14:paraId="56FBC5EA" w14:textId="77777777" w:rsidR="001C1262" w:rsidRPr="00C124A6" w:rsidRDefault="001C1262" w:rsidP="00156BDB">
            <w:pPr>
              <w:pStyle w:val="TAC"/>
              <w:keepNext w:val="0"/>
            </w:pPr>
            <w:r w:rsidRPr="00C124A6">
              <w:t>CA_n20-n40</w:t>
            </w:r>
          </w:p>
        </w:tc>
        <w:tc>
          <w:tcPr>
            <w:tcW w:w="2952" w:type="dxa"/>
            <w:vAlign w:val="center"/>
          </w:tcPr>
          <w:p w14:paraId="13E4951A" w14:textId="77777777" w:rsidR="001C1262" w:rsidRPr="00C124A6" w:rsidRDefault="001C1262" w:rsidP="00156BDB">
            <w:pPr>
              <w:pStyle w:val="TAC"/>
              <w:rPr>
                <w:lang w:eastAsia="zh-CN"/>
              </w:rPr>
            </w:pPr>
            <w:r w:rsidRPr="00C124A6">
              <w:t>0.3</w:t>
            </w:r>
          </w:p>
        </w:tc>
        <w:tc>
          <w:tcPr>
            <w:tcW w:w="2952" w:type="dxa"/>
          </w:tcPr>
          <w:p w14:paraId="4338B9EC" w14:textId="77777777" w:rsidR="001C1262" w:rsidRPr="00C124A6" w:rsidRDefault="001C1262" w:rsidP="00156BDB">
            <w:pPr>
              <w:pStyle w:val="TAC"/>
              <w:rPr>
                <w:lang w:eastAsia="zh-CN"/>
              </w:rPr>
            </w:pPr>
            <w:r w:rsidRPr="00C124A6">
              <w:rPr>
                <w:lang w:eastAsia="ja-JP"/>
              </w:rPr>
              <w:t>0.3</w:t>
            </w:r>
          </w:p>
        </w:tc>
      </w:tr>
      <w:tr w:rsidR="001C1262" w:rsidRPr="00C124A6" w14:paraId="7A17CE60" w14:textId="77777777" w:rsidTr="00156BDB">
        <w:trPr>
          <w:jc w:val="center"/>
        </w:trPr>
        <w:tc>
          <w:tcPr>
            <w:tcW w:w="2336" w:type="dxa"/>
            <w:tcBorders>
              <w:bottom w:val="single" w:sz="4" w:space="0" w:color="auto"/>
            </w:tcBorders>
            <w:vAlign w:val="center"/>
          </w:tcPr>
          <w:p w14:paraId="51B5C32C" w14:textId="77777777" w:rsidR="001C1262" w:rsidRPr="00C124A6" w:rsidRDefault="001C1262" w:rsidP="00156BDB">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450D3D49" w14:textId="77777777" w:rsidR="001C1262" w:rsidRPr="00C124A6" w:rsidRDefault="001C1262" w:rsidP="00156BDB">
            <w:pPr>
              <w:pStyle w:val="TAC"/>
              <w:rPr>
                <w:rFonts w:cs="Arial"/>
                <w:szCs w:val="18"/>
                <w:lang w:val="en-US" w:eastAsia="zh-CN"/>
              </w:rPr>
            </w:pPr>
            <w:r w:rsidRPr="00C124A6">
              <w:rPr>
                <w:lang w:val="en-US"/>
              </w:rPr>
              <w:t>0.3</w:t>
            </w:r>
          </w:p>
        </w:tc>
        <w:tc>
          <w:tcPr>
            <w:tcW w:w="2952" w:type="dxa"/>
          </w:tcPr>
          <w:p w14:paraId="27F4EC3E" w14:textId="77777777" w:rsidR="001C1262" w:rsidRPr="00C124A6" w:rsidRDefault="001C1262" w:rsidP="00156BDB">
            <w:pPr>
              <w:pStyle w:val="TAC"/>
              <w:rPr>
                <w:rFonts w:cs="Arial"/>
                <w:szCs w:val="18"/>
                <w:lang w:val="en-US" w:eastAsia="zh-CN"/>
              </w:rPr>
            </w:pPr>
            <w:r w:rsidRPr="00C124A6">
              <w:rPr>
                <w:lang w:val="en-US"/>
              </w:rPr>
              <w:t>0.3</w:t>
            </w:r>
          </w:p>
        </w:tc>
      </w:tr>
      <w:tr w:rsidR="001C1262" w:rsidRPr="00C124A6" w14:paraId="00FDB0B9" w14:textId="77777777" w:rsidTr="00156BDB">
        <w:trPr>
          <w:jc w:val="center"/>
        </w:trPr>
        <w:tc>
          <w:tcPr>
            <w:tcW w:w="2336" w:type="dxa"/>
            <w:tcBorders>
              <w:bottom w:val="single" w:sz="4" w:space="0" w:color="auto"/>
            </w:tcBorders>
            <w:vAlign w:val="center"/>
          </w:tcPr>
          <w:p w14:paraId="7E55407E" w14:textId="77777777" w:rsidR="001C1262" w:rsidRPr="00C124A6" w:rsidRDefault="001C1262" w:rsidP="00156BDB">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27981949" w14:textId="77777777" w:rsidR="001C1262" w:rsidRPr="00C124A6" w:rsidRDefault="001C1262" w:rsidP="00156BDB">
            <w:pPr>
              <w:pStyle w:val="TAC"/>
            </w:pPr>
            <w:r w:rsidRPr="00C124A6">
              <w:rPr>
                <w:rFonts w:cs="Arial"/>
                <w:szCs w:val="18"/>
                <w:lang w:val="en-US" w:eastAsia="zh-CN"/>
              </w:rPr>
              <w:t>0.5</w:t>
            </w:r>
          </w:p>
        </w:tc>
        <w:tc>
          <w:tcPr>
            <w:tcW w:w="2952" w:type="dxa"/>
            <w:vAlign w:val="center"/>
          </w:tcPr>
          <w:p w14:paraId="110ED492" w14:textId="77777777" w:rsidR="001C1262" w:rsidRPr="00C124A6" w:rsidRDefault="001C1262" w:rsidP="00156BDB">
            <w:pPr>
              <w:pStyle w:val="TAC"/>
              <w:rPr>
                <w:lang w:eastAsia="ja-JP"/>
              </w:rPr>
            </w:pPr>
            <w:r w:rsidRPr="00C124A6">
              <w:rPr>
                <w:rFonts w:cs="Arial" w:hint="eastAsia"/>
                <w:szCs w:val="18"/>
                <w:lang w:val="en-US" w:eastAsia="zh-CN"/>
              </w:rPr>
              <w:t>N/A</w:t>
            </w:r>
          </w:p>
        </w:tc>
      </w:tr>
      <w:tr w:rsidR="001C1262" w:rsidRPr="00C124A6" w14:paraId="08E3E6D7" w14:textId="77777777" w:rsidTr="00156BDB">
        <w:trPr>
          <w:jc w:val="center"/>
        </w:trPr>
        <w:tc>
          <w:tcPr>
            <w:tcW w:w="2336" w:type="dxa"/>
            <w:tcBorders>
              <w:bottom w:val="single" w:sz="4" w:space="0" w:color="auto"/>
            </w:tcBorders>
            <w:vAlign w:val="center"/>
          </w:tcPr>
          <w:p w14:paraId="1F7147DB" w14:textId="77777777" w:rsidR="001C1262" w:rsidRPr="00C124A6" w:rsidRDefault="001C1262" w:rsidP="00156BDB">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57DE5B33" w14:textId="77777777" w:rsidR="001C1262" w:rsidRPr="00C124A6" w:rsidRDefault="001C1262" w:rsidP="00156BDB">
            <w:pPr>
              <w:pStyle w:val="TAC"/>
              <w:rPr>
                <w:rFonts w:cs="Arial"/>
                <w:szCs w:val="18"/>
                <w:lang w:val="en-US" w:eastAsia="zh-CN"/>
              </w:rPr>
            </w:pPr>
            <w:r w:rsidRPr="00C124A6">
              <w:rPr>
                <w:rFonts w:hint="eastAsia"/>
                <w:lang w:val="en-US" w:eastAsia="zh-CN"/>
              </w:rPr>
              <w:t>0.8</w:t>
            </w:r>
          </w:p>
        </w:tc>
        <w:tc>
          <w:tcPr>
            <w:tcW w:w="2952" w:type="dxa"/>
            <w:vAlign w:val="center"/>
          </w:tcPr>
          <w:p w14:paraId="085D932D" w14:textId="77777777" w:rsidR="001C1262" w:rsidRPr="00C124A6" w:rsidRDefault="001C1262" w:rsidP="00156BDB">
            <w:pPr>
              <w:pStyle w:val="TAC"/>
              <w:rPr>
                <w:rFonts w:cs="Arial"/>
                <w:szCs w:val="18"/>
                <w:lang w:val="en-US" w:eastAsia="zh-CN"/>
              </w:rPr>
            </w:pPr>
            <w:r w:rsidRPr="00C124A6">
              <w:rPr>
                <w:rFonts w:cs="Arial" w:hint="eastAsia"/>
                <w:szCs w:val="18"/>
                <w:lang w:val="en-US" w:eastAsia="zh-CN"/>
              </w:rPr>
              <w:t>0.5</w:t>
            </w:r>
          </w:p>
        </w:tc>
      </w:tr>
      <w:tr w:rsidR="001C1262" w:rsidRPr="00C124A6" w14:paraId="31F28A0A" w14:textId="77777777" w:rsidTr="00156BDB">
        <w:trPr>
          <w:jc w:val="center"/>
        </w:trPr>
        <w:tc>
          <w:tcPr>
            <w:tcW w:w="2336" w:type="dxa"/>
            <w:tcBorders>
              <w:bottom w:val="single" w:sz="4" w:space="0" w:color="auto"/>
            </w:tcBorders>
            <w:vAlign w:val="center"/>
          </w:tcPr>
          <w:p w14:paraId="2A1B7024" w14:textId="77777777" w:rsidR="001C1262" w:rsidRPr="00C124A6" w:rsidRDefault="001C1262" w:rsidP="00156BDB">
            <w:pPr>
              <w:pStyle w:val="TAC"/>
              <w:keepNext w:val="0"/>
            </w:pPr>
            <w:r w:rsidRPr="00C124A6">
              <w:t>CA_n20-n75</w:t>
            </w:r>
          </w:p>
        </w:tc>
        <w:tc>
          <w:tcPr>
            <w:tcW w:w="2952" w:type="dxa"/>
            <w:vAlign w:val="center"/>
          </w:tcPr>
          <w:p w14:paraId="79A9EB18" w14:textId="77777777" w:rsidR="001C1262" w:rsidRPr="00C124A6" w:rsidRDefault="001C1262" w:rsidP="00156BDB">
            <w:pPr>
              <w:pStyle w:val="TAC"/>
              <w:rPr>
                <w:lang w:eastAsia="zh-CN"/>
              </w:rPr>
            </w:pPr>
            <w:r w:rsidRPr="00C124A6">
              <w:t>0.3</w:t>
            </w:r>
          </w:p>
        </w:tc>
        <w:tc>
          <w:tcPr>
            <w:tcW w:w="2952" w:type="dxa"/>
            <w:vAlign w:val="center"/>
          </w:tcPr>
          <w:p w14:paraId="06ACE5A4" w14:textId="77777777" w:rsidR="001C1262" w:rsidRPr="00C124A6" w:rsidRDefault="001C1262" w:rsidP="00156BDB">
            <w:pPr>
              <w:pStyle w:val="TAC"/>
              <w:rPr>
                <w:lang w:eastAsia="zh-CN"/>
              </w:rPr>
            </w:pPr>
            <w:r w:rsidRPr="00C124A6">
              <w:rPr>
                <w:rFonts w:cs="Arial" w:hint="eastAsia"/>
                <w:szCs w:val="18"/>
                <w:lang w:eastAsia="zh-CN"/>
              </w:rPr>
              <w:t>N/A</w:t>
            </w:r>
          </w:p>
        </w:tc>
      </w:tr>
      <w:tr w:rsidR="001C1262" w:rsidRPr="00C124A6" w14:paraId="051FDCB1" w14:textId="77777777" w:rsidTr="00156BDB">
        <w:trPr>
          <w:jc w:val="center"/>
        </w:trPr>
        <w:tc>
          <w:tcPr>
            <w:tcW w:w="2336" w:type="dxa"/>
            <w:tcBorders>
              <w:bottom w:val="single" w:sz="4" w:space="0" w:color="auto"/>
            </w:tcBorders>
            <w:vAlign w:val="center"/>
          </w:tcPr>
          <w:p w14:paraId="40A663B8" w14:textId="77777777" w:rsidR="001C1262" w:rsidRPr="00C124A6" w:rsidRDefault="001C1262" w:rsidP="00156BDB">
            <w:pPr>
              <w:pStyle w:val="TAC"/>
              <w:keepNext w:val="0"/>
            </w:pPr>
            <w:r w:rsidRPr="00C124A6">
              <w:rPr>
                <w:lang w:val="en-US"/>
              </w:rPr>
              <w:t>CA_n20-n7</w:t>
            </w:r>
            <w:r w:rsidRPr="00C124A6">
              <w:rPr>
                <w:rFonts w:hint="eastAsia"/>
                <w:lang w:val="en-US" w:eastAsia="zh-CN"/>
              </w:rPr>
              <w:t>7</w:t>
            </w:r>
          </w:p>
        </w:tc>
        <w:tc>
          <w:tcPr>
            <w:tcW w:w="2952" w:type="dxa"/>
            <w:vAlign w:val="center"/>
          </w:tcPr>
          <w:p w14:paraId="4A4C6BA0" w14:textId="77777777" w:rsidR="001C1262" w:rsidRPr="00C124A6" w:rsidRDefault="001C1262" w:rsidP="00156BDB">
            <w:pPr>
              <w:pStyle w:val="TAC"/>
              <w:rPr>
                <w:lang w:eastAsia="zh-CN"/>
              </w:rPr>
            </w:pPr>
            <w:r w:rsidRPr="00C124A6">
              <w:rPr>
                <w:rFonts w:hint="eastAsia"/>
                <w:lang w:val="en-US" w:eastAsia="zh-CN"/>
              </w:rPr>
              <w:t>0.6</w:t>
            </w:r>
          </w:p>
        </w:tc>
        <w:tc>
          <w:tcPr>
            <w:tcW w:w="2952" w:type="dxa"/>
            <w:vAlign w:val="center"/>
          </w:tcPr>
          <w:p w14:paraId="70C9B489" w14:textId="77777777" w:rsidR="001C1262" w:rsidRPr="00C124A6" w:rsidRDefault="001C1262" w:rsidP="00156BDB">
            <w:pPr>
              <w:pStyle w:val="TAC"/>
              <w:rPr>
                <w:lang w:eastAsia="zh-CN"/>
              </w:rPr>
            </w:pPr>
            <w:r w:rsidRPr="00C124A6">
              <w:rPr>
                <w:rFonts w:cs="Arial" w:hint="eastAsia"/>
                <w:szCs w:val="18"/>
                <w:lang w:val="en-US" w:eastAsia="zh-CN"/>
              </w:rPr>
              <w:t>0.8</w:t>
            </w:r>
          </w:p>
        </w:tc>
      </w:tr>
      <w:tr w:rsidR="001C1262" w:rsidRPr="00C124A6" w14:paraId="3615D4FD" w14:textId="77777777" w:rsidTr="00156BDB">
        <w:trPr>
          <w:jc w:val="center"/>
        </w:trPr>
        <w:tc>
          <w:tcPr>
            <w:tcW w:w="2336" w:type="dxa"/>
            <w:tcBorders>
              <w:bottom w:val="single" w:sz="4" w:space="0" w:color="auto"/>
            </w:tcBorders>
            <w:shd w:val="clear" w:color="auto" w:fill="auto"/>
            <w:vAlign w:val="center"/>
          </w:tcPr>
          <w:p w14:paraId="32621B96" w14:textId="77777777" w:rsidR="001C1262" w:rsidRPr="00C124A6" w:rsidRDefault="001C1262" w:rsidP="00156BDB">
            <w:pPr>
              <w:pStyle w:val="TAC"/>
              <w:keepNext w:val="0"/>
            </w:pPr>
            <w:r w:rsidRPr="00C124A6">
              <w:t>CA_n20-n78</w:t>
            </w:r>
          </w:p>
        </w:tc>
        <w:tc>
          <w:tcPr>
            <w:tcW w:w="2952" w:type="dxa"/>
          </w:tcPr>
          <w:p w14:paraId="78C9268D" w14:textId="77777777" w:rsidR="001C1262" w:rsidRPr="00C124A6" w:rsidRDefault="001C1262" w:rsidP="00156BDB">
            <w:pPr>
              <w:pStyle w:val="TAC"/>
              <w:rPr>
                <w:lang w:eastAsia="zh-CN"/>
              </w:rPr>
            </w:pPr>
            <w:r w:rsidRPr="00C124A6">
              <w:rPr>
                <w:lang w:eastAsia="zh-CN"/>
              </w:rPr>
              <w:t>0.6</w:t>
            </w:r>
          </w:p>
        </w:tc>
        <w:tc>
          <w:tcPr>
            <w:tcW w:w="2952" w:type="dxa"/>
            <w:vAlign w:val="center"/>
          </w:tcPr>
          <w:p w14:paraId="57D8DFFD" w14:textId="77777777" w:rsidR="001C1262" w:rsidRPr="00C124A6" w:rsidRDefault="001C1262" w:rsidP="00156BDB">
            <w:pPr>
              <w:pStyle w:val="TAC"/>
              <w:rPr>
                <w:lang w:eastAsia="zh-CN"/>
              </w:rPr>
            </w:pPr>
            <w:r w:rsidRPr="00C124A6">
              <w:rPr>
                <w:rFonts w:hint="eastAsia"/>
                <w:lang w:eastAsia="zh-CN"/>
              </w:rPr>
              <w:t>0.</w:t>
            </w:r>
            <w:r w:rsidRPr="00C124A6">
              <w:rPr>
                <w:lang w:eastAsia="zh-CN"/>
              </w:rPr>
              <w:t>8</w:t>
            </w:r>
          </w:p>
        </w:tc>
      </w:tr>
      <w:tr w:rsidR="001C1262" w:rsidRPr="00C124A6" w14:paraId="2E75896E" w14:textId="77777777" w:rsidTr="00156BDB">
        <w:trPr>
          <w:jc w:val="center"/>
        </w:trPr>
        <w:tc>
          <w:tcPr>
            <w:tcW w:w="2336" w:type="dxa"/>
            <w:tcBorders>
              <w:top w:val="single" w:sz="4" w:space="0" w:color="auto"/>
              <w:bottom w:val="single" w:sz="4" w:space="0" w:color="auto"/>
            </w:tcBorders>
            <w:shd w:val="clear" w:color="auto" w:fill="auto"/>
            <w:vAlign w:val="center"/>
          </w:tcPr>
          <w:p w14:paraId="7E98ACD9" w14:textId="77777777" w:rsidR="001C1262" w:rsidRPr="00C124A6" w:rsidRDefault="001C1262" w:rsidP="00156BDB">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n24-n41</w:t>
            </w:r>
          </w:p>
        </w:tc>
        <w:tc>
          <w:tcPr>
            <w:tcW w:w="2952" w:type="dxa"/>
            <w:vAlign w:val="center"/>
          </w:tcPr>
          <w:p w14:paraId="422BF0DA" w14:textId="77777777" w:rsidR="001C1262" w:rsidRPr="00C124A6" w:rsidRDefault="001C1262" w:rsidP="00156BDB">
            <w:pPr>
              <w:pStyle w:val="TAC"/>
              <w:rPr>
                <w:lang w:eastAsia="zh-CN"/>
              </w:rPr>
            </w:pPr>
            <w:r w:rsidRPr="00C124A6">
              <w:rPr>
                <w:rFonts w:eastAsia="MS Mincho"/>
                <w:lang w:eastAsia="zh-CN"/>
              </w:rPr>
              <w:t>0.3</w:t>
            </w:r>
          </w:p>
        </w:tc>
        <w:tc>
          <w:tcPr>
            <w:tcW w:w="2952" w:type="dxa"/>
            <w:vAlign w:val="center"/>
          </w:tcPr>
          <w:p w14:paraId="2AC3A3F4" w14:textId="77777777" w:rsidR="001C1262" w:rsidRPr="00C124A6" w:rsidRDefault="001C1262" w:rsidP="00156BDB">
            <w:pPr>
              <w:pStyle w:val="TAC"/>
              <w:rPr>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1C1262" w:rsidRPr="00C124A6" w14:paraId="078793AC" w14:textId="77777777" w:rsidTr="00156BDB">
        <w:trPr>
          <w:jc w:val="center"/>
        </w:trPr>
        <w:tc>
          <w:tcPr>
            <w:tcW w:w="2336" w:type="dxa"/>
            <w:tcBorders>
              <w:top w:val="single" w:sz="4" w:space="0" w:color="auto"/>
              <w:bottom w:val="single" w:sz="4" w:space="0" w:color="auto"/>
            </w:tcBorders>
            <w:shd w:val="clear" w:color="auto" w:fill="auto"/>
            <w:vAlign w:val="center"/>
          </w:tcPr>
          <w:p w14:paraId="6E2606DE" w14:textId="77777777" w:rsidR="001C1262" w:rsidRPr="00C124A6" w:rsidRDefault="001C1262" w:rsidP="00156BDB">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n24-n48</w:t>
            </w:r>
          </w:p>
        </w:tc>
        <w:tc>
          <w:tcPr>
            <w:tcW w:w="2952" w:type="dxa"/>
            <w:tcBorders>
              <w:top w:val="single" w:sz="4" w:space="0" w:color="auto"/>
            </w:tcBorders>
            <w:vAlign w:val="center"/>
          </w:tcPr>
          <w:p w14:paraId="43E25E8C" w14:textId="77777777" w:rsidR="001C1262" w:rsidRPr="00C124A6" w:rsidRDefault="001C1262" w:rsidP="00156BDB">
            <w:pPr>
              <w:pStyle w:val="TAC"/>
              <w:rPr>
                <w:lang w:eastAsia="zh-CN"/>
              </w:rPr>
            </w:pPr>
            <w:r w:rsidRPr="00C124A6">
              <w:rPr>
                <w:rFonts w:eastAsia="MS Mincho"/>
                <w:lang w:eastAsia="zh-CN"/>
              </w:rPr>
              <w:t>0.6</w:t>
            </w:r>
          </w:p>
        </w:tc>
        <w:tc>
          <w:tcPr>
            <w:tcW w:w="2952" w:type="dxa"/>
            <w:vAlign w:val="center"/>
          </w:tcPr>
          <w:p w14:paraId="5E51E9EA" w14:textId="77777777" w:rsidR="001C1262" w:rsidRPr="00C124A6" w:rsidRDefault="001C1262" w:rsidP="00156BDB">
            <w:pPr>
              <w:pStyle w:val="TAC"/>
              <w:rPr>
                <w:lang w:eastAsia="zh-CN"/>
              </w:rPr>
            </w:pPr>
            <w:r w:rsidRPr="00C124A6">
              <w:rPr>
                <w:lang w:eastAsia="zh-CN"/>
              </w:rPr>
              <w:t>0.8</w:t>
            </w:r>
          </w:p>
        </w:tc>
      </w:tr>
      <w:tr w:rsidR="001C1262" w:rsidRPr="00C124A6" w14:paraId="628BF5AD" w14:textId="77777777" w:rsidTr="00156BDB">
        <w:trPr>
          <w:jc w:val="center"/>
        </w:trPr>
        <w:tc>
          <w:tcPr>
            <w:tcW w:w="2336" w:type="dxa"/>
            <w:tcBorders>
              <w:top w:val="single" w:sz="4" w:space="0" w:color="auto"/>
              <w:bottom w:val="single" w:sz="4" w:space="0" w:color="auto"/>
            </w:tcBorders>
            <w:shd w:val="clear" w:color="auto" w:fill="auto"/>
            <w:vAlign w:val="center"/>
          </w:tcPr>
          <w:p w14:paraId="7738E2E8" w14:textId="77777777" w:rsidR="001C1262" w:rsidRPr="00C124A6" w:rsidRDefault="001C1262" w:rsidP="00156BDB">
            <w:pPr>
              <w:pStyle w:val="TAC"/>
              <w:keepNext w:val="0"/>
            </w:pPr>
            <w:r w:rsidRPr="00C124A6">
              <w:rPr>
                <w:rFonts w:eastAsia="MS Mincho"/>
                <w:lang w:eastAsia="zh-CN"/>
              </w:rPr>
              <w:t>CA</w:t>
            </w:r>
            <w:r w:rsidRPr="00C124A6">
              <w:rPr>
                <w:rFonts w:eastAsia="MS Mincho"/>
              </w:rPr>
              <w:t>_</w:t>
            </w:r>
            <w:r w:rsidRPr="00C124A6">
              <w:rPr>
                <w:rFonts w:eastAsia="MS Mincho"/>
                <w:lang w:eastAsia="zh-CN"/>
              </w:rPr>
              <w:t>n24-n77</w:t>
            </w:r>
          </w:p>
        </w:tc>
        <w:tc>
          <w:tcPr>
            <w:tcW w:w="2952" w:type="dxa"/>
            <w:vAlign w:val="center"/>
          </w:tcPr>
          <w:p w14:paraId="5C65CBAD" w14:textId="77777777" w:rsidR="001C1262" w:rsidRPr="00C124A6" w:rsidRDefault="001C1262" w:rsidP="00156BDB">
            <w:pPr>
              <w:pStyle w:val="TAC"/>
              <w:rPr>
                <w:lang w:eastAsia="zh-CN"/>
              </w:rPr>
            </w:pPr>
            <w:r w:rsidRPr="00C124A6">
              <w:rPr>
                <w:rFonts w:eastAsia="MS Mincho"/>
                <w:lang w:eastAsia="zh-CN"/>
              </w:rPr>
              <w:t>0.6</w:t>
            </w:r>
          </w:p>
        </w:tc>
        <w:tc>
          <w:tcPr>
            <w:tcW w:w="2952" w:type="dxa"/>
            <w:vAlign w:val="center"/>
          </w:tcPr>
          <w:p w14:paraId="48438D2E" w14:textId="77777777" w:rsidR="001C1262" w:rsidRPr="00C124A6" w:rsidRDefault="001C1262" w:rsidP="00156BDB">
            <w:pPr>
              <w:pStyle w:val="TAC"/>
              <w:rPr>
                <w:lang w:eastAsia="zh-CN"/>
              </w:rPr>
            </w:pPr>
            <w:r w:rsidRPr="00C124A6">
              <w:rPr>
                <w:rFonts w:eastAsia="MS Mincho"/>
                <w:lang w:eastAsia="zh-CN"/>
              </w:rPr>
              <w:t>0.</w:t>
            </w:r>
            <w:r w:rsidRPr="00C124A6">
              <w:rPr>
                <w:lang w:eastAsia="zh-CN"/>
              </w:rPr>
              <w:t>8</w:t>
            </w:r>
          </w:p>
        </w:tc>
      </w:tr>
      <w:tr w:rsidR="001C1262" w:rsidRPr="00C124A6" w14:paraId="2F9E1B96" w14:textId="77777777" w:rsidTr="00156BDB">
        <w:trPr>
          <w:jc w:val="center"/>
        </w:trPr>
        <w:tc>
          <w:tcPr>
            <w:tcW w:w="2336" w:type="dxa"/>
            <w:tcBorders>
              <w:top w:val="single" w:sz="4" w:space="0" w:color="auto"/>
              <w:bottom w:val="single" w:sz="4" w:space="0" w:color="auto"/>
            </w:tcBorders>
            <w:shd w:val="clear" w:color="auto" w:fill="auto"/>
          </w:tcPr>
          <w:p w14:paraId="2E5CD121" w14:textId="77777777" w:rsidR="001C1262" w:rsidRPr="00C124A6" w:rsidRDefault="001C1262" w:rsidP="00156BDB">
            <w:pPr>
              <w:pStyle w:val="TAC"/>
              <w:keepNext w:val="0"/>
              <w:rPr>
                <w:lang w:eastAsia="zh-CN"/>
              </w:rPr>
            </w:pPr>
            <w:r w:rsidRPr="00C124A6">
              <w:t>CA_n25-n29</w:t>
            </w:r>
          </w:p>
        </w:tc>
        <w:tc>
          <w:tcPr>
            <w:tcW w:w="2952" w:type="dxa"/>
          </w:tcPr>
          <w:p w14:paraId="39CFAC51" w14:textId="77777777" w:rsidR="001C1262" w:rsidRPr="00C124A6" w:rsidRDefault="001C1262" w:rsidP="00156BDB">
            <w:pPr>
              <w:pStyle w:val="TAC"/>
              <w:rPr>
                <w:lang w:eastAsia="zh-CN"/>
              </w:rPr>
            </w:pPr>
            <w:r w:rsidRPr="00C124A6">
              <w:t>0.3</w:t>
            </w:r>
          </w:p>
        </w:tc>
        <w:tc>
          <w:tcPr>
            <w:tcW w:w="2952" w:type="dxa"/>
          </w:tcPr>
          <w:p w14:paraId="6F126448" w14:textId="77777777" w:rsidR="001C1262" w:rsidRPr="00C124A6" w:rsidRDefault="001C1262" w:rsidP="00156BDB">
            <w:pPr>
              <w:pStyle w:val="TAC"/>
              <w:rPr>
                <w:lang w:eastAsia="zh-CN"/>
              </w:rPr>
            </w:pPr>
            <w:r w:rsidRPr="00C124A6">
              <w:rPr>
                <w:rFonts w:cs="Arial" w:hint="eastAsia"/>
                <w:szCs w:val="18"/>
                <w:lang w:eastAsia="zh-CN"/>
              </w:rPr>
              <w:t>N/A</w:t>
            </w:r>
          </w:p>
        </w:tc>
      </w:tr>
      <w:tr w:rsidR="001C1262" w:rsidRPr="00C124A6" w14:paraId="497B9BA2" w14:textId="77777777" w:rsidTr="00156BDB">
        <w:trPr>
          <w:jc w:val="center"/>
        </w:trPr>
        <w:tc>
          <w:tcPr>
            <w:tcW w:w="2336" w:type="dxa"/>
            <w:tcBorders>
              <w:top w:val="single" w:sz="4" w:space="0" w:color="auto"/>
              <w:bottom w:val="single" w:sz="4" w:space="0" w:color="auto"/>
            </w:tcBorders>
            <w:shd w:val="clear" w:color="auto" w:fill="auto"/>
          </w:tcPr>
          <w:p w14:paraId="5F952607" w14:textId="77777777" w:rsidR="001C1262" w:rsidRPr="00C124A6" w:rsidRDefault="001C1262" w:rsidP="00156BDB">
            <w:pPr>
              <w:pStyle w:val="TAC"/>
              <w:keepNext w:val="0"/>
            </w:pPr>
            <w:r w:rsidRPr="00C124A6">
              <w:rPr>
                <w:rFonts w:hint="eastAsia"/>
                <w:lang w:eastAsia="zh-CN"/>
              </w:rPr>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77E0C0E4" w14:textId="77777777" w:rsidR="001C1262" w:rsidRPr="00C124A6" w:rsidRDefault="001C1262" w:rsidP="00156BDB">
            <w:pPr>
              <w:pStyle w:val="TAC"/>
              <w:rPr>
                <w:lang w:eastAsia="zh-CN"/>
              </w:rPr>
            </w:pPr>
            <w:r w:rsidRPr="00C124A6">
              <w:rPr>
                <w:lang w:eastAsia="zh-CN"/>
              </w:rPr>
              <w:t>0.5</w:t>
            </w:r>
          </w:p>
        </w:tc>
        <w:tc>
          <w:tcPr>
            <w:tcW w:w="2952" w:type="dxa"/>
          </w:tcPr>
          <w:p w14:paraId="0454EFAE" w14:textId="77777777" w:rsidR="001C1262" w:rsidRPr="00C124A6" w:rsidRDefault="001C1262" w:rsidP="00156BDB">
            <w:pPr>
              <w:pStyle w:val="TAC"/>
              <w:rPr>
                <w:lang w:eastAsia="zh-CN"/>
              </w:rPr>
            </w:pPr>
            <w:r w:rsidRPr="00C124A6">
              <w:rPr>
                <w:lang w:eastAsia="zh-CN"/>
              </w:rPr>
              <w:t>0.5</w:t>
            </w:r>
          </w:p>
        </w:tc>
      </w:tr>
      <w:tr w:rsidR="001C1262" w:rsidRPr="00C124A6" w14:paraId="136876FB" w14:textId="77777777" w:rsidTr="00156BDB">
        <w:trPr>
          <w:jc w:val="center"/>
        </w:trPr>
        <w:tc>
          <w:tcPr>
            <w:tcW w:w="2336" w:type="dxa"/>
            <w:tcBorders>
              <w:top w:val="single" w:sz="4" w:space="0" w:color="auto"/>
              <w:bottom w:val="single" w:sz="4" w:space="0" w:color="auto"/>
            </w:tcBorders>
            <w:shd w:val="clear" w:color="auto" w:fill="auto"/>
          </w:tcPr>
          <w:p w14:paraId="260E8340" w14:textId="77777777" w:rsidR="001C1262" w:rsidRPr="00C124A6" w:rsidRDefault="001C1262" w:rsidP="00156BDB">
            <w:pPr>
              <w:pStyle w:val="TAC"/>
              <w:keepNext w:val="0"/>
              <w:rPr>
                <w:rFonts w:cs="Arial"/>
                <w:lang w:eastAsia="zh-CN"/>
              </w:rPr>
            </w:pPr>
            <w:r w:rsidRPr="00C124A6">
              <w:rPr>
                <w:rFonts w:hint="eastAsia"/>
                <w:lang w:eastAsia="zh-CN"/>
              </w:rPr>
              <w:t>CA_n25-n41</w:t>
            </w:r>
          </w:p>
        </w:tc>
        <w:tc>
          <w:tcPr>
            <w:tcW w:w="2952" w:type="dxa"/>
            <w:tcBorders>
              <w:bottom w:val="single" w:sz="4" w:space="0" w:color="auto"/>
            </w:tcBorders>
          </w:tcPr>
          <w:p w14:paraId="15CDE939" w14:textId="77777777" w:rsidR="001C1262" w:rsidRPr="00C124A6" w:rsidRDefault="001C1262" w:rsidP="00156BDB">
            <w:pPr>
              <w:pStyle w:val="TAC"/>
              <w:rPr>
                <w:rFonts w:cs="Arial"/>
                <w:lang w:eastAsia="zh-CN"/>
              </w:rPr>
            </w:pPr>
            <w:r w:rsidRPr="00C124A6">
              <w:rPr>
                <w:lang w:eastAsia="zh-CN"/>
              </w:rPr>
              <w:t>0.5</w:t>
            </w:r>
          </w:p>
        </w:tc>
        <w:tc>
          <w:tcPr>
            <w:tcW w:w="2952" w:type="dxa"/>
            <w:vAlign w:val="center"/>
          </w:tcPr>
          <w:p w14:paraId="1778E150" w14:textId="77777777" w:rsidR="001C1262" w:rsidRPr="00C124A6" w:rsidRDefault="001C1262" w:rsidP="00156BDB">
            <w:pPr>
              <w:pStyle w:val="TAC"/>
              <w:rPr>
                <w:rFonts w:cs="Arial"/>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1C1262" w:rsidRPr="00C124A6" w14:paraId="261242DB" w14:textId="77777777" w:rsidTr="00156BDB">
        <w:trPr>
          <w:jc w:val="center"/>
        </w:trPr>
        <w:tc>
          <w:tcPr>
            <w:tcW w:w="2336" w:type="dxa"/>
            <w:tcBorders>
              <w:top w:val="single" w:sz="4" w:space="0" w:color="auto"/>
              <w:bottom w:val="single" w:sz="4" w:space="0" w:color="auto"/>
            </w:tcBorders>
            <w:shd w:val="clear" w:color="auto" w:fill="auto"/>
          </w:tcPr>
          <w:p w14:paraId="29A94883" w14:textId="77777777" w:rsidR="001C1262" w:rsidRPr="00C124A6" w:rsidRDefault="001C1262" w:rsidP="00156BDB">
            <w:pPr>
              <w:pStyle w:val="TAC"/>
              <w:keepNext w:val="0"/>
            </w:pPr>
            <w:r w:rsidRPr="00C124A6">
              <w:rPr>
                <w:rFonts w:cs="Arial"/>
                <w:lang w:eastAsia="zh-CN"/>
              </w:rPr>
              <w:t>CA_n25-n48</w:t>
            </w:r>
          </w:p>
        </w:tc>
        <w:tc>
          <w:tcPr>
            <w:tcW w:w="2952" w:type="dxa"/>
          </w:tcPr>
          <w:p w14:paraId="5E4F8E73" w14:textId="77777777" w:rsidR="001C1262" w:rsidRPr="00C124A6" w:rsidRDefault="001C1262" w:rsidP="00156BDB">
            <w:pPr>
              <w:pStyle w:val="TAC"/>
              <w:rPr>
                <w:lang w:eastAsia="zh-CN"/>
              </w:rPr>
            </w:pPr>
            <w:r w:rsidRPr="00C124A6">
              <w:rPr>
                <w:rFonts w:cs="Arial"/>
                <w:lang w:eastAsia="zh-CN"/>
              </w:rPr>
              <w:t>0.6</w:t>
            </w:r>
          </w:p>
        </w:tc>
        <w:tc>
          <w:tcPr>
            <w:tcW w:w="2952" w:type="dxa"/>
          </w:tcPr>
          <w:p w14:paraId="2D18A8D8" w14:textId="77777777" w:rsidR="001C1262" w:rsidRPr="00C124A6" w:rsidRDefault="001C1262" w:rsidP="00156BDB">
            <w:pPr>
              <w:pStyle w:val="TAC"/>
              <w:rPr>
                <w:lang w:eastAsia="zh-CN"/>
              </w:rPr>
            </w:pPr>
            <w:r w:rsidRPr="00C124A6">
              <w:rPr>
                <w:rFonts w:cs="Arial"/>
                <w:lang w:eastAsia="zh-CN"/>
              </w:rPr>
              <w:t>0.8</w:t>
            </w:r>
          </w:p>
        </w:tc>
      </w:tr>
      <w:tr w:rsidR="001C1262" w:rsidRPr="00C124A6" w14:paraId="07D732BE" w14:textId="77777777" w:rsidTr="00156BDB">
        <w:trPr>
          <w:jc w:val="center"/>
        </w:trPr>
        <w:tc>
          <w:tcPr>
            <w:tcW w:w="2336" w:type="dxa"/>
            <w:tcBorders>
              <w:bottom w:val="single" w:sz="4" w:space="0" w:color="auto"/>
            </w:tcBorders>
            <w:shd w:val="clear" w:color="auto" w:fill="auto"/>
            <w:vAlign w:val="center"/>
          </w:tcPr>
          <w:p w14:paraId="259BA3FA" w14:textId="77777777" w:rsidR="001C1262" w:rsidRPr="00C124A6" w:rsidRDefault="001C1262" w:rsidP="00156BDB">
            <w:pPr>
              <w:pStyle w:val="TAC"/>
              <w:keepNext w:val="0"/>
              <w:rPr>
                <w:lang w:eastAsia="zh-CN"/>
              </w:rPr>
            </w:pPr>
            <w:r w:rsidRPr="00C124A6">
              <w:t>CA_n25-n66</w:t>
            </w:r>
          </w:p>
        </w:tc>
        <w:tc>
          <w:tcPr>
            <w:tcW w:w="2952" w:type="dxa"/>
            <w:vAlign w:val="center"/>
          </w:tcPr>
          <w:p w14:paraId="5EEE6E2F" w14:textId="77777777" w:rsidR="001C1262" w:rsidRPr="00C124A6" w:rsidRDefault="001C1262" w:rsidP="00156BDB">
            <w:pPr>
              <w:pStyle w:val="TAC"/>
              <w:rPr>
                <w:lang w:eastAsia="zh-CN"/>
              </w:rPr>
            </w:pPr>
            <w:r w:rsidRPr="00C124A6">
              <w:t>0.5</w:t>
            </w:r>
          </w:p>
        </w:tc>
        <w:tc>
          <w:tcPr>
            <w:tcW w:w="2952" w:type="dxa"/>
            <w:vAlign w:val="center"/>
          </w:tcPr>
          <w:p w14:paraId="7C05DC09" w14:textId="77777777" w:rsidR="001C1262" w:rsidRPr="00C124A6" w:rsidRDefault="001C1262" w:rsidP="00156BDB">
            <w:pPr>
              <w:pStyle w:val="TAC"/>
              <w:rPr>
                <w:lang w:eastAsia="zh-CN"/>
              </w:rPr>
            </w:pPr>
            <w:r w:rsidRPr="00C124A6">
              <w:t>0</w:t>
            </w:r>
            <w:r w:rsidRPr="00C124A6">
              <w:rPr>
                <w:rFonts w:hint="eastAsia"/>
              </w:rPr>
              <w:t>.</w:t>
            </w:r>
            <w:r w:rsidRPr="00C124A6">
              <w:t>5</w:t>
            </w:r>
          </w:p>
        </w:tc>
      </w:tr>
      <w:tr w:rsidR="001C1262" w:rsidRPr="00C124A6" w14:paraId="71E1B382" w14:textId="77777777" w:rsidTr="00156BDB">
        <w:trPr>
          <w:jc w:val="center"/>
        </w:trPr>
        <w:tc>
          <w:tcPr>
            <w:tcW w:w="2336" w:type="dxa"/>
            <w:tcBorders>
              <w:bottom w:val="single" w:sz="4" w:space="0" w:color="auto"/>
            </w:tcBorders>
            <w:shd w:val="clear" w:color="auto" w:fill="auto"/>
            <w:vAlign w:val="center"/>
          </w:tcPr>
          <w:p w14:paraId="65C26509" w14:textId="77777777" w:rsidR="001C1262" w:rsidRPr="00C124A6" w:rsidRDefault="001C1262" w:rsidP="00156BDB">
            <w:pPr>
              <w:pStyle w:val="TAC"/>
              <w:keepNext w:val="0"/>
            </w:pPr>
            <w:r w:rsidRPr="00C124A6">
              <w:rPr>
                <w:rFonts w:hint="eastAsia"/>
                <w:lang w:eastAsia="zh-CN"/>
              </w:rPr>
              <w:t>CA_n25-n71</w:t>
            </w:r>
          </w:p>
        </w:tc>
        <w:tc>
          <w:tcPr>
            <w:tcW w:w="2952" w:type="dxa"/>
          </w:tcPr>
          <w:p w14:paraId="6DAAE515" w14:textId="77777777" w:rsidR="001C1262" w:rsidRPr="00C124A6" w:rsidRDefault="001C1262" w:rsidP="00156BDB">
            <w:pPr>
              <w:pStyle w:val="TAC"/>
              <w:rPr>
                <w:lang w:eastAsia="ja-JP"/>
              </w:rPr>
            </w:pPr>
            <w:r w:rsidRPr="00C124A6">
              <w:rPr>
                <w:lang w:eastAsia="zh-CN"/>
              </w:rPr>
              <w:t>0.3</w:t>
            </w:r>
          </w:p>
        </w:tc>
        <w:tc>
          <w:tcPr>
            <w:tcW w:w="2952" w:type="dxa"/>
            <w:vAlign w:val="center"/>
          </w:tcPr>
          <w:p w14:paraId="50233629" w14:textId="77777777" w:rsidR="001C1262" w:rsidRPr="00C124A6" w:rsidRDefault="001C1262" w:rsidP="00156BDB">
            <w:pPr>
              <w:pStyle w:val="TAC"/>
              <w:rPr>
                <w:lang w:eastAsia="ja-JP"/>
              </w:rPr>
            </w:pPr>
            <w:r w:rsidRPr="00C124A6">
              <w:rPr>
                <w:rFonts w:hint="eastAsia"/>
                <w:lang w:eastAsia="zh-CN"/>
              </w:rPr>
              <w:t>0.</w:t>
            </w:r>
            <w:r w:rsidRPr="00C124A6">
              <w:rPr>
                <w:lang w:eastAsia="zh-CN"/>
              </w:rPr>
              <w:t>6</w:t>
            </w:r>
          </w:p>
        </w:tc>
      </w:tr>
      <w:tr w:rsidR="001C1262" w:rsidRPr="00C124A6" w14:paraId="30A45C03" w14:textId="77777777" w:rsidTr="00156BDB">
        <w:trPr>
          <w:jc w:val="center"/>
        </w:trPr>
        <w:tc>
          <w:tcPr>
            <w:tcW w:w="2336" w:type="dxa"/>
            <w:tcBorders>
              <w:top w:val="single" w:sz="4" w:space="0" w:color="auto"/>
              <w:bottom w:val="single" w:sz="4" w:space="0" w:color="auto"/>
            </w:tcBorders>
            <w:shd w:val="clear" w:color="auto" w:fill="auto"/>
          </w:tcPr>
          <w:p w14:paraId="7AB082A7" w14:textId="77777777" w:rsidR="001C1262" w:rsidRPr="00C124A6" w:rsidRDefault="001C1262" w:rsidP="00156BDB">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60912765" w14:textId="77777777" w:rsidR="001C1262" w:rsidRPr="00C124A6" w:rsidRDefault="001C1262" w:rsidP="00156BDB">
            <w:pPr>
              <w:pStyle w:val="TAC"/>
              <w:rPr>
                <w:lang w:eastAsia="zh-CN"/>
              </w:rPr>
            </w:pPr>
            <w:r w:rsidRPr="00C124A6">
              <w:rPr>
                <w:lang w:eastAsia="zh-CN"/>
              </w:rPr>
              <w:t>0.6</w:t>
            </w:r>
          </w:p>
        </w:tc>
        <w:tc>
          <w:tcPr>
            <w:tcW w:w="2952" w:type="dxa"/>
          </w:tcPr>
          <w:p w14:paraId="3BA128BB" w14:textId="77777777" w:rsidR="001C1262" w:rsidRPr="00C124A6" w:rsidRDefault="001C1262" w:rsidP="00156BDB">
            <w:pPr>
              <w:pStyle w:val="TAC"/>
              <w:rPr>
                <w:lang w:eastAsia="zh-CN"/>
              </w:rPr>
            </w:pPr>
            <w:r w:rsidRPr="00C124A6">
              <w:rPr>
                <w:lang w:eastAsia="zh-CN"/>
              </w:rPr>
              <w:t>0.8</w:t>
            </w:r>
          </w:p>
        </w:tc>
      </w:tr>
      <w:tr w:rsidR="001C1262" w:rsidRPr="00C124A6" w14:paraId="57699C6A" w14:textId="77777777" w:rsidTr="00156BDB">
        <w:trPr>
          <w:jc w:val="center"/>
        </w:trPr>
        <w:tc>
          <w:tcPr>
            <w:tcW w:w="2336" w:type="dxa"/>
            <w:tcBorders>
              <w:top w:val="single" w:sz="4" w:space="0" w:color="auto"/>
              <w:bottom w:val="single" w:sz="4" w:space="0" w:color="auto"/>
            </w:tcBorders>
            <w:shd w:val="clear" w:color="auto" w:fill="auto"/>
            <w:vAlign w:val="center"/>
          </w:tcPr>
          <w:p w14:paraId="2C6A9CE8" w14:textId="77777777" w:rsidR="001C1262" w:rsidRPr="00C124A6" w:rsidRDefault="001C1262" w:rsidP="00156BDB">
            <w:pPr>
              <w:pStyle w:val="TAC"/>
              <w:keepNext w:val="0"/>
              <w:rPr>
                <w:lang w:eastAsia="zh-CN"/>
              </w:rPr>
            </w:pPr>
            <w:r w:rsidRPr="00C124A6">
              <w:t>CA_n25-n85</w:t>
            </w:r>
          </w:p>
        </w:tc>
        <w:tc>
          <w:tcPr>
            <w:tcW w:w="2952" w:type="dxa"/>
            <w:vAlign w:val="center"/>
          </w:tcPr>
          <w:p w14:paraId="11124481" w14:textId="77777777" w:rsidR="001C1262" w:rsidRPr="00C124A6" w:rsidRDefault="001C1262" w:rsidP="00156BDB">
            <w:pPr>
              <w:pStyle w:val="TAC"/>
              <w:rPr>
                <w:lang w:eastAsia="zh-CN"/>
              </w:rPr>
            </w:pPr>
            <w:r w:rsidRPr="00C124A6">
              <w:rPr>
                <w:rFonts w:hint="eastAsia"/>
                <w:lang w:eastAsia="zh-CN"/>
              </w:rPr>
              <w:t>0</w:t>
            </w:r>
            <w:r w:rsidRPr="00C124A6">
              <w:rPr>
                <w:lang w:eastAsia="zh-CN"/>
              </w:rPr>
              <w:t>.3</w:t>
            </w:r>
          </w:p>
        </w:tc>
        <w:tc>
          <w:tcPr>
            <w:tcW w:w="2952" w:type="dxa"/>
            <w:vAlign w:val="center"/>
          </w:tcPr>
          <w:p w14:paraId="04DAC2A3" w14:textId="77777777" w:rsidR="001C1262" w:rsidRPr="00C124A6" w:rsidRDefault="001C1262" w:rsidP="00156BDB">
            <w:pPr>
              <w:pStyle w:val="TAC"/>
              <w:rPr>
                <w:lang w:eastAsia="zh-CN"/>
              </w:rPr>
            </w:pPr>
            <w:r w:rsidRPr="00C124A6">
              <w:rPr>
                <w:rFonts w:hint="eastAsia"/>
                <w:lang w:eastAsia="zh-CN"/>
              </w:rPr>
              <w:t>0</w:t>
            </w:r>
            <w:r w:rsidRPr="00C124A6">
              <w:rPr>
                <w:lang w:eastAsia="zh-CN"/>
              </w:rPr>
              <w:t>.6</w:t>
            </w:r>
          </w:p>
        </w:tc>
      </w:tr>
      <w:tr w:rsidR="001C1262" w:rsidRPr="00C124A6" w14:paraId="59DC29B0" w14:textId="77777777" w:rsidTr="00156BDB">
        <w:trPr>
          <w:jc w:val="center"/>
        </w:trPr>
        <w:tc>
          <w:tcPr>
            <w:tcW w:w="2336" w:type="dxa"/>
            <w:tcBorders>
              <w:top w:val="single" w:sz="4" w:space="0" w:color="auto"/>
              <w:bottom w:val="single" w:sz="4" w:space="0" w:color="auto"/>
            </w:tcBorders>
            <w:shd w:val="clear" w:color="auto" w:fill="auto"/>
            <w:vAlign w:val="center"/>
          </w:tcPr>
          <w:p w14:paraId="09A26700" w14:textId="77777777" w:rsidR="001C1262" w:rsidRPr="00C124A6" w:rsidRDefault="001C1262" w:rsidP="00156BDB">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36563255" w14:textId="77777777" w:rsidR="001C1262" w:rsidRPr="00C124A6" w:rsidRDefault="001C1262" w:rsidP="00156BDB">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3D5BDB9" w14:textId="77777777" w:rsidR="001C1262" w:rsidRPr="00C124A6" w:rsidRDefault="001C1262" w:rsidP="00156BDB">
            <w:pPr>
              <w:pStyle w:val="TAC"/>
              <w:rPr>
                <w:lang w:eastAsia="zh-CN"/>
              </w:rPr>
            </w:pPr>
            <w:r w:rsidRPr="00C124A6">
              <w:rPr>
                <w:lang w:eastAsia="zh-CN"/>
              </w:rPr>
              <w:t>0.</w:t>
            </w:r>
            <w:r w:rsidRPr="00C124A6">
              <w:rPr>
                <w:rFonts w:hint="eastAsia"/>
                <w:lang w:eastAsia="zh-CN"/>
              </w:rPr>
              <w:t>7</w:t>
            </w:r>
          </w:p>
        </w:tc>
      </w:tr>
      <w:tr w:rsidR="001C1262" w:rsidRPr="00C124A6" w14:paraId="68DC0B2A" w14:textId="77777777" w:rsidTr="00156BDB">
        <w:trPr>
          <w:jc w:val="center"/>
        </w:trPr>
        <w:tc>
          <w:tcPr>
            <w:tcW w:w="2336" w:type="dxa"/>
            <w:tcBorders>
              <w:top w:val="single" w:sz="4" w:space="0" w:color="auto"/>
              <w:bottom w:val="single" w:sz="4" w:space="0" w:color="auto"/>
            </w:tcBorders>
            <w:shd w:val="clear" w:color="auto" w:fill="auto"/>
            <w:vAlign w:val="center"/>
          </w:tcPr>
          <w:p w14:paraId="6E3829B7" w14:textId="77777777" w:rsidR="001C1262" w:rsidRPr="00C124A6" w:rsidRDefault="001C1262" w:rsidP="00156BDB">
            <w:pPr>
              <w:pStyle w:val="TAC"/>
              <w:keepNext w:val="0"/>
              <w:rPr>
                <w:szCs w:val="18"/>
                <w:lang w:eastAsia="zh-CN"/>
              </w:rPr>
            </w:pPr>
            <w:r w:rsidRPr="00C124A6">
              <w:rPr>
                <w:rFonts w:eastAsia="等线"/>
              </w:rPr>
              <w:t>CA_n26-n29</w:t>
            </w:r>
          </w:p>
        </w:tc>
        <w:tc>
          <w:tcPr>
            <w:tcW w:w="2952" w:type="dxa"/>
            <w:vAlign w:val="center"/>
          </w:tcPr>
          <w:p w14:paraId="7BA53714" w14:textId="77777777" w:rsidR="001C1262" w:rsidRPr="00C124A6" w:rsidRDefault="001C1262" w:rsidP="00156BDB">
            <w:pPr>
              <w:pStyle w:val="TAC"/>
              <w:rPr>
                <w:szCs w:val="18"/>
                <w:lang w:eastAsia="zh-CN"/>
              </w:rPr>
            </w:pPr>
            <w:r w:rsidRPr="00C124A6">
              <w:rPr>
                <w:rFonts w:eastAsia="等线" w:hint="eastAsia"/>
                <w:lang w:eastAsia="zh-CN"/>
              </w:rPr>
              <w:t>0</w:t>
            </w:r>
            <w:r w:rsidRPr="00C124A6">
              <w:rPr>
                <w:rFonts w:eastAsia="等线"/>
                <w:lang w:eastAsia="zh-CN"/>
              </w:rPr>
              <w:t>.5</w:t>
            </w:r>
          </w:p>
        </w:tc>
        <w:tc>
          <w:tcPr>
            <w:tcW w:w="2952" w:type="dxa"/>
            <w:vAlign w:val="center"/>
          </w:tcPr>
          <w:p w14:paraId="0C3F0629" w14:textId="77777777" w:rsidR="001C1262" w:rsidRPr="00C124A6" w:rsidRDefault="001C1262" w:rsidP="00156BDB">
            <w:pPr>
              <w:pStyle w:val="TAC"/>
              <w:rPr>
                <w:szCs w:val="18"/>
                <w:lang w:eastAsia="zh-CN"/>
              </w:rPr>
            </w:pPr>
            <w:r w:rsidRPr="00C124A6">
              <w:rPr>
                <w:rFonts w:cs="Arial" w:hint="eastAsia"/>
                <w:szCs w:val="18"/>
                <w:lang w:eastAsia="zh-CN"/>
              </w:rPr>
              <w:t>N/A</w:t>
            </w:r>
          </w:p>
        </w:tc>
      </w:tr>
      <w:tr w:rsidR="001C1262" w:rsidRPr="00C124A6" w14:paraId="4E1B92DF" w14:textId="77777777" w:rsidTr="00156BDB">
        <w:trPr>
          <w:jc w:val="center"/>
        </w:trPr>
        <w:tc>
          <w:tcPr>
            <w:tcW w:w="2336" w:type="dxa"/>
            <w:tcBorders>
              <w:top w:val="single" w:sz="4" w:space="0" w:color="auto"/>
              <w:bottom w:val="single" w:sz="4" w:space="0" w:color="auto"/>
            </w:tcBorders>
            <w:shd w:val="clear" w:color="auto" w:fill="auto"/>
            <w:vAlign w:val="center"/>
          </w:tcPr>
          <w:p w14:paraId="5CA533E8" w14:textId="77777777" w:rsidR="001C1262" w:rsidRPr="00C124A6" w:rsidRDefault="001C1262" w:rsidP="00156BDB">
            <w:pPr>
              <w:pStyle w:val="TAC"/>
              <w:keepNext w:val="0"/>
              <w:rPr>
                <w:szCs w:val="18"/>
                <w:lang w:eastAsia="zh-CN"/>
              </w:rPr>
            </w:pPr>
            <w:r w:rsidRPr="00C124A6">
              <w:rPr>
                <w:rFonts w:eastAsia="等线"/>
              </w:rPr>
              <w:t>CA_n26-n48</w:t>
            </w:r>
          </w:p>
        </w:tc>
        <w:tc>
          <w:tcPr>
            <w:tcW w:w="2952" w:type="dxa"/>
            <w:vAlign w:val="center"/>
          </w:tcPr>
          <w:p w14:paraId="48C52977" w14:textId="77777777" w:rsidR="001C1262" w:rsidRPr="00C124A6" w:rsidRDefault="001C1262" w:rsidP="00156BDB">
            <w:pPr>
              <w:pStyle w:val="TAC"/>
              <w:rPr>
                <w:szCs w:val="18"/>
                <w:lang w:eastAsia="zh-CN"/>
              </w:rPr>
            </w:pPr>
            <w:r w:rsidRPr="00C124A6">
              <w:rPr>
                <w:rFonts w:eastAsia="等线" w:hint="eastAsia"/>
                <w:lang w:eastAsia="zh-CN"/>
              </w:rPr>
              <w:t>0</w:t>
            </w:r>
            <w:r w:rsidRPr="00C124A6">
              <w:rPr>
                <w:rFonts w:eastAsia="等线"/>
                <w:lang w:eastAsia="zh-CN"/>
              </w:rPr>
              <w:t>.3</w:t>
            </w:r>
          </w:p>
        </w:tc>
        <w:tc>
          <w:tcPr>
            <w:tcW w:w="2952" w:type="dxa"/>
            <w:vAlign w:val="center"/>
          </w:tcPr>
          <w:p w14:paraId="4ED4A06F" w14:textId="77777777" w:rsidR="001C1262" w:rsidRPr="00C124A6" w:rsidRDefault="001C1262" w:rsidP="00156BDB">
            <w:pPr>
              <w:pStyle w:val="TAC"/>
              <w:rPr>
                <w:szCs w:val="18"/>
                <w:lang w:eastAsia="zh-CN"/>
              </w:rPr>
            </w:pPr>
            <w:r w:rsidRPr="00C124A6">
              <w:rPr>
                <w:rFonts w:eastAsia="等线" w:hint="eastAsia"/>
                <w:lang w:eastAsia="zh-CN"/>
              </w:rPr>
              <w:t>0</w:t>
            </w:r>
            <w:r w:rsidRPr="00C124A6">
              <w:rPr>
                <w:rFonts w:eastAsia="等线"/>
                <w:lang w:eastAsia="zh-CN"/>
              </w:rPr>
              <w:t>.8</w:t>
            </w:r>
          </w:p>
        </w:tc>
      </w:tr>
      <w:tr w:rsidR="001C1262" w:rsidRPr="00C124A6" w14:paraId="550B613B" w14:textId="77777777" w:rsidTr="00156BDB">
        <w:trPr>
          <w:jc w:val="center"/>
        </w:trPr>
        <w:tc>
          <w:tcPr>
            <w:tcW w:w="2336" w:type="dxa"/>
            <w:tcBorders>
              <w:top w:val="single" w:sz="4" w:space="0" w:color="auto"/>
              <w:bottom w:val="single" w:sz="4" w:space="0" w:color="auto"/>
            </w:tcBorders>
            <w:shd w:val="clear" w:color="auto" w:fill="auto"/>
            <w:vAlign w:val="center"/>
          </w:tcPr>
          <w:p w14:paraId="12DE58F8" w14:textId="77777777" w:rsidR="001C1262" w:rsidRPr="00C124A6" w:rsidRDefault="001C1262" w:rsidP="00156BDB">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7707E168" w14:textId="77777777" w:rsidR="001C1262" w:rsidRPr="00C124A6" w:rsidRDefault="001C1262" w:rsidP="00156BDB">
            <w:pPr>
              <w:pStyle w:val="TAC"/>
              <w:rPr>
                <w:rFonts w:cs="Arial"/>
                <w:lang w:eastAsia="zh-CN"/>
              </w:rPr>
            </w:pPr>
            <w:r w:rsidRPr="00C124A6">
              <w:rPr>
                <w:szCs w:val="18"/>
                <w:lang w:eastAsia="zh-CN"/>
              </w:rPr>
              <w:t>0.3</w:t>
            </w:r>
          </w:p>
        </w:tc>
        <w:tc>
          <w:tcPr>
            <w:tcW w:w="2952" w:type="dxa"/>
            <w:vAlign w:val="center"/>
          </w:tcPr>
          <w:p w14:paraId="045F3F48" w14:textId="77777777" w:rsidR="001C1262" w:rsidRPr="00C124A6" w:rsidRDefault="001C1262" w:rsidP="00156BDB">
            <w:pPr>
              <w:pStyle w:val="TAC"/>
              <w:rPr>
                <w:rFonts w:cs="Arial"/>
                <w:lang w:eastAsia="zh-CN"/>
              </w:rPr>
            </w:pPr>
            <w:r w:rsidRPr="00C124A6">
              <w:rPr>
                <w:szCs w:val="18"/>
                <w:lang w:eastAsia="zh-CN"/>
              </w:rPr>
              <w:t>0.3</w:t>
            </w:r>
          </w:p>
        </w:tc>
      </w:tr>
      <w:tr w:rsidR="001C1262" w:rsidRPr="00C124A6" w14:paraId="6CC61BE8" w14:textId="77777777" w:rsidTr="00156BDB">
        <w:trPr>
          <w:jc w:val="center"/>
        </w:trPr>
        <w:tc>
          <w:tcPr>
            <w:tcW w:w="2336" w:type="dxa"/>
            <w:tcBorders>
              <w:top w:val="single" w:sz="4" w:space="0" w:color="auto"/>
              <w:bottom w:val="single" w:sz="4" w:space="0" w:color="auto"/>
            </w:tcBorders>
            <w:shd w:val="clear" w:color="auto" w:fill="auto"/>
            <w:vAlign w:val="center"/>
          </w:tcPr>
          <w:p w14:paraId="309DF77D" w14:textId="77777777" w:rsidR="001C1262" w:rsidRPr="00C124A6" w:rsidRDefault="001C1262" w:rsidP="00156BDB">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372C5532" w14:textId="77777777" w:rsidR="001C1262" w:rsidRPr="00C124A6" w:rsidRDefault="001C1262" w:rsidP="00156BDB">
            <w:pPr>
              <w:pStyle w:val="TAC"/>
              <w:rPr>
                <w:lang w:eastAsia="zh-CN"/>
              </w:rPr>
            </w:pPr>
            <w:r w:rsidRPr="00C124A6">
              <w:rPr>
                <w:szCs w:val="18"/>
                <w:lang w:eastAsia="zh-CN"/>
              </w:rPr>
              <w:t>0.3</w:t>
            </w:r>
          </w:p>
        </w:tc>
        <w:tc>
          <w:tcPr>
            <w:tcW w:w="2952" w:type="dxa"/>
          </w:tcPr>
          <w:p w14:paraId="3ACD3063" w14:textId="77777777" w:rsidR="001C1262" w:rsidRPr="00C124A6" w:rsidRDefault="001C1262" w:rsidP="00156BDB">
            <w:pPr>
              <w:pStyle w:val="TAC"/>
              <w:rPr>
                <w:lang w:eastAsia="zh-CN"/>
              </w:rPr>
            </w:pPr>
            <w:r w:rsidRPr="00C124A6">
              <w:rPr>
                <w:szCs w:val="18"/>
                <w:lang w:eastAsia="zh-CN"/>
              </w:rPr>
              <w:t>0.3</w:t>
            </w:r>
          </w:p>
        </w:tc>
      </w:tr>
      <w:tr w:rsidR="001C1262" w:rsidRPr="00C124A6" w14:paraId="59813C78" w14:textId="77777777" w:rsidTr="00156BDB">
        <w:trPr>
          <w:jc w:val="center"/>
        </w:trPr>
        <w:tc>
          <w:tcPr>
            <w:tcW w:w="2336" w:type="dxa"/>
            <w:tcBorders>
              <w:top w:val="single" w:sz="4" w:space="0" w:color="auto"/>
              <w:bottom w:val="single" w:sz="4" w:space="0" w:color="auto"/>
            </w:tcBorders>
            <w:shd w:val="clear" w:color="auto" w:fill="auto"/>
            <w:vAlign w:val="center"/>
          </w:tcPr>
          <w:p w14:paraId="07297A3D" w14:textId="77777777" w:rsidR="001C1262" w:rsidRPr="00C124A6" w:rsidRDefault="001C1262" w:rsidP="00156BDB">
            <w:pPr>
              <w:pStyle w:val="TAC"/>
              <w:keepNext w:val="0"/>
              <w:rPr>
                <w:szCs w:val="18"/>
                <w:lang w:eastAsia="zh-CN"/>
              </w:rPr>
            </w:pPr>
            <w:r w:rsidRPr="00C124A6">
              <w:rPr>
                <w:rFonts w:eastAsia="等线"/>
              </w:rPr>
              <w:t>CA_n26-n71</w:t>
            </w:r>
          </w:p>
        </w:tc>
        <w:tc>
          <w:tcPr>
            <w:tcW w:w="2952" w:type="dxa"/>
            <w:vAlign w:val="center"/>
          </w:tcPr>
          <w:p w14:paraId="5D431973" w14:textId="77777777" w:rsidR="001C1262" w:rsidRPr="00C124A6" w:rsidRDefault="001C1262" w:rsidP="00156BDB">
            <w:pPr>
              <w:pStyle w:val="TAC"/>
              <w:rPr>
                <w:szCs w:val="18"/>
                <w:lang w:eastAsia="zh-CN"/>
              </w:rPr>
            </w:pPr>
            <w:r w:rsidRPr="00C124A6">
              <w:rPr>
                <w:rFonts w:eastAsia="等线"/>
                <w:lang w:eastAsia="zh-CN"/>
              </w:rPr>
              <w:t>0.5</w:t>
            </w:r>
          </w:p>
        </w:tc>
        <w:tc>
          <w:tcPr>
            <w:tcW w:w="2952" w:type="dxa"/>
            <w:vAlign w:val="center"/>
          </w:tcPr>
          <w:p w14:paraId="72343FD1" w14:textId="77777777" w:rsidR="001C1262" w:rsidRPr="00C124A6" w:rsidRDefault="001C1262" w:rsidP="00156BDB">
            <w:pPr>
              <w:pStyle w:val="TAC"/>
              <w:rPr>
                <w:szCs w:val="18"/>
                <w:lang w:eastAsia="zh-CN"/>
              </w:rPr>
            </w:pPr>
            <w:r w:rsidRPr="00C124A6">
              <w:rPr>
                <w:rFonts w:eastAsia="等线"/>
                <w:lang w:eastAsia="zh-CN"/>
              </w:rPr>
              <w:t>0.5</w:t>
            </w:r>
          </w:p>
        </w:tc>
      </w:tr>
      <w:tr w:rsidR="001C1262" w:rsidRPr="00C124A6" w14:paraId="08AFB802" w14:textId="77777777" w:rsidTr="00156BDB">
        <w:trPr>
          <w:jc w:val="center"/>
        </w:trPr>
        <w:tc>
          <w:tcPr>
            <w:tcW w:w="2336" w:type="dxa"/>
            <w:tcBorders>
              <w:top w:val="single" w:sz="4" w:space="0" w:color="auto"/>
              <w:bottom w:val="single" w:sz="4" w:space="0" w:color="auto"/>
            </w:tcBorders>
            <w:shd w:val="clear" w:color="auto" w:fill="auto"/>
            <w:vAlign w:val="center"/>
          </w:tcPr>
          <w:p w14:paraId="4DF9B810" w14:textId="77777777" w:rsidR="001C1262" w:rsidRPr="00C124A6" w:rsidRDefault="001C1262" w:rsidP="00156BDB">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001709F2" w14:textId="77777777" w:rsidR="001C1262" w:rsidRPr="00C124A6" w:rsidRDefault="001C1262" w:rsidP="00156BDB">
            <w:pPr>
              <w:pStyle w:val="TAC"/>
              <w:rPr>
                <w:rFonts w:cs="Arial"/>
                <w:lang w:eastAsia="zh-CN"/>
              </w:rPr>
            </w:pPr>
            <w:r w:rsidRPr="00C124A6">
              <w:rPr>
                <w:rFonts w:cs="Arial" w:hint="eastAsia"/>
                <w:lang w:eastAsia="zh-CN"/>
              </w:rPr>
              <w:t>0.3</w:t>
            </w:r>
          </w:p>
        </w:tc>
        <w:tc>
          <w:tcPr>
            <w:tcW w:w="2952" w:type="dxa"/>
          </w:tcPr>
          <w:p w14:paraId="0EE52B02" w14:textId="77777777" w:rsidR="001C1262" w:rsidRPr="00C124A6" w:rsidRDefault="001C1262" w:rsidP="00156BDB">
            <w:pPr>
              <w:pStyle w:val="TAC"/>
              <w:rPr>
                <w:rFonts w:cs="Arial"/>
                <w:lang w:eastAsia="zh-CN"/>
              </w:rPr>
            </w:pPr>
            <w:r w:rsidRPr="00C124A6">
              <w:rPr>
                <w:szCs w:val="18"/>
                <w:lang w:eastAsia="ja-JP"/>
              </w:rPr>
              <w:t>0.</w:t>
            </w:r>
            <w:r w:rsidRPr="00C124A6">
              <w:rPr>
                <w:rFonts w:hint="eastAsia"/>
                <w:szCs w:val="18"/>
                <w:lang w:eastAsia="zh-CN"/>
              </w:rPr>
              <w:t>8</w:t>
            </w:r>
          </w:p>
        </w:tc>
      </w:tr>
      <w:tr w:rsidR="001C1262" w:rsidRPr="00C124A6" w14:paraId="4C4D0C46" w14:textId="77777777" w:rsidTr="00156BDB">
        <w:trPr>
          <w:jc w:val="center"/>
        </w:trPr>
        <w:tc>
          <w:tcPr>
            <w:tcW w:w="2336" w:type="dxa"/>
            <w:tcBorders>
              <w:top w:val="single" w:sz="4" w:space="0" w:color="auto"/>
              <w:bottom w:val="single" w:sz="4" w:space="0" w:color="auto"/>
            </w:tcBorders>
            <w:shd w:val="clear" w:color="auto" w:fill="auto"/>
            <w:vAlign w:val="center"/>
          </w:tcPr>
          <w:p w14:paraId="5832E269" w14:textId="77777777" w:rsidR="001C1262" w:rsidRPr="00C124A6" w:rsidRDefault="001C1262" w:rsidP="00156BDB">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3324BAF1" w14:textId="77777777" w:rsidR="001C1262" w:rsidRPr="00C124A6" w:rsidRDefault="001C1262" w:rsidP="00156BDB">
            <w:pPr>
              <w:pStyle w:val="TAC"/>
              <w:rPr>
                <w:rFonts w:cs="Arial"/>
                <w:lang w:eastAsia="zh-CN"/>
              </w:rPr>
            </w:pPr>
            <w:r w:rsidRPr="00C124A6">
              <w:rPr>
                <w:szCs w:val="18"/>
                <w:lang w:eastAsia="zh-CN"/>
              </w:rPr>
              <w:t>0.3</w:t>
            </w:r>
          </w:p>
        </w:tc>
        <w:tc>
          <w:tcPr>
            <w:tcW w:w="2952" w:type="dxa"/>
            <w:vAlign w:val="center"/>
          </w:tcPr>
          <w:p w14:paraId="23248D4A" w14:textId="77777777" w:rsidR="001C1262" w:rsidRPr="00C124A6" w:rsidRDefault="001C1262" w:rsidP="00156BDB">
            <w:pPr>
              <w:pStyle w:val="TAC"/>
              <w:rPr>
                <w:rFonts w:cs="Arial"/>
                <w:lang w:eastAsia="zh-CN"/>
              </w:rPr>
            </w:pPr>
            <w:r w:rsidRPr="00C124A6">
              <w:rPr>
                <w:szCs w:val="18"/>
                <w:lang w:eastAsia="zh-CN"/>
              </w:rPr>
              <w:t>0.</w:t>
            </w:r>
            <w:r w:rsidRPr="00C124A6">
              <w:rPr>
                <w:rFonts w:hint="eastAsia"/>
                <w:szCs w:val="18"/>
                <w:lang w:eastAsia="zh-CN"/>
              </w:rPr>
              <w:t>8</w:t>
            </w:r>
          </w:p>
        </w:tc>
      </w:tr>
      <w:tr w:rsidR="001C1262" w:rsidRPr="00C124A6" w14:paraId="35D22DB8" w14:textId="77777777" w:rsidTr="00156BDB">
        <w:trPr>
          <w:jc w:val="center"/>
        </w:trPr>
        <w:tc>
          <w:tcPr>
            <w:tcW w:w="2336" w:type="dxa"/>
            <w:tcBorders>
              <w:top w:val="single" w:sz="4" w:space="0" w:color="auto"/>
              <w:bottom w:val="single" w:sz="4" w:space="0" w:color="auto"/>
            </w:tcBorders>
            <w:shd w:val="clear" w:color="auto" w:fill="auto"/>
            <w:vAlign w:val="center"/>
          </w:tcPr>
          <w:p w14:paraId="42DCC2B4" w14:textId="77777777" w:rsidR="001C1262" w:rsidRPr="00C124A6" w:rsidRDefault="001C1262" w:rsidP="00156BDB">
            <w:pPr>
              <w:pStyle w:val="TAC"/>
              <w:keepNext w:val="0"/>
              <w:rPr>
                <w:rFonts w:cs="Arial"/>
                <w:bCs/>
                <w:szCs w:val="18"/>
              </w:rPr>
            </w:pPr>
            <w:r w:rsidRPr="00C124A6">
              <w:rPr>
                <w:rFonts w:cs="Arial" w:hint="eastAsia"/>
                <w:lang w:eastAsia="zh-CN"/>
              </w:rPr>
              <w:t>CA_n28-n34</w:t>
            </w:r>
          </w:p>
        </w:tc>
        <w:tc>
          <w:tcPr>
            <w:tcW w:w="2952" w:type="dxa"/>
            <w:vAlign w:val="center"/>
          </w:tcPr>
          <w:p w14:paraId="2A265519" w14:textId="77777777" w:rsidR="001C1262" w:rsidRPr="00C124A6" w:rsidRDefault="001C1262" w:rsidP="00156BDB">
            <w:pPr>
              <w:pStyle w:val="TAC"/>
              <w:rPr>
                <w:lang w:eastAsia="zh-CN"/>
              </w:rPr>
            </w:pPr>
            <w:r w:rsidRPr="00C124A6">
              <w:rPr>
                <w:rFonts w:cs="Arial"/>
                <w:lang w:eastAsia="zh-CN"/>
              </w:rPr>
              <w:t>0.3</w:t>
            </w:r>
          </w:p>
        </w:tc>
        <w:tc>
          <w:tcPr>
            <w:tcW w:w="2952" w:type="dxa"/>
            <w:vAlign w:val="center"/>
          </w:tcPr>
          <w:p w14:paraId="1B9B7487" w14:textId="77777777" w:rsidR="001C1262" w:rsidRPr="00C124A6" w:rsidRDefault="001C1262" w:rsidP="00156BDB">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1C1262" w:rsidRPr="00C124A6" w14:paraId="077A534E" w14:textId="77777777" w:rsidTr="00156BDB">
        <w:trPr>
          <w:jc w:val="center"/>
        </w:trPr>
        <w:tc>
          <w:tcPr>
            <w:tcW w:w="2336" w:type="dxa"/>
            <w:tcBorders>
              <w:top w:val="single" w:sz="4" w:space="0" w:color="auto"/>
              <w:bottom w:val="single" w:sz="4" w:space="0" w:color="auto"/>
            </w:tcBorders>
            <w:shd w:val="clear" w:color="auto" w:fill="auto"/>
            <w:vAlign w:val="center"/>
          </w:tcPr>
          <w:p w14:paraId="5B30BB0B" w14:textId="77777777" w:rsidR="001C1262" w:rsidRPr="00C124A6" w:rsidRDefault="001C1262" w:rsidP="00156BDB">
            <w:pPr>
              <w:pStyle w:val="TAC"/>
              <w:keepNext w:val="0"/>
              <w:rPr>
                <w:rFonts w:cs="Arial"/>
                <w:szCs w:val="18"/>
                <w:lang w:eastAsia="zh-CN"/>
              </w:rPr>
            </w:pPr>
            <w:r w:rsidRPr="00C124A6">
              <w:rPr>
                <w:rFonts w:cs="Arial"/>
                <w:bCs/>
                <w:szCs w:val="18"/>
              </w:rPr>
              <w:t>CA_n28-n38</w:t>
            </w:r>
          </w:p>
        </w:tc>
        <w:tc>
          <w:tcPr>
            <w:tcW w:w="2952" w:type="dxa"/>
            <w:vAlign w:val="center"/>
          </w:tcPr>
          <w:p w14:paraId="77846E9B" w14:textId="77777777" w:rsidR="001C1262" w:rsidRPr="00C124A6" w:rsidRDefault="001C1262" w:rsidP="00156BDB">
            <w:pPr>
              <w:pStyle w:val="TAC"/>
              <w:rPr>
                <w:rFonts w:cs="Arial"/>
                <w:bCs/>
                <w:szCs w:val="18"/>
                <w:lang w:eastAsia="zh-CN"/>
              </w:rPr>
            </w:pPr>
            <w:r w:rsidRPr="00C124A6">
              <w:rPr>
                <w:lang w:eastAsia="zh-CN"/>
              </w:rPr>
              <w:t>0.3</w:t>
            </w:r>
          </w:p>
        </w:tc>
        <w:tc>
          <w:tcPr>
            <w:tcW w:w="2952" w:type="dxa"/>
          </w:tcPr>
          <w:p w14:paraId="2E9439CE" w14:textId="77777777" w:rsidR="001C1262" w:rsidRPr="00C124A6" w:rsidRDefault="001C1262" w:rsidP="00156BDB">
            <w:pPr>
              <w:pStyle w:val="TAC"/>
              <w:rPr>
                <w:rFonts w:cs="Arial"/>
                <w:bCs/>
                <w:szCs w:val="18"/>
                <w:lang w:eastAsia="zh-CN"/>
              </w:rPr>
            </w:pPr>
            <w:r w:rsidRPr="00C124A6">
              <w:rPr>
                <w:rFonts w:cs="Arial"/>
                <w:bCs/>
                <w:szCs w:val="18"/>
                <w:lang w:eastAsia="zh-CN"/>
              </w:rPr>
              <w:t>0.3</w:t>
            </w:r>
          </w:p>
        </w:tc>
      </w:tr>
      <w:tr w:rsidR="001C1262" w:rsidRPr="00C124A6" w14:paraId="246331EC" w14:textId="77777777" w:rsidTr="00156BDB">
        <w:trPr>
          <w:jc w:val="center"/>
        </w:trPr>
        <w:tc>
          <w:tcPr>
            <w:tcW w:w="2336" w:type="dxa"/>
            <w:tcBorders>
              <w:top w:val="single" w:sz="4" w:space="0" w:color="auto"/>
              <w:bottom w:val="single" w:sz="4" w:space="0" w:color="auto"/>
            </w:tcBorders>
            <w:shd w:val="clear" w:color="auto" w:fill="auto"/>
            <w:vAlign w:val="center"/>
          </w:tcPr>
          <w:p w14:paraId="7ADA850A" w14:textId="77777777" w:rsidR="001C1262" w:rsidRPr="00C124A6" w:rsidRDefault="001C1262" w:rsidP="00156BDB">
            <w:pPr>
              <w:pStyle w:val="TAC"/>
              <w:keepNext w:val="0"/>
              <w:rPr>
                <w:rFonts w:cs="Arial"/>
                <w:lang w:eastAsia="zh-CN"/>
              </w:rPr>
            </w:pPr>
            <w:r w:rsidRPr="00C124A6">
              <w:rPr>
                <w:rFonts w:cs="Arial" w:hint="eastAsia"/>
                <w:lang w:eastAsia="zh-CN"/>
              </w:rPr>
              <w:t>CA_n28-n39</w:t>
            </w:r>
          </w:p>
        </w:tc>
        <w:tc>
          <w:tcPr>
            <w:tcW w:w="2952" w:type="dxa"/>
            <w:vAlign w:val="center"/>
          </w:tcPr>
          <w:p w14:paraId="2C2EC932" w14:textId="77777777" w:rsidR="001C1262" w:rsidRPr="00C124A6" w:rsidRDefault="001C1262" w:rsidP="00156BDB">
            <w:pPr>
              <w:pStyle w:val="TAC"/>
              <w:rPr>
                <w:lang w:eastAsia="zh-CN"/>
              </w:rPr>
            </w:pPr>
            <w:r w:rsidRPr="00C124A6">
              <w:rPr>
                <w:rFonts w:cs="Arial"/>
                <w:lang w:eastAsia="zh-CN"/>
              </w:rPr>
              <w:t>0.3</w:t>
            </w:r>
          </w:p>
        </w:tc>
        <w:tc>
          <w:tcPr>
            <w:tcW w:w="2952" w:type="dxa"/>
            <w:vAlign w:val="center"/>
          </w:tcPr>
          <w:p w14:paraId="19E940AF" w14:textId="77777777" w:rsidR="001C1262" w:rsidRPr="00C124A6" w:rsidRDefault="001C1262" w:rsidP="00156BDB">
            <w:pPr>
              <w:pStyle w:val="TAC"/>
              <w:rPr>
                <w:rFonts w:cs="Arial"/>
                <w:bCs/>
                <w:szCs w:val="18"/>
              </w:rPr>
            </w:pPr>
            <w:r w:rsidRPr="00C124A6">
              <w:rPr>
                <w:rFonts w:cs="Arial"/>
                <w:lang w:eastAsia="zh-CN"/>
              </w:rPr>
              <w:t>0.</w:t>
            </w:r>
            <w:r w:rsidRPr="00C124A6">
              <w:rPr>
                <w:rFonts w:cs="Arial" w:hint="eastAsia"/>
                <w:lang w:eastAsia="zh-CN"/>
              </w:rPr>
              <w:t>3</w:t>
            </w:r>
          </w:p>
        </w:tc>
      </w:tr>
      <w:tr w:rsidR="001C1262" w:rsidRPr="00C124A6" w14:paraId="4B63005F" w14:textId="77777777" w:rsidTr="00156BDB">
        <w:trPr>
          <w:jc w:val="center"/>
        </w:trPr>
        <w:tc>
          <w:tcPr>
            <w:tcW w:w="2336" w:type="dxa"/>
            <w:tcBorders>
              <w:top w:val="single" w:sz="4" w:space="0" w:color="auto"/>
              <w:bottom w:val="single" w:sz="4" w:space="0" w:color="auto"/>
            </w:tcBorders>
            <w:shd w:val="clear" w:color="auto" w:fill="auto"/>
            <w:vAlign w:val="center"/>
          </w:tcPr>
          <w:p w14:paraId="0C7EF4FE" w14:textId="77777777" w:rsidR="001C1262" w:rsidRPr="00C124A6" w:rsidRDefault="001C1262" w:rsidP="00156BDB">
            <w:pPr>
              <w:pStyle w:val="TAC"/>
              <w:keepNext w:val="0"/>
            </w:pPr>
            <w:r w:rsidRPr="00C124A6">
              <w:rPr>
                <w:rFonts w:cs="Arial"/>
                <w:lang w:eastAsia="zh-CN"/>
              </w:rPr>
              <w:t>CA_n28-n40</w:t>
            </w:r>
          </w:p>
        </w:tc>
        <w:tc>
          <w:tcPr>
            <w:tcW w:w="2952" w:type="dxa"/>
            <w:vAlign w:val="center"/>
          </w:tcPr>
          <w:p w14:paraId="7D8967F8" w14:textId="77777777" w:rsidR="001C1262" w:rsidRPr="00C124A6" w:rsidRDefault="001C1262" w:rsidP="00156BDB">
            <w:pPr>
              <w:pStyle w:val="TAC"/>
            </w:pPr>
            <w:r w:rsidRPr="00C124A6">
              <w:rPr>
                <w:rFonts w:cs="Arial"/>
                <w:lang w:eastAsia="zh-CN"/>
              </w:rPr>
              <w:t>0.3</w:t>
            </w:r>
          </w:p>
        </w:tc>
        <w:tc>
          <w:tcPr>
            <w:tcW w:w="2952" w:type="dxa"/>
          </w:tcPr>
          <w:p w14:paraId="1B66A209" w14:textId="77777777" w:rsidR="001C1262" w:rsidRPr="00C124A6" w:rsidRDefault="001C1262" w:rsidP="00156BDB">
            <w:pPr>
              <w:pStyle w:val="TAC"/>
            </w:pPr>
            <w:r w:rsidRPr="00C124A6">
              <w:rPr>
                <w:rFonts w:cs="Arial" w:hint="eastAsia"/>
                <w:lang w:eastAsia="zh-CN"/>
              </w:rPr>
              <w:t>0.</w:t>
            </w:r>
            <w:r w:rsidRPr="00C124A6">
              <w:rPr>
                <w:rFonts w:cs="Arial"/>
                <w:lang w:eastAsia="zh-CN"/>
              </w:rPr>
              <w:t>3</w:t>
            </w:r>
          </w:p>
        </w:tc>
      </w:tr>
      <w:tr w:rsidR="001C1262" w:rsidRPr="00C124A6" w14:paraId="712941D3" w14:textId="77777777" w:rsidTr="00156BDB">
        <w:trPr>
          <w:jc w:val="center"/>
        </w:trPr>
        <w:tc>
          <w:tcPr>
            <w:tcW w:w="2336" w:type="dxa"/>
            <w:tcBorders>
              <w:bottom w:val="single" w:sz="4" w:space="0" w:color="auto"/>
            </w:tcBorders>
            <w:shd w:val="clear" w:color="auto" w:fill="auto"/>
            <w:vAlign w:val="center"/>
          </w:tcPr>
          <w:p w14:paraId="301212D5" w14:textId="77777777" w:rsidR="001C1262" w:rsidRPr="00C124A6" w:rsidRDefault="001C1262" w:rsidP="00156BDB">
            <w:pPr>
              <w:pStyle w:val="TAC"/>
              <w:keepNext w:val="0"/>
              <w:rPr>
                <w:lang w:eastAsia="zh-CN"/>
              </w:rPr>
            </w:pPr>
            <w:r w:rsidRPr="00C124A6">
              <w:t>CA_n28-n41</w:t>
            </w:r>
          </w:p>
        </w:tc>
        <w:tc>
          <w:tcPr>
            <w:tcW w:w="2952" w:type="dxa"/>
            <w:vAlign w:val="center"/>
          </w:tcPr>
          <w:p w14:paraId="40693272" w14:textId="77777777" w:rsidR="001C1262" w:rsidRPr="00C124A6" w:rsidRDefault="001C1262" w:rsidP="00156BDB">
            <w:pPr>
              <w:pStyle w:val="TAC"/>
              <w:rPr>
                <w:lang w:eastAsia="zh-CN"/>
              </w:rPr>
            </w:pPr>
            <w:r w:rsidRPr="00C124A6">
              <w:t>0.3</w:t>
            </w:r>
          </w:p>
        </w:tc>
        <w:tc>
          <w:tcPr>
            <w:tcW w:w="2952" w:type="dxa"/>
            <w:vAlign w:val="center"/>
          </w:tcPr>
          <w:p w14:paraId="1EC11AAE" w14:textId="77777777" w:rsidR="001C1262" w:rsidRPr="00C124A6" w:rsidRDefault="001C1262" w:rsidP="00156BDB">
            <w:pPr>
              <w:pStyle w:val="TAC"/>
              <w:rPr>
                <w:lang w:eastAsia="zh-CN"/>
              </w:rPr>
            </w:pPr>
            <w:r w:rsidRPr="00C124A6">
              <w:t>0.3</w:t>
            </w:r>
          </w:p>
        </w:tc>
      </w:tr>
      <w:tr w:rsidR="001C1262" w:rsidRPr="00C124A6" w14:paraId="2F710967" w14:textId="77777777" w:rsidTr="00156BDB">
        <w:trPr>
          <w:jc w:val="center"/>
        </w:trPr>
        <w:tc>
          <w:tcPr>
            <w:tcW w:w="2336" w:type="dxa"/>
            <w:tcBorders>
              <w:bottom w:val="single" w:sz="4" w:space="0" w:color="auto"/>
            </w:tcBorders>
            <w:shd w:val="clear" w:color="auto" w:fill="auto"/>
            <w:vAlign w:val="center"/>
          </w:tcPr>
          <w:p w14:paraId="56CF39D5" w14:textId="77777777" w:rsidR="001C1262" w:rsidRPr="00C124A6" w:rsidRDefault="001C1262" w:rsidP="00156BDB">
            <w:pPr>
              <w:pStyle w:val="TAC"/>
              <w:keepNext w:val="0"/>
            </w:pPr>
            <w:r w:rsidRPr="00C124A6">
              <w:rPr>
                <w:rFonts w:hint="eastAsia"/>
                <w:lang w:eastAsia="zh-CN"/>
              </w:rPr>
              <w:t>CA_n28-n50</w:t>
            </w:r>
          </w:p>
        </w:tc>
        <w:tc>
          <w:tcPr>
            <w:tcW w:w="2952" w:type="dxa"/>
          </w:tcPr>
          <w:p w14:paraId="66EA75B8" w14:textId="77777777" w:rsidR="001C1262" w:rsidRPr="00C124A6" w:rsidRDefault="001C1262" w:rsidP="00156BDB">
            <w:pPr>
              <w:pStyle w:val="TAC"/>
              <w:rPr>
                <w:lang w:eastAsia="ja-JP"/>
              </w:rPr>
            </w:pPr>
            <w:r w:rsidRPr="00C124A6">
              <w:rPr>
                <w:lang w:eastAsia="zh-CN"/>
              </w:rPr>
              <w:t>0.3</w:t>
            </w:r>
          </w:p>
        </w:tc>
        <w:tc>
          <w:tcPr>
            <w:tcW w:w="2952" w:type="dxa"/>
            <w:vAlign w:val="center"/>
          </w:tcPr>
          <w:p w14:paraId="4BB30FC6" w14:textId="77777777" w:rsidR="001C1262" w:rsidRPr="00C124A6" w:rsidRDefault="001C1262" w:rsidP="00156BDB">
            <w:pPr>
              <w:pStyle w:val="TAC"/>
              <w:rPr>
                <w:lang w:eastAsia="ja-JP"/>
              </w:rPr>
            </w:pPr>
            <w:r w:rsidRPr="00C124A6">
              <w:rPr>
                <w:rFonts w:hint="eastAsia"/>
                <w:lang w:eastAsia="zh-CN"/>
              </w:rPr>
              <w:t>0.</w:t>
            </w:r>
            <w:r w:rsidRPr="00C124A6">
              <w:rPr>
                <w:lang w:eastAsia="zh-CN"/>
              </w:rPr>
              <w:t>4</w:t>
            </w:r>
          </w:p>
        </w:tc>
      </w:tr>
      <w:tr w:rsidR="001C1262" w:rsidRPr="00C124A6" w14:paraId="02416E73" w14:textId="77777777" w:rsidTr="00156BDB">
        <w:trPr>
          <w:jc w:val="center"/>
        </w:trPr>
        <w:tc>
          <w:tcPr>
            <w:tcW w:w="2336" w:type="dxa"/>
            <w:tcBorders>
              <w:top w:val="single" w:sz="4" w:space="0" w:color="auto"/>
              <w:bottom w:val="single" w:sz="4" w:space="0" w:color="auto"/>
            </w:tcBorders>
            <w:shd w:val="clear" w:color="auto" w:fill="auto"/>
            <w:vAlign w:val="center"/>
          </w:tcPr>
          <w:p w14:paraId="1E829288" w14:textId="77777777" w:rsidR="001C1262" w:rsidRPr="00C124A6" w:rsidRDefault="001C1262" w:rsidP="00156BDB">
            <w:pPr>
              <w:pStyle w:val="TAC"/>
              <w:keepNext w:val="0"/>
            </w:pPr>
            <w:r w:rsidRPr="00C124A6">
              <w:rPr>
                <w:rFonts w:eastAsia="MS Mincho" w:cs="Arial"/>
                <w:bCs/>
                <w:szCs w:val="18"/>
              </w:rPr>
              <w:t>CA_n28-n71</w:t>
            </w:r>
          </w:p>
        </w:tc>
        <w:tc>
          <w:tcPr>
            <w:tcW w:w="2952" w:type="dxa"/>
            <w:vAlign w:val="center"/>
          </w:tcPr>
          <w:p w14:paraId="123C2448" w14:textId="77777777" w:rsidR="001C1262" w:rsidRPr="00C124A6" w:rsidRDefault="001C1262" w:rsidP="00156BDB">
            <w:pPr>
              <w:pStyle w:val="TAC"/>
              <w:rPr>
                <w:lang w:eastAsia="zh-CN"/>
              </w:rPr>
            </w:pPr>
            <w:r w:rsidRPr="00C124A6">
              <w:rPr>
                <w:lang w:eastAsia="zh-CN"/>
              </w:rPr>
              <w:t>1.1</w:t>
            </w:r>
          </w:p>
        </w:tc>
        <w:tc>
          <w:tcPr>
            <w:tcW w:w="2952" w:type="dxa"/>
          </w:tcPr>
          <w:p w14:paraId="28488C77" w14:textId="77777777" w:rsidR="001C1262" w:rsidRPr="00C124A6" w:rsidRDefault="001C1262" w:rsidP="00156BDB">
            <w:pPr>
              <w:pStyle w:val="TAC"/>
              <w:rPr>
                <w:lang w:eastAsia="zh-CN"/>
              </w:rPr>
            </w:pPr>
            <w:r w:rsidRPr="00C124A6">
              <w:rPr>
                <w:rFonts w:eastAsia="MS Mincho" w:cs="Arial"/>
                <w:bCs/>
                <w:szCs w:val="18"/>
                <w:lang w:eastAsia="zh-CN"/>
              </w:rPr>
              <w:t>1.1</w:t>
            </w:r>
          </w:p>
        </w:tc>
      </w:tr>
      <w:tr w:rsidR="001C1262" w:rsidRPr="00C124A6" w14:paraId="117C2FBD" w14:textId="77777777" w:rsidTr="00156BDB">
        <w:trPr>
          <w:jc w:val="center"/>
        </w:trPr>
        <w:tc>
          <w:tcPr>
            <w:tcW w:w="2336" w:type="dxa"/>
            <w:tcBorders>
              <w:top w:val="single" w:sz="4" w:space="0" w:color="auto"/>
              <w:bottom w:val="single" w:sz="4" w:space="0" w:color="auto"/>
            </w:tcBorders>
            <w:shd w:val="clear" w:color="auto" w:fill="auto"/>
            <w:vAlign w:val="center"/>
          </w:tcPr>
          <w:p w14:paraId="2336F49E" w14:textId="77777777" w:rsidR="001C1262" w:rsidRPr="00C124A6" w:rsidRDefault="001C1262" w:rsidP="00156BDB">
            <w:pPr>
              <w:pStyle w:val="TAC"/>
              <w:keepNext w:val="0"/>
            </w:pPr>
            <w:r w:rsidRPr="00C124A6">
              <w:rPr>
                <w:rFonts w:eastAsia="MS Mincho" w:cs="Arial"/>
                <w:bCs/>
                <w:szCs w:val="18"/>
              </w:rPr>
              <w:t>CA_n28-n74</w:t>
            </w:r>
          </w:p>
        </w:tc>
        <w:tc>
          <w:tcPr>
            <w:tcW w:w="2952" w:type="dxa"/>
            <w:vAlign w:val="center"/>
          </w:tcPr>
          <w:p w14:paraId="0E5305C7" w14:textId="77777777" w:rsidR="001C1262" w:rsidRPr="00C124A6" w:rsidRDefault="001C1262" w:rsidP="00156BDB">
            <w:pPr>
              <w:pStyle w:val="TAC"/>
              <w:rPr>
                <w:lang w:eastAsia="zh-CN"/>
              </w:rPr>
            </w:pPr>
            <w:r w:rsidRPr="00C124A6">
              <w:rPr>
                <w:lang w:eastAsia="zh-CN"/>
              </w:rPr>
              <w:t>0.6</w:t>
            </w:r>
          </w:p>
        </w:tc>
        <w:tc>
          <w:tcPr>
            <w:tcW w:w="2952" w:type="dxa"/>
          </w:tcPr>
          <w:p w14:paraId="22116C80" w14:textId="77777777" w:rsidR="001C1262" w:rsidRPr="00C124A6" w:rsidRDefault="001C1262" w:rsidP="00156BDB">
            <w:pPr>
              <w:pStyle w:val="TAC"/>
              <w:rPr>
                <w:lang w:eastAsia="zh-CN"/>
              </w:rPr>
            </w:pPr>
            <w:r w:rsidRPr="00C124A6">
              <w:rPr>
                <w:rFonts w:eastAsia="MS Mincho" w:cs="Arial"/>
                <w:bCs/>
                <w:szCs w:val="18"/>
                <w:lang w:eastAsia="zh-CN"/>
              </w:rPr>
              <w:t>0.4</w:t>
            </w:r>
          </w:p>
        </w:tc>
      </w:tr>
      <w:tr w:rsidR="001C1262" w:rsidRPr="00C124A6" w14:paraId="25DFC041" w14:textId="77777777" w:rsidTr="00156BDB">
        <w:trPr>
          <w:jc w:val="center"/>
        </w:trPr>
        <w:tc>
          <w:tcPr>
            <w:tcW w:w="2336" w:type="dxa"/>
            <w:tcBorders>
              <w:bottom w:val="single" w:sz="4" w:space="0" w:color="auto"/>
            </w:tcBorders>
            <w:vAlign w:val="center"/>
          </w:tcPr>
          <w:p w14:paraId="644012D7" w14:textId="77777777" w:rsidR="001C1262" w:rsidRPr="00C124A6" w:rsidRDefault="001C1262" w:rsidP="00156BDB">
            <w:pPr>
              <w:pStyle w:val="TAC"/>
              <w:keepNext w:val="0"/>
            </w:pPr>
            <w:r w:rsidRPr="00C124A6">
              <w:t>CA_n28-n75</w:t>
            </w:r>
          </w:p>
        </w:tc>
        <w:tc>
          <w:tcPr>
            <w:tcW w:w="2952" w:type="dxa"/>
          </w:tcPr>
          <w:p w14:paraId="091FB041" w14:textId="77777777" w:rsidR="001C1262" w:rsidRPr="00C124A6" w:rsidRDefault="001C1262" w:rsidP="00156BDB">
            <w:pPr>
              <w:pStyle w:val="TAC"/>
              <w:rPr>
                <w:lang w:eastAsia="ja-JP"/>
              </w:rPr>
            </w:pPr>
            <w:r w:rsidRPr="00C124A6">
              <w:rPr>
                <w:lang w:eastAsia="ja-JP"/>
              </w:rPr>
              <w:t>0.3</w:t>
            </w:r>
          </w:p>
        </w:tc>
        <w:tc>
          <w:tcPr>
            <w:tcW w:w="2952" w:type="dxa"/>
            <w:vAlign w:val="center"/>
          </w:tcPr>
          <w:p w14:paraId="1FB9618A" w14:textId="77777777" w:rsidR="001C1262" w:rsidRPr="00C124A6" w:rsidRDefault="001C1262" w:rsidP="00156BDB">
            <w:pPr>
              <w:pStyle w:val="TAC"/>
            </w:pPr>
            <w:r w:rsidRPr="00C124A6">
              <w:rPr>
                <w:rFonts w:cs="Arial" w:hint="eastAsia"/>
                <w:szCs w:val="18"/>
                <w:lang w:eastAsia="zh-CN"/>
              </w:rPr>
              <w:t>N/A</w:t>
            </w:r>
          </w:p>
        </w:tc>
      </w:tr>
      <w:tr w:rsidR="001C1262" w:rsidRPr="00C124A6" w14:paraId="664F4CCF" w14:textId="77777777" w:rsidTr="00156BDB">
        <w:trPr>
          <w:jc w:val="center"/>
        </w:trPr>
        <w:tc>
          <w:tcPr>
            <w:tcW w:w="2336" w:type="dxa"/>
            <w:tcBorders>
              <w:bottom w:val="single" w:sz="4" w:space="0" w:color="auto"/>
            </w:tcBorders>
            <w:shd w:val="clear" w:color="auto" w:fill="auto"/>
            <w:vAlign w:val="center"/>
          </w:tcPr>
          <w:p w14:paraId="13DF3E48" w14:textId="77777777" w:rsidR="001C1262" w:rsidRPr="00C124A6" w:rsidRDefault="001C1262" w:rsidP="00156BDB">
            <w:pPr>
              <w:pStyle w:val="TAC"/>
              <w:keepNext w:val="0"/>
            </w:pPr>
            <w:r w:rsidRPr="00C124A6">
              <w:rPr>
                <w:rFonts w:hint="eastAsia"/>
                <w:lang w:eastAsia="zh-CN"/>
              </w:rPr>
              <w:t>CA_n28-n77</w:t>
            </w:r>
          </w:p>
        </w:tc>
        <w:tc>
          <w:tcPr>
            <w:tcW w:w="2952" w:type="dxa"/>
          </w:tcPr>
          <w:p w14:paraId="7664FA43" w14:textId="77777777" w:rsidR="001C1262" w:rsidRPr="00C124A6" w:rsidRDefault="001C1262" w:rsidP="00156BDB">
            <w:pPr>
              <w:pStyle w:val="TAC"/>
              <w:rPr>
                <w:lang w:eastAsia="ja-JP"/>
              </w:rPr>
            </w:pPr>
            <w:r w:rsidRPr="00C124A6">
              <w:rPr>
                <w:lang w:eastAsia="zh-CN"/>
              </w:rPr>
              <w:t>0.5</w:t>
            </w:r>
          </w:p>
        </w:tc>
        <w:tc>
          <w:tcPr>
            <w:tcW w:w="2952" w:type="dxa"/>
            <w:vAlign w:val="center"/>
          </w:tcPr>
          <w:p w14:paraId="1AE1DFB1" w14:textId="77777777" w:rsidR="001C1262" w:rsidRPr="00C124A6" w:rsidRDefault="001C1262" w:rsidP="00156BDB">
            <w:pPr>
              <w:pStyle w:val="TAC"/>
            </w:pPr>
            <w:r w:rsidRPr="00C124A6">
              <w:rPr>
                <w:rFonts w:hint="eastAsia"/>
                <w:lang w:eastAsia="zh-CN"/>
              </w:rPr>
              <w:t>0.</w:t>
            </w:r>
            <w:r w:rsidRPr="00C124A6">
              <w:rPr>
                <w:lang w:eastAsia="zh-CN"/>
              </w:rPr>
              <w:t>8</w:t>
            </w:r>
          </w:p>
        </w:tc>
      </w:tr>
      <w:tr w:rsidR="001C1262" w:rsidRPr="00C124A6" w14:paraId="374D0721" w14:textId="77777777" w:rsidTr="00156BDB">
        <w:trPr>
          <w:jc w:val="center"/>
        </w:trPr>
        <w:tc>
          <w:tcPr>
            <w:tcW w:w="2336" w:type="dxa"/>
            <w:tcBorders>
              <w:bottom w:val="single" w:sz="4" w:space="0" w:color="auto"/>
            </w:tcBorders>
            <w:shd w:val="clear" w:color="auto" w:fill="auto"/>
            <w:vAlign w:val="center"/>
          </w:tcPr>
          <w:p w14:paraId="0B42944B" w14:textId="77777777" w:rsidR="001C1262" w:rsidRPr="00C124A6" w:rsidRDefault="001C1262" w:rsidP="00156BDB">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143FB4BA" w14:textId="77777777" w:rsidR="001C1262" w:rsidRPr="00C124A6" w:rsidRDefault="001C1262" w:rsidP="00156BDB">
            <w:pPr>
              <w:pStyle w:val="TAC"/>
              <w:rPr>
                <w:lang w:eastAsia="ja-JP"/>
              </w:rPr>
            </w:pPr>
            <w:r w:rsidRPr="00C124A6">
              <w:rPr>
                <w:lang w:eastAsia="ja-JP"/>
              </w:rPr>
              <w:t>0.5</w:t>
            </w:r>
          </w:p>
        </w:tc>
        <w:tc>
          <w:tcPr>
            <w:tcW w:w="2952" w:type="dxa"/>
            <w:vAlign w:val="center"/>
          </w:tcPr>
          <w:p w14:paraId="6B04EEE0" w14:textId="77777777" w:rsidR="001C1262" w:rsidRPr="00C124A6" w:rsidRDefault="001C1262" w:rsidP="00156BDB">
            <w:pPr>
              <w:pStyle w:val="TAC"/>
            </w:pPr>
            <w:r w:rsidRPr="00C124A6">
              <w:rPr>
                <w:rFonts w:hint="eastAsia"/>
                <w:lang w:eastAsia="ja-JP"/>
              </w:rPr>
              <w:t>0.</w:t>
            </w:r>
            <w:r w:rsidRPr="00C124A6">
              <w:rPr>
                <w:lang w:eastAsia="ja-JP"/>
              </w:rPr>
              <w:t>8</w:t>
            </w:r>
          </w:p>
        </w:tc>
      </w:tr>
      <w:tr w:rsidR="001C1262" w:rsidRPr="00C124A6" w14:paraId="3C4B4E84" w14:textId="77777777" w:rsidTr="00156BDB">
        <w:trPr>
          <w:jc w:val="center"/>
        </w:trPr>
        <w:tc>
          <w:tcPr>
            <w:tcW w:w="2336" w:type="dxa"/>
            <w:tcBorders>
              <w:top w:val="single" w:sz="4" w:space="0" w:color="auto"/>
              <w:bottom w:val="single" w:sz="4" w:space="0" w:color="auto"/>
            </w:tcBorders>
            <w:shd w:val="clear" w:color="auto" w:fill="auto"/>
          </w:tcPr>
          <w:p w14:paraId="21174B4A" w14:textId="77777777" w:rsidR="001C1262" w:rsidRPr="00C124A6" w:rsidRDefault="001C1262" w:rsidP="00156BDB">
            <w:pPr>
              <w:pStyle w:val="TAC"/>
              <w:keepNext w:val="0"/>
            </w:pPr>
            <w:r w:rsidRPr="00C124A6">
              <w:t>CA_n28-n79</w:t>
            </w:r>
          </w:p>
        </w:tc>
        <w:tc>
          <w:tcPr>
            <w:tcW w:w="2952" w:type="dxa"/>
          </w:tcPr>
          <w:p w14:paraId="15B0289B" w14:textId="77777777" w:rsidR="001C1262" w:rsidRPr="00C124A6" w:rsidRDefault="001C1262" w:rsidP="00156BDB">
            <w:pPr>
              <w:pStyle w:val="TAC"/>
              <w:rPr>
                <w:lang w:eastAsia="ja-JP"/>
              </w:rPr>
            </w:pPr>
            <w:r w:rsidRPr="00C124A6">
              <w:t>0.5</w:t>
            </w:r>
          </w:p>
        </w:tc>
        <w:tc>
          <w:tcPr>
            <w:tcW w:w="2952" w:type="dxa"/>
          </w:tcPr>
          <w:p w14:paraId="22128A2B" w14:textId="77777777" w:rsidR="001C1262" w:rsidRPr="00C124A6" w:rsidRDefault="001C1262" w:rsidP="00156BDB">
            <w:pPr>
              <w:pStyle w:val="TAC"/>
              <w:rPr>
                <w:lang w:eastAsia="ja-JP"/>
              </w:rPr>
            </w:pPr>
            <w:r w:rsidRPr="00C124A6">
              <w:rPr>
                <w:lang w:eastAsia="zh-CN"/>
              </w:rPr>
              <w:t>0.8</w:t>
            </w:r>
          </w:p>
        </w:tc>
      </w:tr>
      <w:tr w:rsidR="001C1262" w:rsidRPr="00C124A6" w14:paraId="7B37B2B6" w14:textId="77777777" w:rsidTr="00156BDB">
        <w:trPr>
          <w:jc w:val="center"/>
        </w:trPr>
        <w:tc>
          <w:tcPr>
            <w:tcW w:w="2336" w:type="dxa"/>
            <w:vAlign w:val="center"/>
          </w:tcPr>
          <w:p w14:paraId="300FEEF4" w14:textId="77777777" w:rsidR="001C1262" w:rsidRPr="00C124A6" w:rsidRDefault="001C1262" w:rsidP="00156BDB">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6E4EC7AD" w14:textId="77777777" w:rsidR="001C1262" w:rsidRPr="00C124A6" w:rsidRDefault="001C1262" w:rsidP="00156BDB">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5F4F2B29" w14:textId="77777777" w:rsidR="001C1262" w:rsidRPr="00C124A6" w:rsidRDefault="001C1262" w:rsidP="00156BDB">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1C1262" w:rsidRPr="00C124A6" w14:paraId="6B2B1C48" w14:textId="77777777" w:rsidTr="00156BDB">
        <w:trPr>
          <w:jc w:val="center"/>
        </w:trPr>
        <w:tc>
          <w:tcPr>
            <w:tcW w:w="2336" w:type="dxa"/>
            <w:vAlign w:val="center"/>
          </w:tcPr>
          <w:p w14:paraId="22CFE2C2" w14:textId="77777777" w:rsidR="001C1262" w:rsidRPr="00C124A6" w:rsidRDefault="001C1262" w:rsidP="00156BDB">
            <w:pPr>
              <w:pStyle w:val="TAC"/>
              <w:keepNext w:val="0"/>
              <w:rPr>
                <w:rFonts w:cs="Arial"/>
                <w:lang w:eastAsia="zh-CN"/>
              </w:rPr>
            </w:pPr>
            <w:r w:rsidRPr="00C124A6">
              <w:t>CA_n28-n102</w:t>
            </w:r>
          </w:p>
        </w:tc>
        <w:tc>
          <w:tcPr>
            <w:tcW w:w="2952" w:type="dxa"/>
            <w:vAlign w:val="center"/>
          </w:tcPr>
          <w:p w14:paraId="1C3B0305" w14:textId="77777777" w:rsidR="001C1262" w:rsidRPr="00C124A6" w:rsidRDefault="001C1262" w:rsidP="00156BDB">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1EEFA8CA" w14:textId="77777777" w:rsidR="001C1262" w:rsidRPr="00C124A6" w:rsidRDefault="001C1262" w:rsidP="00156BDB">
            <w:pPr>
              <w:pStyle w:val="TAC"/>
              <w:rPr>
                <w:rFonts w:cs="Arial"/>
                <w:lang w:eastAsia="zh-CN"/>
              </w:rPr>
            </w:pPr>
            <w:r w:rsidRPr="00C124A6">
              <w:rPr>
                <w:rFonts w:hint="eastAsia"/>
                <w:lang w:eastAsia="zh-CN"/>
              </w:rPr>
              <w:t>0</w:t>
            </w:r>
            <w:r w:rsidRPr="00C124A6">
              <w:rPr>
                <w:lang w:eastAsia="zh-CN"/>
              </w:rPr>
              <w:t>.8</w:t>
            </w:r>
          </w:p>
        </w:tc>
      </w:tr>
      <w:tr w:rsidR="001C1262" w:rsidRPr="00C124A6" w14:paraId="0F3F4F3C" w14:textId="77777777" w:rsidTr="00156B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E8DA42" w14:textId="77777777" w:rsidR="001C1262" w:rsidRPr="00C124A6" w:rsidRDefault="001C1262" w:rsidP="00156BDB">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530A0997" w14:textId="77777777" w:rsidR="001C1262" w:rsidRPr="00C124A6" w:rsidRDefault="001C1262" w:rsidP="00156BDB">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431ECA2F" w14:textId="77777777" w:rsidR="001C1262" w:rsidRPr="00C124A6" w:rsidRDefault="001C1262" w:rsidP="00156BDB">
            <w:pPr>
              <w:pStyle w:val="TAC"/>
              <w:rPr>
                <w:rFonts w:cs="Arial"/>
                <w:lang w:eastAsia="zh-CN"/>
              </w:rPr>
            </w:pPr>
            <w:r w:rsidRPr="00C124A6">
              <w:rPr>
                <w:lang w:eastAsia="zh-CN"/>
              </w:rPr>
              <w:t>1.0</w:t>
            </w:r>
          </w:p>
        </w:tc>
      </w:tr>
      <w:tr w:rsidR="001C1262" w:rsidRPr="00C124A6" w14:paraId="2A82BBB2" w14:textId="77777777" w:rsidTr="00156BDB">
        <w:trPr>
          <w:jc w:val="center"/>
        </w:trPr>
        <w:tc>
          <w:tcPr>
            <w:tcW w:w="2336" w:type="dxa"/>
            <w:vAlign w:val="center"/>
          </w:tcPr>
          <w:p w14:paraId="0ACF6254" w14:textId="77777777" w:rsidR="001C1262" w:rsidRPr="00C124A6" w:rsidRDefault="001C1262" w:rsidP="00156BDB">
            <w:pPr>
              <w:pStyle w:val="TAC"/>
              <w:keepNext w:val="0"/>
            </w:pPr>
            <w:r w:rsidRPr="00C124A6">
              <w:rPr>
                <w:rFonts w:cs="Arial"/>
                <w:lang w:eastAsia="zh-CN"/>
              </w:rPr>
              <w:t>CA_n29-n30</w:t>
            </w:r>
          </w:p>
        </w:tc>
        <w:tc>
          <w:tcPr>
            <w:tcW w:w="2952" w:type="dxa"/>
            <w:vAlign w:val="center"/>
          </w:tcPr>
          <w:p w14:paraId="50FBE677" w14:textId="77777777" w:rsidR="001C1262" w:rsidRPr="00C124A6" w:rsidRDefault="001C1262" w:rsidP="00156BDB">
            <w:pPr>
              <w:pStyle w:val="TAC"/>
              <w:rPr>
                <w:lang w:eastAsia="ja-JP"/>
              </w:rPr>
            </w:pPr>
            <w:r w:rsidRPr="00C124A6">
              <w:rPr>
                <w:rFonts w:cs="Arial" w:hint="eastAsia"/>
                <w:szCs w:val="18"/>
                <w:lang w:eastAsia="zh-CN"/>
              </w:rPr>
              <w:t>N/A</w:t>
            </w:r>
          </w:p>
        </w:tc>
        <w:tc>
          <w:tcPr>
            <w:tcW w:w="2952" w:type="dxa"/>
          </w:tcPr>
          <w:p w14:paraId="6AC534AD" w14:textId="77777777" w:rsidR="001C1262" w:rsidRPr="00C124A6" w:rsidRDefault="001C1262" w:rsidP="00156BDB">
            <w:pPr>
              <w:pStyle w:val="TAC"/>
              <w:rPr>
                <w:lang w:eastAsia="ja-JP"/>
              </w:rPr>
            </w:pPr>
            <w:r w:rsidRPr="00C124A6">
              <w:rPr>
                <w:rFonts w:cs="Arial"/>
                <w:lang w:eastAsia="zh-CN"/>
              </w:rPr>
              <w:t>0.3</w:t>
            </w:r>
          </w:p>
        </w:tc>
      </w:tr>
      <w:tr w:rsidR="001C1262" w:rsidRPr="00C124A6" w14:paraId="7CEBD14A" w14:textId="77777777" w:rsidTr="00156BDB">
        <w:trPr>
          <w:jc w:val="center"/>
        </w:trPr>
        <w:tc>
          <w:tcPr>
            <w:tcW w:w="2336" w:type="dxa"/>
            <w:vAlign w:val="center"/>
          </w:tcPr>
          <w:p w14:paraId="74677666" w14:textId="77777777" w:rsidR="001C1262" w:rsidRPr="00C124A6" w:rsidRDefault="001C1262" w:rsidP="00156BDB">
            <w:pPr>
              <w:pStyle w:val="TAC"/>
              <w:keepNext w:val="0"/>
            </w:pPr>
            <w:r w:rsidRPr="00C124A6">
              <w:rPr>
                <w:rFonts w:eastAsia="等线"/>
              </w:rPr>
              <w:lastRenderedPageBreak/>
              <w:t>CA_n29-n48</w:t>
            </w:r>
          </w:p>
        </w:tc>
        <w:tc>
          <w:tcPr>
            <w:tcW w:w="2952" w:type="dxa"/>
            <w:vAlign w:val="center"/>
          </w:tcPr>
          <w:p w14:paraId="403625FC" w14:textId="77777777" w:rsidR="001C1262" w:rsidRPr="00C124A6" w:rsidRDefault="001C1262" w:rsidP="00156BDB">
            <w:pPr>
              <w:pStyle w:val="TAC"/>
              <w:rPr>
                <w:lang w:eastAsia="ja-JP"/>
              </w:rPr>
            </w:pPr>
            <w:r w:rsidRPr="00C124A6">
              <w:rPr>
                <w:rFonts w:cs="Arial" w:hint="eastAsia"/>
                <w:szCs w:val="18"/>
                <w:lang w:eastAsia="zh-CN"/>
              </w:rPr>
              <w:t>N/A</w:t>
            </w:r>
          </w:p>
        </w:tc>
        <w:tc>
          <w:tcPr>
            <w:tcW w:w="2952" w:type="dxa"/>
            <w:vAlign w:val="center"/>
          </w:tcPr>
          <w:p w14:paraId="785C02FE" w14:textId="77777777" w:rsidR="001C1262" w:rsidRPr="00C124A6" w:rsidRDefault="001C1262" w:rsidP="00156BDB">
            <w:pPr>
              <w:pStyle w:val="TAC"/>
              <w:rPr>
                <w:lang w:eastAsia="ja-JP"/>
              </w:rPr>
            </w:pPr>
            <w:r w:rsidRPr="00C124A6">
              <w:rPr>
                <w:rFonts w:eastAsia="等线"/>
                <w:lang w:eastAsia="zh-CN"/>
              </w:rPr>
              <w:t>0.8</w:t>
            </w:r>
          </w:p>
        </w:tc>
      </w:tr>
      <w:tr w:rsidR="001C1262" w:rsidRPr="00C124A6" w14:paraId="479A2B0B" w14:textId="77777777" w:rsidTr="00156BDB">
        <w:trPr>
          <w:jc w:val="center"/>
        </w:trPr>
        <w:tc>
          <w:tcPr>
            <w:tcW w:w="2336" w:type="dxa"/>
            <w:vAlign w:val="center"/>
          </w:tcPr>
          <w:p w14:paraId="7DC9105F" w14:textId="77777777" w:rsidR="001C1262" w:rsidRPr="00C124A6" w:rsidRDefault="001C1262" w:rsidP="00156BDB">
            <w:pPr>
              <w:pStyle w:val="TAC"/>
              <w:keepNext w:val="0"/>
            </w:pPr>
            <w:r w:rsidRPr="00C124A6">
              <w:t>CA_n29-n66</w:t>
            </w:r>
          </w:p>
        </w:tc>
        <w:tc>
          <w:tcPr>
            <w:tcW w:w="2952" w:type="dxa"/>
          </w:tcPr>
          <w:p w14:paraId="2585FC88" w14:textId="77777777" w:rsidR="001C1262" w:rsidRPr="00C124A6" w:rsidRDefault="001C1262" w:rsidP="00156BDB">
            <w:pPr>
              <w:pStyle w:val="TAC"/>
              <w:rPr>
                <w:lang w:eastAsia="ja-JP"/>
              </w:rPr>
            </w:pPr>
            <w:r w:rsidRPr="00C124A6">
              <w:rPr>
                <w:rFonts w:cs="Arial" w:hint="eastAsia"/>
                <w:szCs w:val="18"/>
                <w:lang w:eastAsia="zh-CN"/>
              </w:rPr>
              <w:t>N/A</w:t>
            </w:r>
          </w:p>
        </w:tc>
        <w:tc>
          <w:tcPr>
            <w:tcW w:w="2952" w:type="dxa"/>
            <w:vAlign w:val="center"/>
          </w:tcPr>
          <w:p w14:paraId="2035B62A" w14:textId="77777777" w:rsidR="001C1262" w:rsidRPr="00C124A6" w:rsidRDefault="001C1262" w:rsidP="00156BDB">
            <w:pPr>
              <w:pStyle w:val="TAC"/>
              <w:rPr>
                <w:lang w:eastAsia="ja-JP"/>
              </w:rPr>
            </w:pPr>
            <w:r w:rsidRPr="00C124A6">
              <w:rPr>
                <w:lang w:eastAsia="ja-JP"/>
              </w:rPr>
              <w:t>0.3</w:t>
            </w:r>
          </w:p>
        </w:tc>
      </w:tr>
      <w:tr w:rsidR="001C1262" w:rsidRPr="00C124A6" w14:paraId="1E362320" w14:textId="77777777" w:rsidTr="00156BDB">
        <w:trPr>
          <w:jc w:val="center"/>
        </w:trPr>
        <w:tc>
          <w:tcPr>
            <w:tcW w:w="2336" w:type="dxa"/>
            <w:tcBorders>
              <w:bottom w:val="single" w:sz="4" w:space="0" w:color="auto"/>
            </w:tcBorders>
            <w:vAlign w:val="center"/>
          </w:tcPr>
          <w:p w14:paraId="00723146" w14:textId="77777777" w:rsidR="001C1262" w:rsidRPr="00C124A6" w:rsidRDefault="001C1262" w:rsidP="00156BDB">
            <w:pPr>
              <w:pStyle w:val="TAC"/>
              <w:keepNext w:val="0"/>
            </w:pPr>
            <w:r w:rsidRPr="00C124A6">
              <w:t>CA_n29-n70</w:t>
            </w:r>
          </w:p>
        </w:tc>
        <w:tc>
          <w:tcPr>
            <w:tcW w:w="2952" w:type="dxa"/>
            <w:vAlign w:val="center"/>
          </w:tcPr>
          <w:p w14:paraId="37D8E99A" w14:textId="77777777" w:rsidR="001C1262" w:rsidRPr="00C124A6" w:rsidRDefault="001C1262" w:rsidP="00156BDB">
            <w:pPr>
              <w:pStyle w:val="TAC"/>
              <w:rPr>
                <w:lang w:eastAsia="ja-JP"/>
              </w:rPr>
            </w:pPr>
            <w:r w:rsidRPr="00C124A6">
              <w:rPr>
                <w:rFonts w:cs="Arial" w:hint="eastAsia"/>
                <w:szCs w:val="18"/>
                <w:lang w:eastAsia="zh-CN"/>
              </w:rPr>
              <w:t>N/A</w:t>
            </w:r>
          </w:p>
        </w:tc>
        <w:tc>
          <w:tcPr>
            <w:tcW w:w="2952" w:type="dxa"/>
            <w:vAlign w:val="center"/>
          </w:tcPr>
          <w:p w14:paraId="17868201" w14:textId="77777777" w:rsidR="001C1262" w:rsidRPr="00C124A6" w:rsidRDefault="001C1262" w:rsidP="00156BDB">
            <w:pPr>
              <w:pStyle w:val="TAC"/>
              <w:rPr>
                <w:lang w:eastAsia="ja-JP"/>
              </w:rPr>
            </w:pPr>
            <w:r w:rsidRPr="00C124A6">
              <w:t>0.3</w:t>
            </w:r>
          </w:p>
        </w:tc>
      </w:tr>
      <w:tr w:rsidR="001C1262" w:rsidRPr="00C124A6" w14:paraId="6301A180" w14:textId="77777777" w:rsidTr="00156BDB">
        <w:trPr>
          <w:jc w:val="center"/>
        </w:trPr>
        <w:tc>
          <w:tcPr>
            <w:tcW w:w="2336" w:type="dxa"/>
            <w:tcBorders>
              <w:bottom w:val="single" w:sz="4" w:space="0" w:color="auto"/>
            </w:tcBorders>
            <w:vAlign w:val="center"/>
          </w:tcPr>
          <w:p w14:paraId="1DEE5666" w14:textId="77777777" w:rsidR="001C1262" w:rsidRPr="00C124A6" w:rsidRDefault="001C1262" w:rsidP="00156BDB">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5B753D60" w14:textId="77777777" w:rsidR="001C1262" w:rsidRPr="00C124A6" w:rsidRDefault="001C1262" w:rsidP="00156BDB">
            <w:pPr>
              <w:pStyle w:val="TAC"/>
              <w:rPr>
                <w:rFonts w:cs="Arial"/>
                <w:lang w:eastAsia="zh-CN"/>
              </w:rPr>
            </w:pPr>
            <w:r w:rsidRPr="00C124A6">
              <w:rPr>
                <w:rFonts w:cs="Arial" w:hint="eastAsia"/>
                <w:szCs w:val="18"/>
                <w:lang w:eastAsia="zh-CN"/>
              </w:rPr>
              <w:t>N/A</w:t>
            </w:r>
          </w:p>
        </w:tc>
        <w:tc>
          <w:tcPr>
            <w:tcW w:w="2952" w:type="dxa"/>
          </w:tcPr>
          <w:p w14:paraId="3BC0802A" w14:textId="77777777" w:rsidR="001C1262" w:rsidRPr="00C124A6" w:rsidRDefault="001C1262" w:rsidP="00156BDB">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1C1262" w:rsidRPr="00C124A6" w14:paraId="6790C565" w14:textId="77777777" w:rsidTr="00156BDB">
        <w:trPr>
          <w:jc w:val="center"/>
        </w:trPr>
        <w:tc>
          <w:tcPr>
            <w:tcW w:w="2336" w:type="dxa"/>
            <w:tcBorders>
              <w:bottom w:val="single" w:sz="4" w:space="0" w:color="auto"/>
            </w:tcBorders>
            <w:vAlign w:val="center"/>
          </w:tcPr>
          <w:p w14:paraId="509D87F6" w14:textId="77777777" w:rsidR="001C1262" w:rsidRPr="00C124A6" w:rsidRDefault="001C1262" w:rsidP="00156BDB">
            <w:pPr>
              <w:pStyle w:val="TAC"/>
              <w:keepNext w:val="0"/>
              <w:rPr>
                <w:lang w:eastAsia="zh-CN"/>
              </w:rPr>
            </w:pPr>
            <w:r w:rsidRPr="00C124A6">
              <w:rPr>
                <w:rFonts w:cs="Arial"/>
                <w:lang w:eastAsia="zh-CN"/>
              </w:rPr>
              <w:t>CA_n29-n77</w:t>
            </w:r>
          </w:p>
        </w:tc>
        <w:tc>
          <w:tcPr>
            <w:tcW w:w="2952" w:type="dxa"/>
            <w:vAlign w:val="center"/>
          </w:tcPr>
          <w:p w14:paraId="4675C7C0" w14:textId="77777777" w:rsidR="001C1262" w:rsidRPr="00C124A6" w:rsidRDefault="001C1262" w:rsidP="00156BDB">
            <w:pPr>
              <w:pStyle w:val="TAC"/>
              <w:rPr>
                <w:lang w:eastAsia="zh-CN"/>
              </w:rPr>
            </w:pPr>
            <w:r w:rsidRPr="00C124A6">
              <w:rPr>
                <w:rFonts w:cs="Arial" w:hint="eastAsia"/>
                <w:szCs w:val="18"/>
                <w:lang w:eastAsia="zh-CN"/>
              </w:rPr>
              <w:t>N/A</w:t>
            </w:r>
          </w:p>
        </w:tc>
        <w:tc>
          <w:tcPr>
            <w:tcW w:w="2952" w:type="dxa"/>
          </w:tcPr>
          <w:p w14:paraId="2F7CF35B" w14:textId="77777777" w:rsidR="001C1262" w:rsidRPr="00C124A6" w:rsidRDefault="001C1262" w:rsidP="00156BDB">
            <w:pPr>
              <w:pStyle w:val="TAC"/>
              <w:rPr>
                <w:lang w:eastAsia="zh-CN"/>
              </w:rPr>
            </w:pPr>
            <w:r w:rsidRPr="00C124A6">
              <w:rPr>
                <w:rFonts w:cs="Arial"/>
                <w:lang w:eastAsia="zh-CN"/>
              </w:rPr>
              <w:t>0.8</w:t>
            </w:r>
          </w:p>
        </w:tc>
      </w:tr>
      <w:tr w:rsidR="001C1262" w:rsidRPr="00C124A6" w14:paraId="70A69AD9" w14:textId="77777777" w:rsidTr="00156BDB">
        <w:trPr>
          <w:jc w:val="center"/>
        </w:trPr>
        <w:tc>
          <w:tcPr>
            <w:tcW w:w="2336" w:type="dxa"/>
            <w:tcBorders>
              <w:top w:val="single" w:sz="4" w:space="0" w:color="auto"/>
              <w:bottom w:val="single" w:sz="4" w:space="0" w:color="auto"/>
            </w:tcBorders>
          </w:tcPr>
          <w:p w14:paraId="37F19DA4" w14:textId="77777777" w:rsidR="001C1262" w:rsidRPr="00C124A6" w:rsidRDefault="001C1262" w:rsidP="00156BDB">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4B397046" w14:textId="77777777" w:rsidR="001C1262" w:rsidRPr="00C124A6" w:rsidRDefault="001C1262" w:rsidP="00156BDB">
            <w:pPr>
              <w:pStyle w:val="TAC"/>
              <w:rPr>
                <w:lang w:eastAsia="ja-JP"/>
              </w:rPr>
            </w:pPr>
            <w:r w:rsidRPr="00C124A6">
              <w:rPr>
                <w:lang w:eastAsia="zh-CN"/>
              </w:rPr>
              <w:t>0.3</w:t>
            </w:r>
          </w:p>
        </w:tc>
        <w:tc>
          <w:tcPr>
            <w:tcW w:w="2952" w:type="dxa"/>
          </w:tcPr>
          <w:p w14:paraId="75950325" w14:textId="77777777" w:rsidR="001C1262" w:rsidRPr="00C124A6" w:rsidRDefault="001C1262" w:rsidP="00156BDB">
            <w:pPr>
              <w:pStyle w:val="TAC"/>
            </w:pPr>
            <w:r w:rsidRPr="00C124A6">
              <w:rPr>
                <w:lang w:eastAsia="zh-CN"/>
              </w:rPr>
              <w:t>0.8</w:t>
            </w:r>
          </w:p>
        </w:tc>
      </w:tr>
      <w:tr w:rsidR="001C1262" w:rsidRPr="00C124A6" w14:paraId="032AB620" w14:textId="77777777" w:rsidTr="00156BDB">
        <w:trPr>
          <w:jc w:val="center"/>
        </w:trPr>
        <w:tc>
          <w:tcPr>
            <w:tcW w:w="2336" w:type="dxa"/>
            <w:tcBorders>
              <w:bottom w:val="single" w:sz="4" w:space="0" w:color="auto"/>
            </w:tcBorders>
            <w:shd w:val="clear" w:color="auto" w:fill="auto"/>
            <w:vAlign w:val="center"/>
          </w:tcPr>
          <w:p w14:paraId="428F7323" w14:textId="77777777" w:rsidR="001C1262" w:rsidRPr="00C124A6" w:rsidRDefault="001C1262" w:rsidP="00156BDB">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1440ECBF" w14:textId="77777777" w:rsidR="001C1262" w:rsidRPr="00C124A6" w:rsidRDefault="001C1262" w:rsidP="00156BDB">
            <w:pPr>
              <w:pStyle w:val="TAC"/>
              <w:rPr>
                <w:rFonts w:cs="Arial"/>
                <w:bCs/>
                <w:szCs w:val="18"/>
              </w:rPr>
            </w:pPr>
            <w:r w:rsidRPr="00C124A6">
              <w:rPr>
                <w:rFonts w:cs="Arial"/>
                <w:szCs w:val="18"/>
                <w:lang w:eastAsia="zh-TW"/>
              </w:rPr>
              <w:t>0.5</w:t>
            </w:r>
          </w:p>
        </w:tc>
        <w:tc>
          <w:tcPr>
            <w:tcW w:w="2952" w:type="dxa"/>
          </w:tcPr>
          <w:p w14:paraId="19C70580" w14:textId="77777777" w:rsidR="001C1262" w:rsidRPr="00C124A6" w:rsidRDefault="001C1262" w:rsidP="00156BDB">
            <w:pPr>
              <w:pStyle w:val="TAC"/>
              <w:rPr>
                <w:rFonts w:cs="Arial"/>
                <w:szCs w:val="18"/>
              </w:rPr>
            </w:pPr>
            <w:r w:rsidRPr="00C124A6">
              <w:rPr>
                <w:rFonts w:cs="Arial"/>
                <w:szCs w:val="18"/>
                <w:lang w:eastAsia="zh-CN"/>
              </w:rPr>
              <w:t>0</w:t>
            </w:r>
            <w:r w:rsidRPr="00C124A6">
              <w:rPr>
                <w:rFonts w:cs="Arial"/>
                <w:szCs w:val="18"/>
                <w:lang w:eastAsia="zh-TW"/>
              </w:rPr>
              <w:t>.8</w:t>
            </w:r>
          </w:p>
        </w:tc>
      </w:tr>
      <w:tr w:rsidR="001C1262" w:rsidRPr="00C124A6" w14:paraId="4A48D098" w14:textId="77777777" w:rsidTr="00156BDB">
        <w:trPr>
          <w:jc w:val="center"/>
        </w:trPr>
        <w:tc>
          <w:tcPr>
            <w:tcW w:w="2336" w:type="dxa"/>
            <w:tcBorders>
              <w:bottom w:val="single" w:sz="4" w:space="0" w:color="auto"/>
            </w:tcBorders>
            <w:vAlign w:val="center"/>
          </w:tcPr>
          <w:p w14:paraId="1899AD10" w14:textId="77777777" w:rsidR="001C1262" w:rsidRPr="00C124A6" w:rsidRDefault="001C1262" w:rsidP="00156BDB">
            <w:pPr>
              <w:pStyle w:val="TAC"/>
              <w:keepNext w:val="0"/>
              <w:rPr>
                <w:rFonts w:cs="Arial"/>
                <w:bCs/>
                <w:szCs w:val="18"/>
              </w:rPr>
            </w:pPr>
            <w:r w:rsidRPr="00C124A6">
              <w:rPr>
                <w:rFonts w:eastAsia="MS Mincho" w:cs="Arial"/>
                <w:bCs/>
                <w:szCs w:val="18"/>
              </w:rPr>
              <w:t>CA_n30-n77</w:t>
            </w:r>
          </w:p>
        </w:tc>
        <w:tc>
          <w:tcPr>
            <w:tcW w:w="2952" w:type="dxa"/>
            <w:vAlign w:val="center"/>
          </w:tcPr>
          <w:p w14:paraId="5A910492" w14:textId="77777777" w:rsidR="001C1262" w:rsidRPr="00C124A6" w:rsidRDefault="001C1262" w:rsidP="00156BDB">
            <w:pPr>
              <w:pStyle w:val="TAC"/>
              <w:rPr>
                <w:rFonts w:cs="Arial"/>
                <w:bCs/>
                <w:szCs w:val="18"/>
              </w:rPr>
            </w:pPr>
            <w:r w:rsidRPr="00C124A6">
              <w:rPr>
                <w:rFonts w:cs="Arial"/>
                <w:bCs/>
                <w:szCs w:val="18"/>
              </w:rPr>
              <w:t>0.3</w:t>
            </w:r>
          </w:p>
        </w:tc>
        <w:tc>
          <w:tcPr>
            <w:tcW w:w="2952" w:type="dxa"/>
          </w:tcPr>
          <w:p w14:paraId="08694A01" w14:textId="77777777" w:rsidR="001C1262" w:rsidRPr="00C124A6" w:rsidRDefault="001C1262" w:rsidP="00156BDB">
            <w:pPr>
              <w:pStyle w:val="TAC"/>
              <w:rPr>
                <w:rFonts w:cs="Arial"/>
                <w:szCs w:val="18"/>
              </w:rPr>
            </w:pPr>
            <w:r w:rsidRPr="00C124A6">
              <w:rPr>
                <w:rFonts w:cs="Arial"/>
                <w:bCs/>
                <w:szCs w:val="18"/>
                <w:lang w:eastAsia="ja-JP"/>
              </w:rPr>
              <w:t>0.8</w:t>
            </w:r>
          </w:p>
        </w:tc>
      </w:tr>
      <w:tr w:rsidR="001C1262" w:rsidRPr="00C124A6" w14:paraId="43B23370" w14:textId="77777777" w:rsidTr="00156BDB">
        <w:trPr>
          <w:jc w:val="center"/>
        </w:trPr>
        <w:tc>
          <w:tcPr>
            <w:tcW w:w="2336" w:type="dxa"/>
            <w:tcBorders>
              <w:top w:val="single" w:sz="4" w:space="0" w:color="auto"/>
              <w:bottom w:val="single" w:sz="4" w:space="0" w:color="auto"/>
            </w:tcBorders>
            <w:shd w:val="clear" w:color="auto" w:fill="auto"/>
            <w:vAlign w:val="center"/>
          </w:tcPr>
          <w:p w14:paraId="667734F4" w14:textId="77777777" w:rsidR="001C1262" w:rsidRPr="00C124A6" w:rsidRDefault="001C1262" w:rsidP="00156BDB">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06375766" w14:textId="77777777" w:rsidR="001C1262" w:rsidRPr="00C124A6" w:rsidRDefault="001C1262" w:rsidP="00156BDB">
            <w:pPr>
              <w:pStyle w:val="TAC"/>
              <w:rPr>
                <w:rFonts w:cs="Arial"/>
                <w:bCs/>
                <w:szCs w:val="18"/>
              </w:rPr>
            </w:pPr>
            <w:r w:rsidRPr="00C124A6">
              <w:rPr>
                <w:lang w:eastAsia="zh-CN"/>
              </w:rPr>
              <w:t>0.3</w:t>
            </w:r>
          </w:p>
        </w:tc>
        <w:tc>
          <w:tcPr>
            <w:tcW w:w="2952" w:type="dxa"/>
          </w:tcPr>
          <w:p w14:paraId="1420A6F8" w14:textId="77777777" w:rsidR="001C1262" w:rsidRPr="00C124A6" w:rsidRDefault="001C1262" w:rsidP="00156BDB">
            <w:pPr>
              <w:pStyle w:val="TAC"/>
              <w:rPr>
                <w:rFonts w:cs="Arial"/>
                <w:bCs/>
                <w:szCs w:val="18"/>
                <w:lang w:eastAsia="ja-JP"/>
              </w:rPr>
            </w:pPr>
            <w:r w:rsidRPr="00C124A6">
              <w:rPr>
                <w:rFonts w:hint="eastAsia"/>
                <w:lang w:eastAsia="zh-CN"/>
              </w:rPr>
              <w:t>0.3</w:t>
            </w:r>
          </w:p>
        </w:tc>
      </w:tr>
      <w:tr w:rsidR="001C1262" w:rsidRPr="00C124A6" w14:paraId="3789F4A3" w14:textId="77777777" w:rsidTr="00156BDB">
        <w:trPr>
          <w:jc w:val="center"/>
        </w:trPr>
        <w:tc>
          <w:tcPr>
            <w:tcW w:w="2336" w:type="dxa"/>
            <w:tcBorders>
              <w:top w:val="single" w:sz="4" w:space="0" w:color="auto"/>
              <w:bottom w:val="single" w:sz="4" w:space="0" w:color="auto"/>
            </w:tcBorders>
            <w:shd w:val="clear" w:color="auto" w:fill="auto"/>
            <w:vAlign w:val="center"/>
          </w:tcPr>
          <w:p w14:paraId="266C2422" w14:textId="77777777" w:rsidR="001C1262" w:rsidRPr="00C124A6" w:rsidRDefault="001C1262" w:rsidP="00156BDB">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1DB2FB07" w14:textId="77777777" w:rsidR="001C1262" w:rsidRPr="00C124A6" w:rsidRDefault="001C1262" w:rsidP="00156BDB">
            <w:pPr>
              <w:pStyle w:val="TAC"/>
              <w:rPr>
                <w:rFonts w:cs="Arial"/>
                <w:bCs/>
                <w:szCs w:val="18"/>
              </w:rPr>
            </w:pPr>
            <w:r w:rsidRPr="00C124A6">
              <w:rPr>
                <w:lang w:eastAsia="zh-CN"/>
              </w:rPr>
              <w:t>0.3</w:t>
            </w:r>
          </w:p>
        </w:tc>
        <w:tc>
          <w:tcPr>
            <w:tcW w:w="2952" w:type="dxa"/>
          </w:tcPr>
          <w:p w14:paraId="76550ABD" w14:textId="77777777" w:rsidR="001C1262" w:rsidRPr="00C124A6" w:rsidRDefault="001C1262" w:rsidP="00156BDB">
            <w:pPr>
              <w:pStyle w:val="TAC"/>
              <w:rPr>
                <w:rFonts w:cs="Arial"/>
                <w:szCs w:val="18"/>
              </w:rPr>
            </w:pPr>
            <w:r w:rsidRPr="00C124A6">
              <w:rPr>
                <w:rFonts w:hint="eastAsia"/>
                <w:lang w:eastAsia="zh-CN"/>
              </w:rPr>
              <w:t>0.</w:t>
            </w:r>
            <w:r w:rsidRPr="00C124A6">
              <w:rPr>
                <w:lang w:eastAsia="zh-CN"/>
              </w:rPr>
              <w:t>8</w:t>
            </w:r>
          </w:p>
        </w:tc>
      </w:tr>
      <w:tr w:rsidR="001C1262" w:rsidRPr="00C124A6" w14:paraId="27B79C05" w14:textId="77777777" w:rsidTr="00156BDB">
        <w:trPr>
          <w:jc w:val="center"/>
        </w:trPr>
        <w:tc>
          <w:tcPr>
            <w:tcW w:w="2336" w:type="dxa"/>
            <w:tcBorders>
              <w:top w:val="single" w:sz="4" w:space="0" w:color="auto"/>
              <w:bottom w:val="single" w:sz="4" w:space="0" w:color="auto"/>
            </w:tcBorders>
            <w:shd w:val="clear" w:color="auto" w:fill="auto"/>
            <w:vAlign w:val="center"/>
          </w:tcPr>
          <w:p w14:paraId="427AF458" w14:textId="77777777" w:rsidR="001C1262" w:rsidRPr="00C124A6" w:rsidRDefault="001C1262" w:rsidP="00156BDB">
            <w:pPr>
              <w:pStyle w:val="TAC"/>
              <w:keepNext w:val="0"/>
            </w:pPr>
            <w:r w:rsidRPr="00C124A6">
              <w:rPr>
                <w:rFonts w:hint="eastAsia"/>
                <w:lang w:val="en-US" w:eastAsia="zh-CN"/>
              </w:rPr>
              <w:t>CA_n34-n104</w:t>
            </w:r>
          </w:p>
        </w:tc>
        <w:tc>
          <w:tcPr>
            <w:tcW w:w="2952" w:type="dxa"/>
            <w:vAlign w:val="center"/>
          </w:tcPr>
          <w:p w14:paraId="01FCB9BA" w14:textId="77777777" w:rsidR="001C1262" w:rsidRPr="00C124A6" w:rsidRDefault="001C1262" w:rsidP="00156BDB">
            <w:pPr>
              <w:pStyle w:val="TAC"/>
              <w:rPr>
                <w:lang w:eastAsia="zh-CN"/>
              </w:rPr>
            </w:pPr>
            <w:r w:rsidRPr="00C124A6">
              <w:rPr>
                <w:rFonts w:hint="eastAsia"/>
                <w:lang w:val="en-US" w:eastAsia="zh-CN"/>
              </w:rPr>
              <w:t>0.5</w:t>
            </w:r>
          </w:p>
        </w:tc>
        <w:tc>
          <w:tcPr>
            <w:tcW w:w="2952" w:type="dxa"/>
          </w:tcPr>
          <w:p w14:paraId="576DBB4F" w14:textId="77777777" w:rsidR="001C1262" w:rsidRPr="00C124A6" w:rsidRDefault="001C1262" w:rsidP="00156BDB">
            <w:pPr>
              <w:pStyle w:val="TAC"/>
              <w:rPr>
                <w:lang w:eastAsia="zh-CN"/>
              </w:rPr>
            </w:pPr>
            <w:r w:rsidRPr="00C124A6">
              <w:rPr>
                <w:rFonts w:hint="eastAsia"/>
                <w:lang w:val="en-US" w:eastAsia="zh-CN"/>
              </w:rPr>
              <w:t>0.8</w:t>
            </w:r>
          </w:p>
        </w:tc>
      </w:tr>
      <w:tr w:rsidR="001C1262" w:rsidRPr="00C124A6" w14:paraId="51AAB845" w14:textId="77777777" w:rsidTr="00156BDB">
        <w:trPr>
          <w:jc w:val="center"/>
        </w:trPr>
        <w:tc>
          <w:tcPr>
            <w:tcW w:w="2336" w:type="dxa"/>
            <w:tcBorders>
              <w:top w:val="single" w:sz="4" w:space="0" w:color="auto"/>
              <w:bottom w:val="single" w:sz="4" w:space="0" w:color="auto"/>
            </w:tcBorders>
            <w:shd w:val="clear" w:color="auto" w:fill="auto"/>
            <w:vAlign w:val="center"/>
          </w:tcPr>
          <w:p w14:paraId="49E93FE3" w14:textId="77777777" w:rsidR="001C1262" w:rsidRPr="00C124A6" w:rsidRDefault="001C1262" w:rsidP="00156BDB">
            <w:pPr>
              <w:pStyle w:val="TAC"/>
              <w:keepNext w:val="0"/>
              <w:rPr>
                <w:rFonts w:cs="Arial"/>
                <w:bCs/>
                <w:szCs w:val="18"/>
              </w:rPr>
            </w:pPr>
            <w:r w:rsidRPr="00C124A6">
              <w:rPr>
                <w:rFonts w:cs="Arial"/>
                <w:bCs/>
              </w:rPr>
              <w:t>CA_n38-n40</w:t>
            </w:r>
          </w:p>
        </w:tc>
        <w:tc>
          <w:tcPr>
            <w:tcW w:w="2952" w:type="dxa"/>
            <w:vAlign w:val="center"/>
          </w:tcPr>
          <w:p w14:paraId="1444B9AA" w14:textId="77777777" w:rsidR="001C1262" w:rsidRPr="00C124A6" w:rsidRDefault="001C1262" w:rsidP="00156BDB">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2B936C33" w14:textId="77777777" w:rsidR="001C1262" w:rsidRPr="00C124A6" w:rsidRDefault="001C1262" w:rsidP="00156BDB">
            <w:pPr>
              <w:pStyle w:val="TAC"/>
              <w:rPr>
                <w:rFonts w:cs="Arial"/>
                <w:szCs w:val="18"/>
              </w:rPr>
            </w:pPr>
            <w:r w:rsidRPr="00C124A6">
              <w:rPr>
                <w:rFonts w:cs="Arial"/>
                <w:lang w:eastAsia="zh-CN"/>
              </w:rPr>
              <w:t>0.5</w:t>
            </w:r>
            <w:r w:rsidRPr="00C124A6">
              <w:rPr>
                <w:rFonts w:cs="Arial"/>
                <w:vertAlign w:val="superscript"/>
                <w:lang w:eastAsia="zh-CN"/>
              </w:rPr>
              <w:t>3</w:t>
            </w:r>
          </w:p>
        </w:tc>
      </w:tr>
      <w:tr w:rsidR="001C1262" w:rsidRPr="00C124A6" w14:paraId="0EDAB91D" w14:textId="77777777" w:rsidTr="00156BDB">
        <w:trPr>
          <w:jc w:val="center"/>
        </w:trPr>
        <w:tc>
          <w:tcPr>
            <w:tcW w:w="2336" w:type="dxa"/>
            <w:tcBorders>
              <w:top w:val="single" w:sz="4" w:space="0" w:color="auto"/>
              <w:bottom w:val="single" w:sz="4" w:space="0" w:color="auto"/>
            </w:tcBorders>
            <w:shd w:val="clear" w:color="auto" w:fill="auto"/>
            <w:vAlign w:val="center"/>
          </w:tcPr>
          <w:p w14:paraId="1D6BFD72" w14:textId="77777777" w:rsidR="001C1262" w:rsidRPr="00C124A6" w:rsidRDefault="001C1262" w:rsidP="00156BDB">
            <w:pPr>
              <w:pStyle w:val="TAC"/>
              <w:keepNext w:val="0"/>
              <w:rPr>
                <w:rFonts w:cs="Arial"/>
                <w:szCs w:val="18"/>
                <w:lang w:eastAsia="zh-CN"/>
              </w:rPr>
            </w:pPr>
            <w:r w:rsidRPr="00C124A6">
              <w:rPr>
                <w:rFonts w:cs="Arial"/>
                <w:bCs/>
                <w:szCs w:val="18"/>
              </w:rPr>
              <w:t>CA_n38-n66</w:t>
            </w:r>
          </w:p>
        </w:tc>
        <w:tc>
          <w:tcPr>
            <w:tcW w:w="2952" w:type="dxa"/>
            <w:vAlign w:val="center"/>
          </w:tcPr>
          <w:p w14:paraId="52E6B1BD" w14:textId="77777777" w:rsidR="001C1262" w:rsidRPr="00C124A6" w:rsidRDefault="001C1262" w:rsidP="00156BDB">
            <w:pPr>
              <w:pStyle w:val="TAC"/>
              <w:rPr>
                <w:rFonts w:cs="Arial"/>
                <w:szCs w:val="18"/>
                <w:lang w:eastAsia="zh-CN"/>
              </w:rPr>
            </w:pPr>
            <w:r w:rsidRPr="00C124A6">
              <w:rPr>
                <w:rFonts w:cs="Arial"/>
                <w:bCs/>
                <w:szCs w:val="18"/>
              </w:rPr>
              <w:t>0.5</w:t>
            </w:r>
          </w:p>
        </w:tc>
        <w:tc>
          <w:tcPr>
            <w:tcW w:w="2952" w:type="dxa"/>
            <w:vAlign w:val="center"/>
          </w:tcPr>
          <w:p w14:paraId="773D89C1" w14:textId="77777777" w:rsidR="001C1262" w:rsidRPr="00C124A6" w:rsidRDefault="001C1262" w:rsidP="00156BDB">
            <w:pPr>
              <w:pStyle w:val="TAC"/>
              <w:rPr>
                <w:rFonts w:cs="Arial"/>
                <w:szCs w:val="18"/>
                <w:lang w:eastAsia="zh-CN"/>
              </w:rPr>
            </w:pPr>
            <w:r w:rsidRPr="00C124A6">
              <w:rPr>
                <w:rFonts w:cs="Arial"/>
                <w:szCs w:val="18"/>
              </w:rPr>
              <w:t>0.5</w:t>
            </w:r>
          </w:p>
        </w:tc>
      </w:tr>
      <w:tr w:rsidR="001C1262" w:rsidRPr="00C124A6" w14:paraId="5D803725" w14:textId="77777777" w:rsidTr="00156BDB">
        <w:trPr>
          <w:jc w:val="center"/>
        </w:trPr>
        <w:tc>
          <w:tcPr>
            <w:tcW w:w="2336" w:type="dxa"/>
            <w:tcBorders>
              <w:bottom w:val="single" w:sz="4" w:space="0" w:color="auto"/>
            </w:tcBorders>
            <w:shd w:val="clear" w:color="auto" w:fill="auto"/>
            <w:vAlign w:val="center"/>
          </w:tcPr>
          <w:p w14:paraId="77FC34B8" w14:textId="77777777" w:rsidR="001C1262" w:rsidRPr="00C124A6" w:rsidRDefault="001C1262" w:rsidP="00156BDB">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217F76F9" w14:textId="77777777" w:rsidR="001C1262" w:rsidRPr="00C124A6" w:rsidRDefault="001C1262" w:rsidP="00156BDB">
            <w:pPr>
              <w:pStyle w:val="TAC"/>
              <w:rPr>
                <w:lang w:eastAsia="zh-CN"/>
              </w:rPr>
            </w:pPr>
            <w:r w:rsidRPr="00C124A6">
              <w:rPr>
                <w:szCs w:val="18"/>
                <w:lang w:eastAsia="zh-CN"/>
              </w:rPr>
              <w:t>0.3</w:t>
            </w:r>
          </w:p>
        </w:tc>
        <w:tc>
          <w:tcPr>
            <w:tcW w:w="2952" w:type="dxa"/>
          </w:tcPr>
          <w:p w14:paraId="3203F950" w14:textId="77777777" w:rsidR="001C1262" w:rsidRPr="00C124A6" w:rsidRDefault="001C1262" w:rsidP="00156BDB">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1C1262" w:rsidRPr="00C124A6" w14:paraId="00F32E14" w14:textId="77777777" w:rsidTr="00156BDB">
        <w:trPr>
          <w:jc w:val="center"/>
        </w:trPr>
        <w:tc>
          <w:tcPr>
            <w:tcW w:w="2336" w:type="dxa"/>
            <w:tcBorders>
              <w:bottom w:val="single" w:sz="4" w:space="0" w:color="auto"/>
            </w:tcBorders>
            <w:shd w:val="clear" w:color="auto" w:fill="auto"/>
            <w:vAlign w:val="center"/>
          </w:tcPr>
          <w:p w14:paraId="1AD0726A" w14:textId="77777777" w:rsidR="001C1262" w:rsidRPr="00C124A6" w:rsidRDefault="001C1262" w:rsidP="00156BDB">
            <w:pPr>
              <w:pStyle w:val="TAC"/>
              <w:keepNext w:val="0"/>
              <w:rPr>
                <w:lang w:eastAsia="zh-CN"/>
              </w:rPr>
            </w:pPr>
            <w:r w:rsidRPr="00C124A6">
              <w:rPr>
                <w:lang w:eastAsia="zh-CN"/>
              </w:rPr>
              <w:t>CA_n38-n79</w:t>
            </w:r>
          </w:p>
        </w:tc>
        <w:tc>
          <w:tcPr>
            <w:tcW w:w="2952" w:type="dxa"/>
            <w:vAlign w:val="center"/>
          </w:tcPr>
          <w:p w14:paraId="49C21C88" w14:textId="77777777" w:rsidR="001C1262" w:rsidRPr="00C124A6" w:rsidRDefault="001C1262" w:rsidP="00156BDB">
            <w:pPr>
              <w:pStyle w:val="TAC"/>
              <w:rPr>
                <w:lang w:eastAsia="zh-CN"/>
              </w:rPr>
            </w:pPr>
            <w:r w:rsidRPr="00C124A6">
              <w:rPr>
                <w:lang w:eastAsia="zh-CN"/>
              </w:rPr>
              <w:t>0.3</w:t>
            </w:r>
          </w:p>
        </w:tc>
        <w:tc>
          <w:tcPr>
            <w:tcW w:w="2952" w:type="dxa"/>
          </w:tcPr>
          <w:p w14:paraId="36CD66F2" w14:textId="77777777" w:rsidR="001C1262" w:rsidRPr="00C124A6" w:rsidRDefault="001C1262" w:rsidP="00156BDB">
            <w:pPr>
              <w:pStyle w:val="TAC"/>
              <w:rPr>
                <w:lang w:eastAsia="zh-CN"/>
              </w:rPr>
            </w:pPr>
            <w:r w:rsidRPr="00C124A6">
              <w:rPr>
                <w:lang w:eastAsia="zh-CN"/>
              </w:rPr>
              <w:t>0.8</w:t>
            </w:r>
          </w:p>
        </w:tc>
      </w:tr>
      <w:tr w:rsidR="001C1262" w:rsidRPr="00C124A6" w14:paraId="7D48FEE3" w14:textId="77777777" w:rsidTr="00156BDB">
        <w:trPr>
          <w:jc w:val="center"/>
        </w:trPr>
        <w:tc>
          <w:tcPr>
            <w:tcW w:w="2336" w:type="dxa"/>
            <w:tcBorders>
              <w:top w:val="single" w:sz="4" w:space="0" w:color="auto"/>
              <w:bottom w:val="single" w:sz="4" w:space="0" w:color="auto"/>
            </w:tcBorders>
            <w:shd w:val="clear" w:color="auto" w:fill="auto"/>
            <w:vAlign w:val="center"/>
          </w:tcPr>
          <w:p w14:paraId="0C3B78C8" w14:textId="77777777" w:rsidR="001C1262" w:rsidRPr="00C124A6" w:rsidRDefault="001C1262" w:rsidP="00156BDB">
            <w:pPr>
              <w:pStyle w:val="TAC"/>
              <w:keepNext w:val="0"/>
              <w:rPr>
                <w:lang w:eastAsia="zh-CN"/>
              </w:rPr>
            </w:pPr>
            <w:r w:rsidRPr="00C124A6">
              <w:rPr>
                <w:lang w:eastAsia="zh-CN"/>
              </w:rPr>
              <w:t>CA_n39-n41</w:t>
            </w:r>
          </w:p>
        </w:tc>
        <w:tc>
          <w:tcPr>
            <w:tcW w:w="2952" w:type="dxa"/>
            <w:vAlign w:val="center"/>
          </w:tcPr>
          <w:p w14:paraId="60953705" w14:textId="77777777" w:rsidR="001C1262" w:rsidRPr="00C124A6" w:rsidRDefault="001C1262" w:rsidP="00156BDB">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576CA028" w14:textId="77777777" w:rsidR="001C1262" w:rsidRPr="00C124A6" w:rsidRDefault="001C1262" w:rsidP="00156BDB">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1C1262" w:rsidRPr="00C124A6" w14:paraId="1727C820" w14:textId="77777777" w:rsidTr="00156BDB">
        <w:trPr>
          <w:jc w:val="center"/>
        </w:trPr>
        <w:tc>
          <w:tcPr>
            <w:tcW w:w="2336" w:type="dxa"/>
            <w:tcBorders>
              <w:bottom w:val="single" w:sz="4" w:space="0" w:color="auto"/>
            </w:tcBorders>
            <w:shd w:val="clear" w:color="auto" w:fill="auto"/>
            <w:vAlign w:val="center"/>
          </w:tcPr>
          <w:p w14:paraId="74673AEE" w14:textId="77777777" w:rsidR="001C1262" w:rsidRPr="00C124A6" w:rsidRDefault="001C1262" w:rsidP="00156BDB">
            <w:pPr>
              <w:pStyle w:val="TAC"/>
              <w:keepNext w:val="0"/>
            </w:pPr>
            <w:r w:rsidRPr="00C124A6">
              <w:rPr>
                <w:lang w:eastAsia="zh-CN"/>
              </w:rPr>
              <w:t>CA_n39-n</w:t>
            </w:r>
            <w:r w:rsidRPr="00C124A6">
              <w:rPr>
                <w:rFonts w:hint="eastAsia"/>
                <w:lang w:eastAsia="zh-CN"/>
              </w:rPr>
              <w:t>79</w:t>
            </w:r>
          </w:p>
        </w:tc>
        <w:tc>
          <w:tcPr>
            <w:tcW w:w="2952" w:type="dxa"/>
            <w:vAlign w:val="center"/>
          </w:tcPr>
          <w:p w14:paraId="374CAF07" w14:textId="77777777" w:rsidR="001C1262" w:rsidRPr="00C124A6" w:rsidRDefault="001C1262" w:rsidP="00156BDB">
            <w:pPr>
              <w:pStyle w:val="TAC"/>
              <w:rPr>
                <w:lang w:eastAsia="ja-JP"/>
              </w:rPr>
            </w:pPr>
            <w:r w:rsidRPr="00C124A6">
              <w:rPr>
                <w:lang w:eastAsia="zh-CN"/>
              </w:rPr>
              <w:t>0.3</w:t>
            </w:r>
          </w:p>
        </w:tc>
        <w:tc>
          <w:tcPr>
            <w:tcW w:w="2952" w:type="dxa"/>
            <w:vAlign w:val="center"/>
          </w:tcPr>
          <w:p w14:paraId="13E36F0B" w14:textId="77777777" w:rsidR="001C1262" w:rsidRPr="00C124A6" w:rsidRDefault="001C1262" w:rsidP="00156BDB">
            <w:pPr>
              <w:pStyle w:val="TAC"/>
            </w:pPr>
            <w:r w:rsidRPr="00C124A6">
              <w:rPr>
                <w:rFonts w:hint="eastAsia"/>
                <w:lang w:eastAsia="zh-CN"/>
              </w:rPr>
              <w:t>0.</w:t>
            </w:r>
            <w:r w:rsidRPr="00C124A6">
              <w:rPr>
                <w:lang w:eastAsia="zh-CN"/>
              </w:rPr>
              <w:t>8</w:t>
            </w:r>
          </w:p>
        </w:tc>
      </w:tr>
      <w:tr w:rsidR="001C1262" w:rsidRPr="00C124A6" w14:paraId="2F98FB63" w14:textId="77777777" w:rsidTr="00156BDB">
        <w:trPr>
          <w:jc w:val="center"/>
        </w:trPr>
        <w:tc>
          <w:tcPr>
            <w:tcW w:w="2336" w:type="dxa"/>
            <w:tcBorders>
              <w:bottom w:val="single" w:sz="4" w:space="0" w:color="auto"/>
            </w:tcBorders>
            <w:shd w:val="clear" w:color="auto" w:fill="auto"/>
            <w:vAlign w:val="center"/>
          </w:tcPr>
          <w:p w14:paraId="6C351FE8" w14:textId="77777777" w:rsidR="001C1262" w:rsidRPr="00C124A6" w:rsidRDefault="001C1262" w:rsidP="00156BDB">
            <w:pPr>
              <w:pStyle w:val="TAC"/>
              <w:keepNext w:val="0"/>
            </w:pPr>
            <w:r w:rsidRPr="00C124A6">
              <w:rPr>
                <w:rFonts w:hint="eastAsia"/>
                <w:lang w:eastAsia="zh-CN"/>
              </w:rPr>
              <w:t>CA_n40-n41</w:t>
            </w:r>
          </w:p>
        </w:tc>
        <w:tc>
          <w:tcPr>
            <w:tcW w:w="2952" w:type="dxa"/>
            <w:vAlign w:val="center"/>
          </w:tcPr>
          <w:p w14:paraId="4D15EE88" w14:textId="77777777" w:rsidR="001C1262" w:rsidRPr="00C124A6" w:rsidRDefault="001C1262" w:rsidP="00156BDB">
            <w:pPr>
              <w:pStyle w:val="TAC"/>
              <w:rPr>
                <w:lang w:eastAsia="ja-JP"/>
              </w:rPr>
            </w:pPr>
            <w:r w:rsidRPr="00C124A6">
              <w:rPr>
                <w:lang w:eastAsia="zh-CN"/>
              </w:rPr>
              <w:t>0.5</w:t>
            </w:r>
          </w:p>
        </w:tc>
        <w:tc>
          <w:tcPr>
            <w:tcW w:w="2952" w:type="dxa"/>
            <w:vAlign w:val="center"/>
          </w:tcPr>
          <w:p w14:paraId="5D6CBCEF" w14:textId="77777777" w:rsidR="001C1262" w:rsidRPr="00C124A6" w:rsidRDefault="001C1262" w:rsidP="00156BDB">
            <w:pPr>
              <w:pStyle w:val="TAC"/>
            </w:pPr>
            <w:r w:rsidRPr="00C124A6">
              <w:rPr>
                <w:lang w:eastAsia="zh-CN"/>
              </w:rPr>
              <w:t>0.5</w:t>
            </w:r>
          </w:p>
        </w:tc>
      </w:tr>
      <w:tr w:rsidR="001C1262" w:rsidRPr="00C124A6" w14:paraId="434915BC" w14:textId="77777777" w:rsidTr="00156BDB">
        <w:trPr>
          <w:jc w:val="center"/>
        </w:trPr>
        <w:tc>
          <w:tcPr>
            <w:tcW w:w="2336" w:type="dxa"/>
            <w:tcBorders>
              <w:bottom w:val="single" w:sz="4" w:space="0" w:color="auto"/>
            </w:tcBorders>
            <w:shd w:val="clear" w:color="auto" w:fill="auto"/>
            <w:vAlign w:val="center"/>
          </w:tcPr>
          <w:p w14:paraId="1AF0C149" w14:textId="77777777" w:rsidR="001C1262" w:rsidRPr="00C124A6" w:rsidRDefault="001C1262" w:rsidP="00156BDB">
            <w:pPr>
              <w:pStyle w:val="TAC"/>
              <w:keepNext w:val="0"/>
              <w:rPr>
                <w:lang w:eastAsia="zh-CN"/>
              </w:rPr>
            </w:pPr>
            <w:r w:rsidRPr="00C124A6">
              <w:rPr>
                <w:lang w:val="en-US"/>
              </w:rPr>
              <w:t>CA_n40-n50</w:t>
            </w:r>
          </w:p>
        </w:tc>
        <w:tc>
          <w:tcPr>
            <w:tcW w:w="2952" w:type="dxa"/>
            <w:vAlign w:val="center"/>
          </w:tcPr>
          <w:p w14:paraId="2133C977" w14:textId="77777777" w:rsidR="001C1262" w:rsidRPr="00C124A6" w:rsidRDefault="001C1262" w:rsidP="00156BDB">
            <w:pPr>
              <w:pStyle w:val="TAC"/>
              <w:rPr>
                <w:lang w:eastAsia="zh-CN"/>
              </w:rPr>
            </w:pPr>
            <w:r w:rsidRPr="00C124A6">
              <w:rPr>
                <w:rFonts w:hint="eastAsia"/>
                <w:lang w:val="en-US" w:eastAsia="zh-CN"/>
              </w:rPr>
              <w:t>0.3</w:t>
            </w:r>
          </w:p>
        </w:tc>
        <w:tc>
          <w:tcPr>
            <w:tcW w:w="2952" w:type="dxa"/>
            <w:vAlign w:val="center"/>
          </w:tcPr>
          <w:p w14:paraId="5AC499B2" w14:textId="77777777" w:rsidR="001C1262" w:rsidRPr="00C124A6" w:rsidRDefault="001C1262" w:rsidP="00156BDB">
            <w:pPr>
              <w:pStyle w:val="TAC"/>
              <w:rPr>
                <w:lang w:eastAsia="zh-CN"/>
              </w:rPr>
            </w:pPr>
            <w:r w:rsidRPr="00C124A6">
              <w:rPr>
                <w:rFonts w:hint="eastAsia"/>
                <w:lang w:val="en-US" w:eastAsia="zh-CN"/>
              </w:rPr>
              <w:t>0.4</w:t>
            </w:r>
          </w:p>
        </w:tc>
      </w:tr>
      <w:tr w:rsidR="001C1262" w:rsidRPr="00C124A6" w14:paraId="4353E29B" w14:textId="77777777" w:rsidTr="00156BDB">
        <w:trPr>
          <w:jc w:val="center"/>
        </w:trPr>
        <w:tc>
          <w:tcPr>
            <w:tcW w:w="2336" w:type="dxa"/>
            <w:tcBorders>
              <w:bottom w:val="single" w:sz="4" w:space="0" w:color="auto"/>
            </w:tcBorders>
            <w:shd w:val="clear" w:color="auto" w:fill="auto"/>
            <w:vAlign w:val="center"/>
          </w:tcPr>
          <w:p w14:paraId="65D39F7E" w14:textId="77777777" w:rsidR="001C1262" w:rsidRPr="00C124A6" w:rsidRDefault="001C1262" w:rsidP="00156BDB">
            <w:pPr>
              <w:pStyle w:val="TAC"/>
              <w:keepNext w:val="0"/>
              <w:rPr>
                <w:lang w:eastAsia="zh-CN"/>
              </w:rPr>
            </w:pPr>
            <w:r w:rsidRPr="00C124A6">
              <w:rPr>
                <w:lang w:val="en-US"/>
              </w:rPr>
              <w:t>CA_n40-n71</w:t>
            </w:r>
          </w:p>
        </w:tc>
        <w:tc>
          <w:tcPr>
            <w:tcW w:w="2952" w:type="dxa"/>
            <w:vAlign w:val="center"/>
          </w:tcPr>
          <w:p w14:paraId="029A8895" w14:textId="77777777" w:rsidR="001C1262" w:rsidRPr="00C124A6" w:rsidRDefault="001C1262" w:rsidP="00156BDB">
            <w:pPr>
              <w:pStyle w:val="TAC"/>
              <w:rPr>
                <w:rFonts w:cs="Arial"/>
                <w:szCs w:val="18"/>
                <w:lang w:eastAsia="zh-CN"/>
              </w:rPr>
            </w:pPr>
            <w:r w:rsidRPr="00C124A6">
              <w:rPr>
                <w:rFonts w:hint="eastAsia"/>
                <w:lang w:val="en-US" w:eastAsia="zh-CN"/>
              </w:rPr>
              <w:t>0.3</w:t>
            </w:r>
          </w:p>
        </w:tc>
        <w:tc>
          <w:tcPr>
            <w:tcW w:w="2952" w:type="dxa"/>
            <w:vAlign w:val="center"/>
          </w:tcPr>
          <w:p w14:paraId="7D766D81" w14:textId="77777777" w:rsidR="001C1262" w:rsidRPr="00C124A6" w:rsidRDefault="001C1262" w:rsidP="00156BDB">
            <w:pPr>
              <w:pStyle w:val="TAC"/>
              <w:rPr>
                <w:lang w:eastAsia="zh-CN"/>
              </w:rPr>
            </w:pPr>
            <w:r w:rsidRPr="00C124A6">
              <w:rPr>
                <w:rFonts w:hint="eastAsia"/>
                <w:lang w:val="en-US" w:eastAsia="zh-CN"/>
              </w:rPr>
              <w:t>0.3</w:t>
            </w:r>
          </w:p>
        </w:tc>
      </w:tr>
      <w:tr w:rsidR="001C1262" w14:paraId="40F24893" w14:textId="77777777" w:rsidTr="00156BDB">
        <w:trPr>
          <w:jc w:val="center"/>
        </w:trPr>
        <w:tc>
          <w:tcPr>
            <w:tcW w:w="2336" w:type="dxa"/>
            <w:tcBorders>
              <w:bottom w:val="single" w:sz="4" w:space="0" w:color="auto"/>
            </w:tcBorders>
          </w:tcPr>
          <w:p w14:paraId="04291EB7" w14:textId="77777777" w:rsidR="001C1262" w:rsidRDefault="001C1262" w:rsidP="00156BDB">
            <w:pPr>
              <w:pStyle w:val="TAC"/>
              <w:keepNext w:val="0"/>
              <w:rPr>
                <w:lang w:val="en-US"/>
              </w:rPr>
            </w:pPr>
            <w:r>
              <w:rPr>
                <w:rFonts w:eastAsia="MS Mincho"/>
                <w:lang w:eastAsia="zh-CN"/>
              </w:rPr>
              <w:t>CA_n40-n75</w:t>
            </w:r>
          </w:p>
        </w:tc>
        <w:tc>
          <w:tcPr>
            <w:tcW w:w="2952" w:type="dxa"/>
            <w:vAlign w:val="center"/>
          </w:tcPr>
          <w:p w14:paraId="388C141E" w14:textId="77777777" w:rsidR="001C1262" w:rsidRDefault="001C1262" w:rsidP="00156BDB">
            <w:pPr>
              <w:pStyle w:val="TAC"/>
              <w:rPr>
                <w:lang w:val="en-US" w:eastAsia="zh-CN"/>
              </w:rPr>
            </w:pPr>
            <w:r>
              <w:rPr>
                <w:rFonts w:eastAsia="MS Mincho"/>
                <w:lang w:eastAsia="zh-CN"/>
              </w:rPr>
              <w:t>0.3</w:t>
            </w:r>
          </w:p>
        </w:tc>
        <w:tc>
          <w:tcPr>
            <w:tcW w:w="2952" w:type="dxa"/>
            <w:vAlign w:val="center"/>
          </w:tcPr>
          <w:p w14:paraId="70ECA13B" w14:textId="77777777" w:rsidR="001C1262" w:rsidRDefault="001C1262" w:rsidP="00156BDB">
            <w:pPr>
              <w:pStyle w:val="TAC"/>
              <w:rPr>
                <w:lang w:val="en-US" w:eastAsia="zh-CN"/>
              </w:rPr>
            </w:pPr>
            <w:r>
              <w:rPr>
                <w:lang w:eastAsia="zh-CN"/>
              </w:rPr>
              <w:t>N/A</w:t>
            </w:r>
          </w:p>
        </w:tc>
      </w:tr>
      <w:tr w:rsidR="001C1262" w:rsidRPr="00C124A6" w14:paraId="2F8A2AC5" w14:textId="77777777" w:rsidTr="00156BDB">
        <w:trPr>
          <w:jc w:val="center"/>
        </w:trPr>
        <w:tc>
          <w:tcPr>
            <w:tcW w:w="2336" w:type="dxa"/>
            <w:tcBorders>
              <w:bottom w:val="single" w:sz="4" w:space="0" w:color="auto"/>
            </w:tcBorders>
            <w:shd w:val="clear" w:color="auto" w:fill="auto"/>
            <w:vAlign w:val="center"/>
          </w:tcPr>
          <w:p w14:paraId="29D6F7DC" w14:textId="77777777" w:rsidR="001C1262" w:rsidRPr="00C124A6" w:rsidRDefault="001C1262" w:rsidP="00156BDB">
            <w:pPr>
              <w:pStyle w:val="TAC"/>
              <w:keepNext w:val="0"/>
              <w:rPr>
                <w:lang w:eastAsia="zh-CN"/>
              </w:rPr>
            </w:pPr>
            <w:r w:rsidRPr="00C124A6">
              <w:rPr>
                <w:rFonts w:hint="eastAsia"/>
                <w:lang w:eastAsia="zh-CN"/>
              </w:rPr>
              <w:t>CA_n40-n77</w:t>
            </w:r>
          </w:p>
        </w:tc>
        <w:tc>
          <w:tcPr>
            <w:tcW w:w="2952" w:type="dxa"/>
          </w:tcPr>
          <w:p w14:paraId="36EF7F33" w14:textId="77777777" w:rsidR="001C1262" w:rsidRPr="00C124A6" w:rsidRDefault="001C1262" w:rsidP="00156BDB">
            <w:pPr>
              <w:pStyle w:val="TAC"/>
              <w:rPr>
                <w:lang w:eastAsia="zh-CN"/>
              </w:rPr>
            </w:pPr>
            <w:r w:rsidRPr="00C124A6">
              <w:rPr>
                <w:rFonts w:cs="Arial" w:hint="eastAsia"/>
                <w:szCs w:val="18"/>
                <w:lang w:eastAsia="zh-CN"/>
              </w:rPr>
              <w:t>N/A</w:t>
            </w:r>
          </w:p>
        </w:tc>
        <w:tc>
          <w:tcPr>
            <w:tcW w:w="2952" w:type="dxa"/>
            <w:vAlign w:val="center"/>
          </w:tcPr>
          <w:p w14:paraId="1CEF9DEC" w14:textId="77777777" w:rsidR="001C1262" w:rsidRPr="00C124A6" w:rsidRDefault="001C1262" w:rsidP="00156BDB">
            <w:pPr>
              <w:pStyle w:val="TAC"/>
              <w:rPr>
                <w:lang w:eastAsia="zh-CN"/>
              </w:rPr>
            </w:pPr>
            <w:r w:rsidRPr="00C124A6">
              <w:rPr>
                <w:rFonts w:hint="eastAsia"/>
                <w:lang w:eastAsia="zh-CN"/>
              </w:rPr>
              <w:t>0.5</w:t>
            </w:r>
          </w:p>
        </w:tc>
      </w:tr>
      <w:tr w:rsidR="001C1262" w:rsidRPr="00C124A6" w14:paraId="2B395B69" w14:textId="77777777" w:rsidTr="00156BDB">
        <w:trPr>
          <w:jc w:val="center"/>
        </w:trPr>
        <w:tc>
          <w:tcPr>
            <w:tcW w:w="2336" w:type="dxa"/>
            <w:tcBorders>
              <w:bottom w:val="single" w:sz="4" w:space="0" w:color="auto"/>
            </w:tcBorders>
            <w:shd w:val="clear" w:color="auto" w:fill="auto"/>
            <w:vAlign w:val="center"/>
          </w:tcPr>
          <w:p w14:paraId="62979EB5" w14:textId="77777777" w:rsidR="001C1262" w:rsidRPr="00C124A6" w:rsidRDefault="001C1262" w:rsidP="00156BDB">
            <w:pPr>
              <w:pStyle w:val="TAC"/>
              <w:keepNext w:val="0"/>
              <w:rPr>
                <w:lang w:eastAsia="zh-CN"/>
              </w:rPr>
            </w:pPr>
            <w:r w:rsidRPr="00C124A6">
              <w:rPr>
                <w:rFonts w:hint="eastAsia"/>
                <w:lang w:eastAsia="zh-CN"/>
              </w:rPr>
              <w:t>CA_n40-n78</w:t>
            </w:r>
          </w:p>
        </w:tc>
        <w:tc>
          <w:tcPr>
            <w:tcW w:w="2952" w:type="dxa"/>
          </w:tcPr>
          <w:p w14:paraId="6DB0691B" w14:textId="77777777" w:rsidR="001C1262" w:rsidRPr="00C124A6" w:rsidRDefault="001C1262" w:rsidP="00156BDB">
            <w:pPr>
              <w:pStyle w:val="TAC"/>
              <w:rPr>
                <w:lang w:eastAsia="zh-CN"/>
              </w:rPr>
            </w:pPr>
            <w:r w:rsidRPr="00C124A6">
              <w:rPr>
                <w:rFonts w:cs="Arial" w:hint="eastAsia"/>
                <w:szCs w:val="18"/>
                <w:lang w:eastAsia="zh-CN"/>
              </w:rPr>
              <w:t>N/A</w:t>
            </w:r>
          </w:p>
        </w:tc>
        <w:tc>
          <w:tcPr>
            <w:tcW w:w="2952" w:type="dxa"/>
            <w:vAlign w:val="center"/>
          </w:tcPr>
          <w:p w14:paraId="23BD2B78" w14:textId="77777777" w:rsidR="001C1262" w:rsidRPr="00C124A6" w:rsidRDefault="001C1262" w:rsidP="00156BDB">
            <w:pPr>
              <w:pStyle w:val="TAC"/>
              <w:rPr>
                <w:lang w:eastAsia="zh-CN"/>
              </w:rPr>
            </w:pPr>
            <w:r w:rsidRPr="00C124A6">
              <w:rPr>
                <w:rFonts w:hint="eastAsia"/>
                <w:lang w:eastAsia="zh-CN"/>
              </w:rPr>
              <w:t>0.5</w:t>
            </w:r>
          </w:p>
        </w:tc>
      </w:tr>
      <w:tr w:rsidR="001C1262" w:rsidRPr="00C124A6" w14:paraId="0F9C0914" w14:textId="77777777" w:rsidTr="00156BDB">
        <w:trPr>
          <w:jc w:val="center"/>
        </w:trPr>
        <w:tc>
          <w:tcPr>
            <w:tcW w:w="2336" w:type="dxa"/>
            <w:tcBorders>
              <w:bottom w:val="single" w:sz="4" w:space="0" w:color="auto"/>
            </w:tcBorders>
            <w:shd w:val="clear" w:color="auto" w:fill="auto"/>
            <w:vAlign w:val="center"/>
          </w:tcPr>
          <w:p w14:paraId="52748331" w14:textId="77777777" w:rsidR="001C1262" w:rsidRPr="00C124A6" w:rsidRDefault="001C1262" w:rsidP="00156BDB">
            <w:pPr>
              <w:pStyle w:val="TAC"/>
              <w:keepNext w:val="0"/>
            </w:pPr>
            <w:r w:rsidRPr="00C124A6">
              <w:rPr>
                <w:rFonts w:hint="eastAsia"/>
                <w:lang w:eastAsia="zh-CN"/>
              </w:rPr>
              <w:t>CA_n40-n79</w:t>
            </w:r>
          </w:p>
        </w:tc>
        <w:tc>
          <w:tcPr>
            <w:tcW w:w="2952" w:type="dxa"/>
          </w:tcPr>
          <w:p w14:paraId="5AD9C38B" w14:textId="77777777" w:rsidR="001C1262" w:rsidRPr="00C124A6" w:rsidRDefault="001C1262" w:rsidP="00156BDB">
            <w:pPr>
              <w:pStyle w:val="TAC"/>
              <w:rPr>
                <w:lang w:eastAsia="ja-JP"/>
              </w:rPr>
            </w:pPr>
            <w:r w:rsidRPr="00C124A6">
              <w:rPr>
                <w:lang w:eastAsia="zh-CN"/>
              </w:rPr>
              <w:t>0.3</w:t>
            </w:r>
          </w:p>
        </w:tc>
        <w:tc>
          <w:tcPr>
            <w:tcW w:w="2952" w:type="dxa"/>
            <w:vAlign w:val="center"/>
          </w:tcPr>
          <w:p w14:paraId="6F2F960B" w14:textId="77777777" w:rsidR="001C1262" w:rsidRPr="00C124A6" w:rsidRDefault="001C1262" w:rsidP="00156BDB">
            <w:pPr>
              <w:pStyle w:val="TAC"/>
            </w:pPr>
            <w:r w:rsidRPr="00C124A6">
              <w:rPr>
                <w:rFonts w:hint="eastAsia"/>
                <w:lang w:eastAsia="zh-CN"/>
              </w:rPr>
              <w:t>0.</w:t>
            </w:r>
            <w:r w:rsidRPr="00C124A6">
              <w:rPr>
                <w:lang w:eastAsia="zh-CN"/>
              </w:rPr>
              <w:t>8</w:t>
            </w:r>
          </w:p>
        </w:tc>
      </w:tr>
      <w:tr w:rsidR="001C1262" w:rsidRPr="00C124A6" w14:paraId="3D1A2609" w14:textId="77777777" w:rsidTr="00156BDB">
        <w:trPr>
          <w:jc w:val="center"/>
        </w:trPr>
        <w:tc>
          <w:tcPr>
            <w:tcW w:w="2336" w:type="dxa"/>
            <w:tcBorders>
              <w:bottom w:val="single" w:sz="4" w:space="0" w:color="auto"/>
            </w:tcBorders>
            <w:shd w:val="clear" w:color="auto" w:fill="auto"/>
            <w:vAlign w:val="center"/>
          </w:tcPr>
          <w:p w14:paraId="7014F916" w14:textId="77777777" w:rsidR="001C1262" w:rsidRPr="00C124A6" w:rsidRDefault="001C1262" w:rsidP="00156BDB">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6FA4C35D" w14:textId="77777777" w:rsidR="001C1262" w:rsidRPr="00C124A6" w:rsidRDefault="001C1262" w:rsidP="00156BDB">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1EE7C916" w14:textId="77777777" w:rsidR="001C1262" w:rsidRPr="00C124A6" w:rsidRDefault="001C1262" w:rsidP="00156BDB">
            <w:pPr>
              <w:keepNext/>
              <w:keepLines/>
              <w:spacing w:after="0"/>
              <w:jc w:val="center"/>
              <w:rPr>
                <w:rFonts w:ascii="Arial" w:hAnsi="Arial"/>
                <w:sz w:val="18"/>
                <w:lang w:eastAsia="zh-CN"/>
              </w:rPr>
            </w:pPr>
            <w:r w:rsidRPr="00C124A6">
              <w:rPr>
                <w:rFonts w:ascii="Arial" w:hAnsi="Arial"/>
                <w:sz w:val="18"/>
                <w:lang w:eastAsia="zh-CN"/>
              </w:rPr>
              <w:t>0.6</w:t>
            </w:r>
          </w:p>
        </w:tc>
      </w:tr>
      <w:tr w:rsidR="001C1262" w:rsidRPr="00C124A6" w14:paraId="1ED721FB" w14:textId="77777777" w:rsidTr="00156BDB">
        <w:trPr>
          <w:jc w:val="center"/>
        </w:trPr>
        <w:tc>
          <w:tcPr>
            <w:tcW w:w="2336" w:type="dxa"/>
            <w:tcBorders>
              <w:bottom w:val="single" w:sz="4" w:space="0" w:color="auto"/>
            </w:tcBorders>
            <w:shd w:val="clear" w:color="auto" w:fill="auto"/>
            <w:vAlign w:val="center"/>
          </w:tcPr>
          <w:p w14:paraId="2F320754" w14:textId="77777777" w:rsidR="001C1262" w:rsidRPr="00C124A6" w:rsidRDefault="001C1262" w:rsidP="00156BDB">
            <w:pPr>
              <w:pStyle w:val="TAC"/>
              <w:keepNext w:val="0"/>
              <w:rPr>
                <w:lang w:eastAsia="zh-CN"/>
              </w:rPr>
            </w:pPr>
            <w:r w:rsidRPr="00C124A6">
              <w:t>CA_n41-n48</w:t>
            </w:r>
          </w:p>
        </w:tc>
        <w:tc>
          <w:tcPr>
            <w:tcW w:w="2952" w:type="dxa"/>
            <w:vAlign w:val="center"/>
          </w:tcPr>
          <w:p w14:paraId="2D4FF61C" w14:textId="77777777" w:rsidR="001C1262" w:rsidRPr="00C124A6" w:rsidRDefault="001C1262" w:rsidP="00156BDB">
            <w:pPr>
              <w:pStyle w:val="TAC"/>
              <w:rPr>
                <w:lang w:eastAsia="zh-CN"/>
              </w:rPr>
            </w:pPr>
            <w:r w:rsidRPr="00C124A6">
              <w:t>0.3</w:t>
            </w:r>
          </w:p>
        </w:tc>
        <w:tc>
          <w:tcPr>
            <w:tcW w:w="2952" w:type="dxa"/>
            <w:vAlign w:val="center"/>
          </w:tcPr>
          <w:p w14:paraId="6FA16CC8" w14:textId="77777777" w:rsidR="001C1262" w:rsidRPr="00C124A6" w:rsidRDefault="001C1262" w:rsidP="00156BDB">
            <w:pPr>
              <w:pStyle w:val="TAC"/>
              <w:rPr>
                <w:lang w:eastAsia="zh-CN"/>
              </w:rPr>
            </w:pPr>
            <w:r w:rsidRPr="00C124A6">
              <w:t>0</w:t>
            </w:r>
            <w:r w:rsidRPr="00C124A6">
              <w:rPr>
                <w:rFonts w:hint="eastAsia"/>
              </w:rPr>
              <w:t>.</w:t>
            </w:r>
            <w:r w:rsidRPr="00C124A6">
              <w:t>8</w:t>
            </w:r>
          </w:p>
        </w:tc>
      </w:tr>
      <w:tr w:rsidR="001C1262" w:rsidRPr="00C124A6" w14:paraId="0AC34987" w14:textId="77777777" w:rsidTr="00156BDB">
        <w:trPr>
          <w:jc w:val="center"/>
        </w:trPr>
        <w:tc>
          <w:tcPr>
            <w:tcW w:w="2336" w:type="dxa"/>
            <w:tcBorders>
              <w:bottom w:val="single" w:sz="4" w:space="0" w:color="auto"/>
            </w:tcBorders>
            <w:shd w:val="clear" w:color="auto" w:fill="auto"/>
            <w:vAlign w:val="center"/>
          </w:tcPr>
          <w:p w14:paraId="3E3F4E42" w14:textId="77777777" w:rsidR="001C1262" w:rsidRPr="00C124A6" w:rsidRDefault="001C1262" w:rsidP="00156BDB">
            <w:pPr>
              <w:pStyle w:val="TAC"/>
              <w:keepNext w:val="0"/>
            </w:pPr>
            <w:r w:rsidRPr="00C124A6">
              <w:rPr>
                <w:rFonts w:hint="eastAsia"/>
                <w:lang w:eastAsia="zh-CN"/>
              </w:rPr>
              <w:t>CA_n41-n50</w:t>
            </w:r>
          </w:p>
        </w:tc>
        <w:tc>
          <w:tcPr>
            <w:tcW w:w="2952" w:type="dxa"/>
            <w:tcBorders>
              <w:bottom w:val="single" w:sz="4" w:space="0" w:color="auto"/>
            </w:tcBorders>
          </w:tcPr>
          <w:p w14:paraId="1DAA1D09" w14:textId="77777777" w:rsidR="001C1262" w:rsidRPr="00C124A6" w:rsidRDefault="001C1262" w:rsidP="00156BDB">
            <w:pPr>
              <w:pStyle w:val="TAC"/>
              <w:rPr>
                <w:lang w:eastAsia="ja-JP"/>
              </w:rPr>
            </w:pPr>
            <w:r w:rsidRPr="00C124A6">
              <w:rPr>
                <w:lang w:eastAsia="zh-CN"/>
              </w:rPr>
              <w:t>0.3</w:t>
            </w:r>
          </w:p>
        </w:tc>
        <w:tc>
          <w:tcPr>
            <w:tcW w:w="2952" w:type="dxa"/>
            <w:tcBorders>
              <w:bottom w:val="single" w:sz="4" w:space="0" w:color="auto"/>
            </w:tcBorders>
            <w:vAlign w:val="center"/>
          </w:tcPr>
          <w:p w14:paraId="22289AB1" w14:textId="77777777" w:rsidR="001C1262" w:rsidRPr="00C124A6" w:rsidRDefault="001C1262" w:rsidP="00156BDB">
            <w:pPr>
              <w:pStyle w:val="TAC"/>
            </w:pPr>
            <w:r w:rsidRPr="00C124A6">
              <w:rPr>
                <w:rFonts w:hint="eastAsia"/>
                <w:lang w:eastAsia="zh-CN"/>
              </w:rPr>
              <w:t>0.</w:t>
            </w:r>
            <w:r w:rsidRPr="00C124A6">
              <w:rPr>
                <w:lang w:eastAsia="zh-CN"/>
              </w:rPr>
              <w:t>4</w:t>
            </w:r>
          </w:p>
        </w:tc>
      </w:tr>
      <w:tr w:rsidR="001C1262" w:rsidRPr="00C124A6" w14:paraId="3C162645" w14:textId="77777777" w:rsidTr="00156BDB">
        <w:trPr>
          <w:jc w:val="center"/>
        </w:trPr>
        <w:tc>
          <w:tcPr>
            <w:tcW w:w="2336" w:type="dxa"/>
            <w:tcBorders>
              <w:bottom w:val="single" w:sz="4" w:space="0" w:color="auto"/>
            </w:tcBorders>
            <w:shd w:val="clear" w:color="auto" w:fill="auto"/>
            <w:vAlign w:val="center"/>
          </w:tcPr>
          <w:p w14:paraId="00E86FA0" w14:textId="77777777" w:rsidR="001C1262" w:rsidRPr="00C124A6" w:rsidRDefault="001C1262" w:rsidP="00156BDB">
            <w:pPr>
              <w:pStyle w:val="TAC"/>
              <w:keepNext w:val="0"/>
            </w:pPr>
            <w:r w:rsidRPr="00C124A6">
              <w:rPr>
                <w:rFonts w:hint="eastAsia"/>
                <w:lang w:eastAsia="zh-CN"/>
              </w:rPr>
              <w:t>CA_n41-n66</w:t>
            </w:r>
          </w:p>
        </w:tc>
        <w:tc>
          <w:tcPr>
            <w:tcW w:w="2952" w:type="dxa"/>
            <w:tcBorders>
              <w:bottom w:val="single" w:sz="4" w:space="0" w:color="auto"/>
            </w:tcBorders>
            <w:shd w:val="clear" w:color="auto" w:fill="auto"/>
            <w:vAlign w:val="center"/>
          </w:tcPr>
          <w:p w14:paraId="700F0DB6" w14:textId="77777777" w:rsidR="001C1262" w:rsidRPr="00C124A6" w:rsidRDefault="001C1262" w:rsidP="00156BDB">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0C8DEEFD" w14:textId="77777777" w:rsidR="001C1262" w:rsidRPr="00C124A6" w:rsidRDefault="001C1262" w:rsidP="00156BDB">
            <w:pPr>
              <w:pStyle w:val="TAC"/>
              <w:rPr>
                <w:rFonts w:cs="Arial"/>
                <w:lang w:eastAsia="zh-CN"/>
              </w:rPr>
            </w:pPr>
            <w:r w:rsidRPr="00C124A6">
              <w:rPr>
                <w:rFonts w:cs="Arial"/>
              </w:rPr>
              <w:t>0.5</w:t>
            </w:r>
          </w:p>
        </w:tc>
      </w:tr>
      <w:tr w:rsidR="001C1262" w:rsidRPr="00C124A6" w14:paraId="7C5AF881" w14:textId="77777777" w:rsidTr="00156BDB">
        <w:trPr>
          <w:jc w:val="center"/>
        </w:trPr>
        <w:tc>
          <w:tcPr>
            <w:tcW w:w="2336" w:type="dxa"/>
            <w:tcBorders>
              <w:bottom w:val="single" w:sz="4" w:space="0" w:color="auto"/>
            </w:tcBorders>
            <w:shd w:val="clear" w:color="auto" w:fill="auto"/>
            <w:vAlign w:val="center"/>
          </w:tcPr>
          <w:p w14:paraId="38C6EE0C" w14:textId="77777777" w:rsidR="001C1262" w:rsidRPr="00C124A6" w:rsidRDefault="001C1262" w:rsidP="00156BDB">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42A7190D" w14:textId="77777777" w:rsidR="001C1262" w:rsidRPr="00C124A6" w:rsidRDefault="001C1262" w:rsidP="00156BDB">
            <w:pPr>
              <w:pStyle w:val="TAC"/>
              <w:rPr>
                <w:lang w:eastAsia="zh-CN"/>
              </w:rPr>
            </w:pPr>
            <w:r w:rsidRPr="00C124A6">
              <w:rPr>
                <w:rFonts w:cs="Arial"/>
                <w:lang w:eastAsia="zh-CN"/>
              </w:rPr>
              <w:t>0.5</w:t>
            </w:r>
          </w:p>
        </w:tc>
        <w:tc>
          <w:tcPr>
            <w:tcW w:w="2952" w:type="dxa"/>
            <w:tcBorders>
              <w:bottom w:val="single" w:sz="4" w:space="0" w:color="auto"/>
            </w:tcBorders>
          </w:tcPr>
          <w:p w14:paraId="1F78E7A2" w14:textId="77777777" w:rsidR="001C1262" w:rsidRPr="00C124A6" w:rsidRDefault="001C1262" w:rsidP="00156BDB">
            <w:pPr>
              <w:pStyle w:val="TAC"/>
              <w:rPr>
                <w:lang w:eastAsia="zh-CN"/>
              </w:rPr>
            </w:pPr>
            <w:r w:rsidRPr="00C124A6">
              <w:rPr>
                <w:rFonts w:cs="Arial" w:hint="eastAsia"/>
                <w:lang w:eastAsia="zh-CN"/>
              </w:rPr>
              <w:t>0.</w:t>
            </w:r>
            <w:r w:rsidRPr="00C124A6">
              <w:rPr>
                <w:rFonts w:cs="Arial"/>
                <w:lang w:eastAsia="zh-CN"/>
              </w:rPr>
              <w:t>5</w:t>
            </w:r>
          </w:p>
        </w:tc>
      </w:tr>
      <w:tr w:rsidR="001C1262" w:rsidRPr="00C124A6" w14:paraId="6AB28685" w14:textId="77777777" w:rsidTr="00156BDB">
        <w:trPr>
          <w:jc w:val="center"/>
        </w:trPr>
        <w:tc>
          <w:tcPr>
            <w:tcW w:w="2336" w:type="dxa"/>
            <w:tcBorders>
              <w:top w:val="single" w:sz="4" w:space="0" w:color="auto"/>
              <w:bottom w:val="single" w:sz="4" w:space="0" w:color="auto"/>
            </w:tcBorders>
            <w:shd w:val="clear" w:color="auto" w:fill="auto"/>
            <w:vAlign w:val="center"/>
          </w:tcPr>
          <w:p w14:paraId="48FC7814" w14:textId="77777777" w:rsidR="001C1262" w:rsidRPr="00C124A6" w:rsidRDefault="001C1262" w:rsidP="00156BDB">
            <w:pPr>
              <w:pStyle w:val="TAC"/>
              <w:keepNext w:val="0"/>
            </w:pPr>
            <w:r w:rsidRPr="00C124A6">
              <w:rPr>
                <w:rFonts w:hint="eastAsia"/>
                <w:lang w:eastAsia="zh-CN"/>
              </w:rPr>
              <w:t>CA_n41-n71</w:t>
            </w:r>
          </w:p>
        </w:tc>
        <w:tc>
          <w:tcPr>
            <w:tcW w:w="2952" w:type="dxa"/>
          </w:tcPr>
          <w:p w14:paraId="189783FD" w14:textId="77777777" w:rsidR="001C1262" w:rsidRPr="00C124A6" w:rsidRDefault="001C1262" w:rsidP="00156BDB">
            <w:pPr>
              <w:pStyle w:val="TAC"/>
              <w:rPr>
                <w:lang w:eastAsia="ja-JP"/>
              </w:rPr>
            </w:pPr>
            <w:r w:rsidRPr="00C124A6">
              <w:rPr>
                <w:lang w:eastAsia="zh-CN"/>
              </w:rPr>
              <w:t>0.3</w:t>
            </w:r>
          </w:p>
        </w:tc>
        <w:tc>
          <w:tcPr>
            <w:tcW w:w="2952" w:type="dxa"/>
            <w:vAlign w:val="center"/>
          </w:tcPr>
          <w:p w14:paraId="07AF49E5" w14:textId="77777777" w:rsidR="001C1262" w:rsidRPr="00C124A6" w:rsidRDefault="001C1262" w:rsidP="00156BDB">
            <w:pPr>
              <w:pStyle w:val="TAC"/>
            </w:pPr>
            <w:r w:rsidRPr="00C124A6">
              <w:rPr>
                <w:rFonts w:hint="eastAsia"/>
                <w:lang w:eastAsia="zh-CN"/>
              </w:rPr>
              <w:t>0.</w:t>
            </w:r>
            <w:r w:rsidRPr="00C124A6">
              <w:rPr>
                <w:lang w:eastAsia="zh-CN"/>
              </w:rPr>
              <w:t>6</w:t>
            </w:r>
          </w:p>
        </w:tc>
      </w:tr>
      <w:tr w:rsidR="001C1262" w:rsidRPr="00C124A6" w14:paraId="0DF72ACF" w14:textId="77777777" w:rsidTr="00156BDB">
        <w:trPr>
          <w:jc w:val="center"/>
        </w:trPr>
        <w:tc>
          <w:tcPr>
            <w:tcW w:w="2336" w:type="dxa"/>
            <w:tcBorders>
              <w:top w:val="single" w:sz="4" w:space="0" w:color="auto"/>
              <w:bottom w:val="single" w:sz="4" w:space="0" w:color="auto"/>
            </w:tcBorders>
            <w:shd w:val="clear" w:color="auto" w:fill="auto"/>
          </w:tcPr>
          <w:p w14:paraId="5DDF7C39" w14:textId="77777777" w:rsidR="001C1262" w:rsidRPr="00C124A6" w:rsidRDefault="001C1262" w:rsidP="00156BDB">
            <w:pPr>
              <w:pStyle w:val="TAC"/>
              <w:keepNext w:val="0"/>
              <w:rPr>
                <w:lang w:eastAsia="ja-JP"/>
              </w:rPr>
            </w:pPr>
            <w:r w:rsidRPr="00C124A6">
              <w:rPr>
                <w:rFonts w:eastAsia="MS Mincho"/>
                <w:lang w:eastAsia="zh-CN"/>
              </w:rPr>
              <w:t>CA</w:t>
            </w:r>
            <w:r w:rsidRPr="00C124A6">
              <w:rPr>
                <w:rFonts w:eastAsia="MS Mincho"/>
              </w:rPr>
              <w:t>_</w:t>
            </w:r>
            <w:r w:rsidRPr="00C124A6">
              <w:rPr>
                <w:rFonts w:eastAsia="MS Mincho"/>
                <w:lang w:eastAsia="zh-CN"/>
              </w:rPr>
              <w:t>n41-n74</w:t>
            </w:r>
          </w:p>
        </w:tc>
        <w:tc>
          <w:tcPr>
            <w:tcW w:w="2952" w:type="dxa"/>
            <w:vAlign w:val="center"/>
          </w:tcPr>
          <w:p w14:paraId="61AD83BA" w14:textId="77777777" w:rsidR="001C1262" w:rsidRPr="00C124A6" w:rsidRDefault="001C1262" w:rsidP="00156BDB">
            <w:pPr>
              <w:pStyle w:val="TAC"/>
              <w:rPr>
                <w:lang w:eastAsia="ja-JP"/>
              </w:rPr>
            </w:pPr>
            <w:r w:rsidRPr="00C124A6">
              <w:rPr>
                <w:rFonts w:eastAsia="MS Mincho"/>
                <w:lang w:eastAsia="zh-CN"/>
              </w:rPr>
              <w:t>0.3</w:t>
            </w:r>
          </w:p>
        </w:tc>
        <w:tc>
          <w:tcPr>
            <w:tcW w:w="2952" w:type="dxa"/>
            <w:vAlign w:val="center"/>
          </w:tcPr>
          <w:p w14:paraId="58A35B6C" w14:textId="77777777" w:rsidR="001C1262" w:rsidRPr="00C124A6" w:rsidRDefault="001C1262" w:rsidP="00156BDB">
            <w:pPr>
              <w:pStyle w:val="TAC"/>
              <w:rPr>
                <w:lang w:eastAsia="zh-CN"/>
              </w:rPr>
            </w:pPr>
            <w:r w:rsidRPr="00C124A6">
              <w:rPr>
                <w:rFonts w:hint="eastAsia"/>
                <w:lang w:eastAsia="zh-CN"/>
              </w:rPr>
              <w:t>0</w:t>
            </w:r>
            <w:r w:rsidRPr="00C124A6">
              <w:rPr>
                <w:lang w:eastAsia="zh-CN"/>
              </w:rPr>
              <w:t>.3</w:t>
            </w:r>
          </w:p>
        </w:tc>
      </w:tr>
      <w:tr w:rsidR="001C1262" w:rsidRPr="00C124A6" w14:paraId="3EB0ED75" w14:textId="77777777" w:rsidTr="00156BDB">
        <w:trPr>
          <w:jc w:val="center"/>
        </w:trPr>
        <w:tc>
          <w:tcPr>
            <w:tcW w:w="2336" w:type="dxa"/>
            <w:tcBorders>
              <w:top w:val="single" w:sz="4" w:space="0" w:color="auto"/>
              <w:bottom w:val="single" w:sz="4" w:space="0" w:color="auto"/>
            </w:tcBorders>
            <w:shd w:val="clear" w:color="auto" w:fill="auto"/>
          </w:tcPr>
          <w:p w14:paraId="5E32023E" w14:textId="77777777" w:rsidR="001C1262" w:rsidRPr="00C124A6" w:rsidRDefault="001C1262" w:rsidP="00156BDB">
            <w:pPr>
              <w:pStyle w:val="TAC"/>
              <w:keepNext w:val="0"/>
              <w:rPr>
                <w:rFonts w:eastAsia="MS Mincho"/>
                <w:lang w:eastAsia="zh-CN"/>
              </w:rPr>
            </w:pPr>
            <w:r w:rsidRPr="00C124A6">
              <w:rPr>
                <w:rFonts w:eastAsia="MS Mincho"/>
                <w:lang w:eastAsia="zh-CN"/>
              </w:rPr>
              <w:t>CA</w:t>
            </w:r>
            <w:r w:rsidRPr="00C124A6">
              <w:rPr>
                <w:rFonts w:eastAsia="MS Mincho"/>
              </w:rPr>
              <w:t>_</w:t>
            </w:r>
            <w:r w:rsidRPr="00C124A6">
              <w:rPr>
                <w:rFonts w:eastAsia="MS Mincho"/>
                <w:lang w:eastAsia="zh-CN"/>
              </w:rPr>
              <w:t>n41-n7</w:t>
            </w:r>
            <w:r w:rsidRPr="00C124A6">
              <w:rPr>
                <w:rFonts w:eastAsia="MS Mincho" w:hint="eastAsia"/>
                <w:lang w:val="en-US" w:eastAsia="zh-CN"/>
              </w:rPr>
              <w:t>5</w:t>
            </w:r>
          </w:p>
        </w:tc>
        <w:tc>
          <w:tcPr>
            <w:tcW w:w="2952" w:type="dxa"/>
            <w:vAlign w:val="center"/>
          </w:tcPr>
          <w:p w14:paraId="3F8CE375" w14:textId="77777777" w:rsidR="001C1262" w:rsidRPr="00C124A6" w:rsidRDefault="001C1262" w:rsidP="00156BDB">
            <w:pPr>
              <w:pStyle w:val="TAC"/>
              <w:rPr>
                <w:rFonts w:eastAsia="MS Mincho"/>
                <w:lang w:eastAsia="zh-CN"/>
              </w:rPr>
            </w:pPr>
            <w:r w:rsidRPr="00C124A6">
              <w:rPr>
                <w:rFonts w:eastAsia="MS Mincho" w:hint="eastAsia"/>
                <w:lang w:val="en-US" w:eastAsia="zh-CN"/>
              </w:rPr>
              <w:t>0.7</w:t>
            </w:r>
          </w:p>
        </w:tc>
        <w:tc>
          <w:tcPr>
            <w:tcW w:w="2952" w:type="dxa"/>
            <w:vAlign w:val="center"/>
          </w:tcPr>
          <w:p w14:paraId="1AFEDEAA" w14:textId="77777777" w:rsidR="001C1262" w:rsidRPr="00C124A6" w:rsidRDefault="001C1262" w:rsidP="00156BDB">
            <w:pPr>
              <w:pStyle w:val="TAC"/>
              <w:rPr>
                <w:lang w:eastAsia="zh-CN"/>
              </w:rPr>
            </w:pPr>
            <w:r w:rsidRPr="00C124A6">
              <w:rPr>
                <w:rFonts w:cs="Arial" w:hint="eastAsia"/>
                <w:lang w:eastAsia="zh-CN"/>
              </w:rPr>
              <w:t>-</w:t>
            </w:r>
          </w:p>
        </w:tc>
      </w:tr>
      <w:tr w:rsidR="001C1262" w:rsidRPr="00C124A6" w14:paraId="291459D5" w14:textId="77777777" w:rsidTr="00156BDB">
        <w:trPr>
          <w:jc w:val="center"/>
        </w:trPr>
        <w:tc>
          <w:tcPr>
            <w:tcW w:w="2336" w:type="dxa"/>
            <w:tcBorders>
              <w:top w:val="single" w:sz="4" w:space="0" w:color="auto"/>
              <w:bottom w:val="single" w:sz="4" w:space="0" w:color="auto"/>
            </w:tcBorders>
            <w:shd w:val="clear" w:color="auto" w:fill="auto"/>
          </w:tcPr>
          <w:p w14:paraId="24928935" w14:textId="77777777" w:rsidR="001C1262" w:rsidRPr="00C124A6" w:rsidRDefault="001C1262" w:rsidP="00156BDB">
            <w:pPr>
              <w:pStyle w:val="TAC"/>
              <w:keepNext w:val="0"/>
            </w:pPr>
            <w:r w:rsidRPr="00C124A6">
              <w:rPr>
                <w:lang w:eastAsia="ja-JP"/>
              </w:rPr>
              <w:t>CA_n41-n77</w:t>
            </w:r>
            <w:r w:rsidRPr="00C124A6">
              <w:rPr>
                <w:vertAlign w:val="superscript"/>
                <w:lang w:eastAsia="ja-JP"/>
              </w:rPr>
              <w:t>1</w:t>
            </w:r>
          </w:p>
        </w:tc>
        <w:tc>
          <w:tcPr>
            <w:tcW w:w="2952" w:type="dxa"/>
          </w:tcPr>
          <w:p w14:paraId="24A678B8" w14:textId="77777777" w:rsidR="001C1262" w:rsidRPr="00C124A6" w:rsidRDefault="001C1262" w:rsidP="00156BDB">
            <w:pPr>
              <w:pStyle w:val="TAC"/>
              <w:rPr>
                <w:lang w:eastAsia="zh-CN"/>
              </w:rPr>
            </w:pPr>
            <w:r w:rsidRPr="00C124A6">
              <w:rPr>
                <w:lang w:eastAsia="ja-JP"/>
              </w:rPr>
              <w:t>0.3</w:t>
            </w:r>
          </w:p>
        </w:tc>
        <w:tc>
          <w:tcPr>
            <w:tcW w:w="2952" w:type="dxa"/>
          </w:tcPr>
          <w:p w14:paraId="2171E2BE" w14:textId="77777777" w:rsidR="001C1262" w:rsidRPr="00C124A6" w:rsidRDefault="001C1262" w:rsidP="00156BDB">
            <w:pPr>
              <w:pStyle w:val="TAC"/>
              <w:rPr>
                <w:lang w:eastAsia="zh-CN"/>
              </w:rPr>
            </w:pPr>
            <w:r w:rsidRPr="00C124A6">
              <w:rPr>
                <w:lang w:eastAsia="zh-CN"/>
              </w:rPr>
              <w:t>0.8</w:t>
            </w:r>
          </w:p>
        </w:tc>
      </w:tr>
      <w:tr w:rsidR="001C1262" w:rsidRPr="00C124A6" w14:paraId="10586A67" w14:textId="77777777" w:rsidTr="00156BDB">
        <w:trPr>
          <w:jc w:val="center"/>
        </w:trPr>
        <w:tc>
          <w:tcPr>
            <w:tcW w:w="2336" w:type="dxa"/>
            <w:tcBorders>
              <w:bottom w:val="single" w:sz="4" w:space="0" w:color="auto"/>
            </w:tcBorders>
            <w:shd w:val="clear" w:color="auto" w:fill="auto"/>
            <w:vAlign w:val="center"/>
          </w:tcPr>
          <w:p w14:paraId="0CC70CCF" w14:textId="77777777" w:rsidR="001C1262" w:rsidRPr="00C124A6" w:rsidRDefault="001C1262" w:rsidP="00156BDB">
            <w:pPr>
              <w:pStyle w:val="TAC"/>
              <w:keepNext w:val="0"/>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4B431F2A" w14:textId="77777777" w:rsidR="001C1262" w:rsidRPr="00C124A6" w:rsidRDefault="001C1262" w:rsidP="00156BDB">
            <w:pPr>
              <w:pStyle w:val="TAC"/>
              <w:rPr>
                <w:lang w:eastAsia="ja-JP"/>
              </w:rPr>
            </w:pPr>
            <w:r w:rsidRPr="00C124A6">
              <w:t>0.3</w:t>
            </w:r>
          </w:p>
        </w:tc>
        <w:tc>
          <w:tcPr>
            <w:tcW w:w="2952" w:type="dxa"/>
            <w:vAlign w:val="center"/>
          </w:tcPr>
          <w:p w14:paraId="690F7069" w14:textId="77777777" w:rsidR="001C1262" w:rsidRPr="00C124A6" w:rsidRDefault="001C1262" w:rsidP="00156BDB">
            <w:pPr>
              <w:pStyle w:val="TAC"/>
            </w:pPr>
            <w:r w:rsidRPr="00C124A6">
              <w:t>0</w:t>
            </w:r>
            <w:r w:rsidRPr="00C124A6">
              <w:rPr>
                <w:rFonts w:hint="eastAsia"/>
              </w:rPr>
              <w:t>.</w:t>
            </w:r>
            <w:r w:rsidRPr="00C124A6">
              <w:t>8</w:t>
            </w:r>
          </w:p>
        </w:tc>
      </w:tr>
      <w:tr w:rsidR="001C1262" w:rsidRPr="00C124A6" w14:paraId="6F66B2C3" w14:textId="77777777" w:rsidTr="00156BDB">
        <w:trPr>
          <w:jc w:val="center"/>
        </w:trPr>
        <w:tc>
          <w:tcPr>
            <w:tcW w:w="2336" w:type="dxa"/>
            <w:tcBorders>
              <w:bottom w:val="single" w:sz="4" w:space="0" w:color="auto"/>
            </w:tcBorders>
            <w:shd w:val="clear" w:color="auto" w:fill="auto"/>
            <w:vAlign w:val="center"/>
          </w:tcPr>
          <w:p w14:paraId="2AF6A75E" w14:textId="77777777" w:rsidR="001C1262" w:rsidRPr="00C124A6" w:rsidRDefault="001C1262" w:rsidP="00156BDB">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537F9298" w14:textId="77777777" w:rsidR="001C1262" w:rsidRPr="00C124A6" w:rsidRDefault="001C1262" w:rsidP="00156BDB">
            <w:pPr>
              <w:pStyle w:val="TAC"/>
              <w:rPr>
                <w:lang w:eastAsia="ja-JP"/>
              </w:rPr>
            </w:pPr>
            <w:r w:rsidRPr="00C124A6">
              <w:rPr>
                <w:lang w:eastAsia="zh-CN"/>
              </w:rPr>
              <w:t>0.3</w:t>
            </w:r>
          </w:p>
        </w:tc>
        <w:tc>
          <w:tcPr>
            <w:tcW w:w="2952" w:type="dxa"/>
            <w:vAlign w:val="center"/>
          </w:tcPr>
          <w:p w14:paraId="6027BC11" w14:textId="77777777" w:rsidR="001C1262" w:rsidRPr="00C124A6" w:rsidRDefault="001C1262" w:rsidP="00156BDB">
            <w:pPr>
              <w:pStyle w:val="TAC"/>
            </w:pPr>
            <w:r w:rsidRPr="00C124A6">
              <w:rPr>
                <w:rFonts w:hint="eastAsia"/>
                <w:lang w:eastAsia="zh-CN"/>
              </w:rPr>
              <w:t>0.</w:t>
            </w:r>
            <w:r w:rsidRPr="00C124A6">
              <w:rPr>
                <w:lang w:eastAsia="zh-CN"/>
              </w:rPr>
              <w:t>8</w:t>
            </w:r>
          </w:p>
        </w:tc>
      </w:tr>
      <w:tr w:rsidR="001C1262" w:rsidRPr="00C124A6" w14:paraId="4993A9A7" w14:textId="77777777" w:rsidTr="00156BDB">
        <w:trPr>
          <w:jc w:val="center"/>
        </w:trPr>
        <w:tc>
          <w:tcPr>
            <w:tcW w:w="2336" w:type="dxa"/>
            <w:tcBorders>
              <w:bottom w:val="single" w:sz="4" w:space="0" w:color="auto"/>
            </w:tcBorders>
            <w:shd w:val="clear" w:color="auto" w:fill="auto"/>
            <w:vAlign w:val="center"/>
          </w:tcPr>
          <w:p w14:paraId="51E4D3D5" w14:textId="77777777" w:rsidR="001C1262" w:rsidRPr="00C124A6" w:rsidRDefault="001C1262" w:rsidP="00156BDB">
            <w:pPr>
              <w:pStyle w:val="TAC"/>
              <w:keepNext w:val="0"/>
              <w:rPr>
                <w:lang w:eastAsia="zh-CN"/>
              </w:rPr>
            </w:pPr>
            <w:r w:rsidRPr="00C124A6">
              <w:t>CA_n41-n85</w:t>
            </w:r>
          </w:p>
        </w:tc>
        <w:tc>
          <w:tcPr>
            <w:tcW w:w="2952" w:type="dxa"/>
            <w:vAlign w:val="center"/>
          </w:tcPr>
          <w:p w14:paraId="529F68EC" w14:textId="77777777" w:rsidR="001C1262" w:rsidRPr="00C124A6" w:rsidRDefault="001C1262" w:rsidP="00156BDB">
            <w:pPr>
              <w:pStyle w:val="TAC"/>
              <w:rPr>
                <w:lang w:eastAsia="zh-CN"/>
              </w:rPr>
            </w:pPr>
            <w:r w:rsidRPr="00C124A6">
              <w:rPr>
                <w:rFonts w:hint="eastAsia"/>
                <w:lang w:eastAsia="zh-CN"/>
              </w:rPr>
              <w:t>0</w:t>
            </w:r>
            <w:r w:rsidRPr="00C124A6">
              <w:rPr>
                <w:lang w:eastAsia="zh-CN"/>
              </w:rPr>
              <w:t>.3</w:t>
            </w:r>
          </w:p>
        </w:tc>
        <w:tc>
          <w:tcPr>
            <w:tcW w:w="2952" w:type="dxa"/>
            <w:vAlign w:val="center"/>
          </w:tcPr>
          <w:p w14:paraId="4888F7B5" w14:textId="77777777" w:rsidR="001C1262" w:rsidRPr="00C124A6" w:rsidRDefault="001C1262" w:rsidP="00156BDB">
            <w:pPr>
              <w:pStyle w:val="TAC"/>
              <w:rPr>
                <w:lang w:eastAsia="zh-CN"/>
              </w:rPr>
            </w:pPr>
            <w:r w:rsidRPr="00C124A6">
              <w:rPr>
                <w:rFonts w:hint="eastAsia"/>
                <w:lang w:eastAsia="zh-CN"/>
              </w:rPr>
              <w:t>0</w:t>
            </w:r>
            <w:r w:rsidRPr="00C124A6">
              <w:rPr>
                <w:lang w:eastAsia="zh-CN"/>
              </w:rPr>
              <w:t>.6</w:t>
            </w:r>
          </w:p>
        </w:tc>
      </w:tr>
      <w:tr w:rsidR="001C1262" w:rsidRPr="00C124A6" w14:paraId="76D91311" w14:textId="77777777" w:rsidTr="00156BDB">
        <w:trPr>
          <w:jc w:val="center"/>
        </w:trPr>
        <w:tc>
          <w:tcPr>
            <w:tcW w:w="2336" w:type="dxa"/>
            <w:tcBorders>
              <w:bottom w:val="single" w:sz="4" w:space="0" w:color="auto"/>
            </w:tcBorders>
            <w:shd w:val="clear" w:color="auto" w:fill="auto"/>
            <w:vAlign w:val="center"/>
          </w:tcPr>
          <w:p w14:paraId="40E04FC6" w14:textId="77777777" w:rsidR="001C1262" w:rsidRPr="00C124A6" w:rsidRDefault="001C1262" w:rsidP="00156BDB">
            <w:pPr>
              <w:pStyle w:val="TAC"/>
              <w:keepNext w:val="0"/>
            </w:pPr>
            <w:r w:rsidRPr="00C124A6">
              <w:rPr>
                <w:lang w:val="en-US"/>
              </w:rPr>
              <w:t>CA_n41-n</w:t>
            </w:r>
            <w:r w:rsidRPr="00C124A6">
              <w:rPr>
                <w:rFonts w:hint="eastAsia"/>
                <w:lang w:val="en-US" w:eastAsia="zh-CN"/>
              </w:rPr>
              <w:t>104</w:t>
            </w:r>
          </w:p>
        </w:tc>
        <w:tc>
          <w:tcPr>
            <w:tcW w:w="2952" w:type="dxa"/>
            <w:vAlign w:val="center"/>
          </w:tcPr>
          <w:p w14:paraId="78612C2D" w14:textId="77777777" w:rsidR="001C1262" w:rsidRPr="00C124A6" w:rsidRDefault="001C1262" w:rsidP="00156BDB">
            <w:pPr>
              <w:pStyle w:val="TAC"/>
              <w:rPr>
                <w:lang w:eastAsia="zh-CN"/>
              </w:rPr>
            </w:pPr>
            <w:r w:rsidRPr="00C124A6">
              <w:rPr>
                <w:rFonts w:hint="eastAsia"/>
                <w:lang w:val="en-US" w:eastAsia="zh-CN"/>
              </w:rPr>
              <w:t>0.3</w:t>
            </w:r>
          </w:p>
        </w:tc>
        <w:tc>
          <w:tcPr>
            <w:tcW w:w="2952" w:type="dxa"/>
            <w:vAlign w:val="center"/>
          </w:tcPr>
          <w:p w14:paraId="42E8C4F7" w14:textId="77777777" w:rsidR="001C1262" w:rsidRPr="00C124A6" w:rsidRDefault="001C1262" w:rsidP="00156BDB">
            <w:pPr>
              <w:pStyle w:val="TAC"/>
              <w:rPr>
                <w:lang w:eastAsia="zh-CN"/>
              </w:rPr>
            </w:pPr>
            <w:r w:rsidRPr="00C124A6">
              <w:rPr>
                <w:rFonts w:hint="eastAsia"/>
                <w:lang w:val="en-US" w:eastAsia="zh-CN"/>
              </w:rPr>
              <w:t>0.8</w:t>
            </w:r>
          </w:p>
        </w:tc>
      </w:tr>
      <w:tr w:rsidR="001C1262" w:rsidRPr="00C124A6" w14:paraId="09FB1799" w14:textId="77777777" w:rsidTr="00156BDB">
        <w:trPr>
          <w:jc w:val="center"/>
        </w:trPr>
        <w:tc>
          <w:tcPr>
            <w:tcW w:w="2336" w:type="dxa"/>
            <w:tcBorders>
              <w:bottom w:val="single" w:sz="4" w:space="0" w:color="auto"/>
            </w:tcBorders>
            <w:shd w:val="clear" w:color="auto" w:fill="auto"/>
            <w:vAlign w:val="center"/>
          </w:tcPr>
          <w:p w14:paraId="00BD5D21" w14:textId="77777777" w:rsidR="001C1262" w:rsidRPr="00C124A6" w:rsidRDefault="001C1262" w:rsidP="00156BDB">
            <w:pPr>
              <w:pStyle w:val="TAC"/>
              <w:keepNext w:val="0"/>
              <w:rPr>
                <w:rFonts w:eastAsia="MS Mincho" w:cs="Arial"/>
                <w:bCs/>
                <w:szCs w:val="18"/>
              </w:rPr>
            </w:pPr>
            <w:r w:rsidRPr="00C124A6">
              <w:rPr>
                <w:rFonts w:eastAsia="MS Mincho" w:cs="Arial"/>
                <w:bCs/>
                <w:szCs w:val="18"/>
              </w:rPr>
              <w:t>CA_n46-n</w:t>
            </w:r>
            <w:r w:rsidRPr="00C124A6">
              <w:rPr>
                <w:rFonts w:cs="Arial" w:hint="eastAsia"/>
                <w:bCs/>
                <w:szCs w:val="18"/>
                <w:lang w:eastAsia="zh-CN"/>
              </w:rPr>
              <w:t>4</w:t>
            </w:r>
            <w:r w:rsidRPr="00C124A6">
              <w:rPr>
                <w:rFonts w:eastAsia="MS Mincho" w:cs="Arial"/>
                <w:bCs/>
                <w:szCs w:val="18"/>
              </w:rPr>
              <w:t>8</w:t>
            </w:r>
          </w:p>
        </w:tc>
        <w:tc>
          <w:tcPr>
            <w:tcW w:w="2952" w:type="dxa"/>
            <w:vAlign w:val="center"/>
          </w:tcPr>
          <w:p w14:paraId="7BAA6877" w14:textId="77777777" w:rsidR="001C1262" w:rsidRPr="00C124A6" w:rsidRDefault="001C1262" w:rsidP="00156BDB">
            <w:pPr>
              <w:pStyle w:val="TAC"/>
              <w:rPr>
                <w:rFonts w:cs="Arial"/>
                <w:bCs/>
                <w:szCs w:val="18"/>
              </w:rPr>
            </w:pPr>
            <w:r w:rsidRPr="00C124A6">
              <w:rPr>
                <w:rFonts w:cs="Arial"/>
                <w:lang w:eastAsia="zh-CN"/>
              </w:rPr>
              <w:t>-</w:t>
            </w:r>
          </w:p>
        </w:tc>
        <w:tc>
          <w:tcPr>
            <w:tcW w:w="2952" w:type="dxa"/>
            <w:vAlign w:val="center"/>
          </w:tcPr>
          <w:p w14:paraId="5376A740" w14:textId="77777777" w:rsidR="001C1262" w:rsidRPr="00C124A6" w:rsidRDefault="001C1262" w:rsidP="00156BDB">
            <w:pPr>
              <w:pStyle w:val="TAC"/>
              <w:rPr>
                <w:rFonts w:cs="Arial"/>
                <w:szCs w:val="18"/>
                <w:lang w:eastAsia="zh-CN"/>
              </w:rPr>
            </w:pPr>
            <w:r w:rsidRPr="00C124A6">
              <w:rPr>
                <w:rFonts w:cs="Arial" w:hint="eastAsia"/>
                <w:szCs w:val="18"/>
                <w:lang w:eastAsia="zh-CN"/>
              </w:rPr>
              <w:t>0.5</w:t>
            </w:r>
          </w:p>
        </w:tc>
      </w:tr>
      <w:tr w:rsidR="001C1262" w:rsidRPr="00C124A6" w14:paraId="77510FD5" w14:textId="77777777" w:rsidTr="00156BDB">
        <w:trPr>
          <w:jc w:val="center"/>
        </w:trPr>
        <w:tc>
          <w:tcPr>
            <w:tcW w:w="2336" w:type="dxa"/>
            <w:tcBorders>
              <w:bottom w:val="single" w:sz="4" w:space="0" w:color="auto"/>
            </w:tcBorders>
            <w:shd w:val="clear" w:color="auto" w:fill="auto"/>
            <w:vAlign w:val="center"/>
          </w:tcPr>
          <w:p w14:paraId="00C4F7CB" w14:textId="77777777" w:rsidR="001C1262" w:rsidRPr="00C124A6" w:rsidRDefault="001C1262" w:rsidP="00156BDB">
            <w:pPr>
              <w:pStyle w:val="TAC"/>
              <w:keepNext w:val="0"/>
              <w:spacing w:line="260" w:lineRule="auto"/>
              <w:rPr>
                <w:lang w:eastAsia="zh-CN"/>
              </w:rPr>
            </w:pPr>
            <w:r w:rsidRPr="00C124A6">
              <w:t>CA_n46-n77</w:t>
            </w:r>
          </w:p>
        </w:tc>
        <w:tc>
          <w:tcPr>
            <w:tcW w:w="2952" w:type="dxa"/>
            <w:vAlign w:val="center"/>
          </w:tcPr>
          <w:p w14:paraId="1F62C47F" w14:textId="77777777" w:rsidR="001C1262" w:rsidRPr="00C124A6" w:rsidRDefault="001C1262" w:rsidP="00156BDB">
            <w:pPr>
              <w:pStyle w:val="TAC"/>
              <w:spacing w:line="260" w:lineRule="auto"/>
              <w:rPr>
                <w:lang w:eastAsia="zh-CN"/>
              </w:rPr>
            </w:pPr>
            <w:r w:rsidRPr="00C124A6">
              <w:rPr>
                <w:lang w:eastAsia="zh-CN"/>
              </w:rPr>
              <w:t>-</w:t>
            </w:r>
          </w:p>
        </w:tc>
        <w:tc>
          <w:tcPr>
            <w:tcW w:w="2952" w:type="dxa"/>
            <w:vAlign w:val="center"/>
          </w:tcPr>
          <w:p w14:paraId="2B18F3E3" w14:textId="77777777" w:rsidR="001C1262" w:rsidRPr="00C124A6" w:rsidRDefault="001C1262" w:rsidP="00156BDB">
            <w:pPr>
              <w:pStyle w:val="TAC"/>
              <w:spacing w:line="260" w:lineRule="auto"/>
              <w:rPr>
                <w:lang w:eastAsia="zh-CN"/>
              </w:rPr>
            </w:pPr>
            <w:r w:rsidRPr="00C124A6">
              <w:rPr>
                <w:rFonts w:hint="eastAsia"/>
                <w:lang w:eastAsia="zh-CN"/>
              </w:rPr>
              <w:t>0</w:t>
            </w:r>
            <w:r w:rsidRPr="00C124A6">
              <w:rPr>
                <w:lang w:eastAsia="zh-CN"/>
              </w:rPr>
              <w:t>.8</w:t>
            </w:r>
          </w:p>
        </w:tc>
      </w:tr>
      <w:tr w:rsidR="001C1262" w:rsidRPr="00C124A6" w14:paraId="1C7B32FB" w14:textId="77777777" w:rsidTr="00156BDB">
        <w:trPr>
          <w:jc w:val="center"/>
        </w:trPr>
        <w:tc>
          <w:tcPr>
            <w:tcW w:w="2336" w:type="dxa"/>
            <w:tcBorders>
              <w:bottom w:val="single" w:sz="4" w:space="0" w:color="auto"/>
            </w:tcBorders>
            <w:shd w:val="clear" w:color="auto" w:fill="auto"/>
            <w:vAlign w:val="center"/>
          </w:tcPr>
          <w:p w14:paraId="7BD9680E" w14:textId="77777777" w:rsidR="001C1262" w:rsidRPr="00C124A6" w:rsidRDefault="001C1262" w:rsidP="00156BDB">
            <w:pPr>
              <w:pStyle w:val="TAC"/>
              <w:keepNext w:val="0"/>
              <w:rPr>
                <w:rFonts w:cs="Arial"/>
                <w:lang w:eastAsia="zh-CN"/>
              </w:rPr>
            </w:pPr>
            <w:r w:rsidRPr="00C124A6">
              <w:rPr>
                <w:rFonts w:eastAsia="MS Mincho" w:cs="Arial"/>
                <w:bCs/>
                <w:szCs w:val="18"/>
              </w:rPr>
              <w:t>CA_n46-n78</w:t>
            </w:r>
          </w:p>
        </w:tc>
        <w:tc>
          <w:tcPr>
            <w:tcW w:w="2952" w:type="dxa"/>
            <w:vAlign w:val="center"/>
          </w:tcPr>
          <w:p w14:paraId="5E79EB7A" w14:textId="77777777" w:rsidR="001C1262" w:rsidRPr="00C124A6" w:rsidRDefault="001C1262" w:rsidP="00156BDB">
            <w:pPr>
              <w:pStyle w:val="TAC"/>
              <w:rPr>
                <w:rFonts w:cs="Arial"/>
                <w:szCs w:val="18"/>
                <w:lang w:eastAsia="zh-CN"/>
              </w:rPr>
            </w:pPr>
            <w:r w:rsidRPr="00C124A6">
              <w:rPr>
                <w:rFonts w:cs="Arial"/>
                <w:bCs/>
                <w:szCs w:val="18"/>
              </w:rPr>
              <w:t>-</w:t>
            </w:r>
          </w:p>
        </w:tc>
        <w:tc>
          <w:tcPr>
            <w:tcW w:w="2952" w:type="dxa"/>
            <w:vAlign w:val="center"/>
          </w:tcPr>
          <w:p w14:paraId="064B940C" w14:textId="77777777" w:rsidR="001C1262" w:rsidRPr="00C124A6" w:rsidRDefault="001C1262" w:rsidP="00156BDB">
            <w:pPr>
              <w:pStyle w:val="TAC"/>
              <w:rPr>
                <w:rFonts w:cs="Arial"/>
                <w:szCs w:val="18"/>
                <w:lang w:eastAsia="zh-CN"/>
              </w:rPr>
            </w:pPr>
            <w:r w:rsidRPr="00C124A6">
              <w:rPr>
                <w:rFonts w:cs="Arial"/>
                <w:szCs w:val="18"/>
              </w:rPr>
              <w:t>0.8</w:t>
            </w:r>
          </w:p>
        </w:tc>
      </w:tr>
      <w:tr w:rsidR="001C1262" w:rsidRPr="00C124A6" w14:paraId="1BA48063" w14:textId="77777777" w:rsidTr="00156BDB">
        <w:trPr>
          <w:jc w:val="center"/>
        </w:trPr>
        <w:tc>
          <w:tcPr>
            <w:tcW w:w="2336" w:type="dxa"/>
            <w:tcBorders>
              <w:bottom w:val="single" w:sz="4" w:space="0" w:color="auto"/>
            </w:tcBorders>
            <w:shd w:val="clear" w:color="auto" w:fill="auto"/>
            <w:vAlign w:val="center"/>
          </w:tcPr>
          <w:p w14:paraId="3D5F7783" w14:textId="77777777" w:rsidR="001C1262" w:rsidRPr="00C124A6" w:rsidRDefault="001C1262" w:rsidP="00156BDB">
            <w:pPr>
              <w:pStyle w:val="TAC"/>
              <w:keepNext w:val="0"/>
              <w:rPr>
                <w:rFonts w:cs="Arial"/>
                <w:lang w:eastAsia="zh-CN"/>
              </w:rPr>
            </w:pPr>
            <w:r w:rsidRPr="00C124A6">
              <w:rPr>
                <w:rFonts w:eastAsia="MS Mincho" w:cs="Arial"/>
                <w:bCs/>
                <w:szCs w:val="18"/>
              </w:rPr>
              <w:t>CA_n46-n96</w:t>
            </w:r>
          </w:p>
        </w:tc>
        <w:tc>
          <w:tcPr>
            <w:tcW w:w="2952" w:type="dxa"/>
            <w:vAlign w:val="center"/>
          </w:tcPr>
          <w:p w14:paraId="1278BC80" w14:textId="77777777" w:rsidR="001C1262" w:rsidRPr="00C124A6" w:rsidRDefault="001C1262" w:rsidP="00156BDB">
            <w:pPr>
              <w:pStyle w:val="TAC"/>
              <w:rPr>
                <w:rFonts w:cs="Arial"/>
                <w:lang w:eastAsia="zh-CN"/>
              </w:rPr>
            </w:pPr>
            <w:r w:rsidRPr="00C124A6">
              <w:rPr>
                <w:rFonts w:cs="Arial"/>
                <w:lang w:eastAsia="zh-CN"/>
              </w:rPr>
              <w:t>-</w:t>
            </w:r>
          </w:p>
        </w:tc>
        <w:tc>
          <w:tcPr>
            <w:tcW w:w="2952" w:type="dxa"/>
            <w:vAlign w:val="center"/>
          </w:tcPr>
          <w:p w14:paraId="3CE44128" w14:textId="77777777" w:rsidR="001C1262" w:rsidRPr="00C124A6" w:rsidRDefault="001C1262" w:rsidP="00156BDB">
            <w:pPr>
              <w:pStyle w:val="TAC"/>
              <w:rPr>
                <w:rFonts w:cs="Arial"/>
                <w:lang w:eastAsia="zh-CN"/>
              </w:rPr>
            </w:pPr>
            <w:r w:rsidRPr="00C124A6">
              <w:rPr>
                <w:rFonts w:cs="Arial"/>
                <w:lang w:eastAsia="zh-CN"/>
              </w:rPr>
              <w:t>0.5</w:t>
            </w:r>
          </w:p>
        </w:tc>
      </w:tr>
      <w:tr w:rsidR="001C1262" w:rsidRPr="00C124A6" w14:paraId="6E8D057F" w14:textId="77777777" w:rsidTr="00156BDB">
        <w:trPr>
          <w:jc w:val="center"/>
        </w:trPr>
        <w:tc>
          <w:tcPr>
            <w:tcW w:w="2336" w:type="dxa"/>
            <w:tcBorders>
              <w:bottom w:val="single" w:sz="4" w:space="0" w:color="auto"/>
            </w:tcBorders>
            <w:shd w:val="clear" w:color="auto" w:fill="auto"/>
            <w:vAlign w:val="center"/>
          </w:tcPr>
          <w:p w14:paraId="10DE1C2D" w14:textId="77777777" w:rsidR="001C1262" w:rsidRPr="00C124A6" w:rsidRDefault="001C1262" w:rsidP="00156BDB">
            <w:pPr>
              <w:pStyle w:val="TAC"/>
              <w:keepNext w:val="0"/>
              <w:rPr>
                <w:rFonts w:cs="Arial"/>
                <w:lang w:eastAsia="zh-CN"/>
              </w:rPr>
            </w:pPr>
            <w:r w:rsidRPr="00C124A6">
              <w:rPr>
                <w:rFonts w:eastAsia="MS Mincho" w:cs="Arial"/>
                <w:bCs/>
                <w:szCs w:val="18"/>
              </w:rPr>
              <w:t>CA_n46-n102</w:t>
            </w:r>
          </w:p>
        </w:tc>
        <w:tc>
          <w:tcPr>
            <w:tcW w:w="2952" w:type="dxa"/>
            <w:vAlign w:val="center"/>
          </w:tcPr>
          <w:p w14:paraId="33EBA564" w14:textId="77777777" w:rsidR="001C1262" w:rsidRPr="00C124A6" w:rsidRDefault="001C1262" w:rsidP="00156BDB">
            <w:pPr>
              <w:pStyle w:val="TAC"/>
              <w:rPr>
                <w:rFonts w:cs="Arial"/>
                <w:lang w:eastAsia="zh-CN"/>
              </w:rPr>
            </w:pPr>
            <w:r w:rsidRPr="00C124A6">
              <w:rPr>
                <w:rFonts w:cs="Arial" w:hint="eastAsia"/>
                <w:lang w:eastAsia="zh-CN"/>
              </w:rPr>
              <w:t>-</w:t>
            </w:r>
          </w:p>
        </w:tc>
        <w:tc>
          <w:tcPr>
            <w:tcW w:w="2952" w:type="dxa"/>
          </w:tcPr>
          <w:p w14:paraId="7234CC42" w14:textId="77777777" w:rsidR="001C1262" w:rsidRPr="00C124A6" w:rsidRDefault="001C1262" w:rsidP="00156BDB">
            <w:pPr>
              <w:pStyle w:val="TAC"/>
              <w:rPr>
                <w:rFonts w:cs="Arial"/>
                <w:lang w:eastAsia="zh-CN"/>
              </w:rPr>
            </w:pPr>
            <w:r w:rsidRPr="00C124A6">
              <w:rPr>
                <w:rFonts w:cs="Arial" w:hint="eastAsia"/>
                <w:lang w:eastAsia="zh-CN"/>
              </w:rPr>
              <w:t>0.5</w:t>
            </w:r>
          </w:p>
        </w:tc>
      </w:tr>
      <w:tr w:rsidR="001C1262" w:rsidRPr="00C124A6" w14:paraId="54BEBBBF" w14:textId="77777777" w:rsidTr="00156BDB">
        <w:trPr>
          <w:jc w:val="center"/>
        </w:trPr>
        <w:tc>
          <w:tcPr>
            <w:tcW w:w="2336" w:type="dxa"/>
            <w:tcBorders>
              <w:bottom w:val="single" w:sz="4" w:space="0" w:color="auto"/>
            </w:tcBorders>
            <w:shd w:val="clear" w:color="auto" w:fill="auto"/>
            <w:vAlign w:val="center"/>
          </w:tcPr>
          <w:p w14:paraId="3318CD5A" w14:textId="77777777" w:rsidR="001C1262" w:rsidRPr="00C124A6" w:rsidRDefault="001C1262" w:rsidP="00156BDB">
            <w:pPr>
              <w:pStyle w:val="TAC"/>
              <w:keepNext w:val="0"/>
              <w:rPr>
                <w:lang w:eastAsia="zh-CN"/>
              </w:rPr>
            </w:pPr>
            <w:r w:rsidRPr="00C124A6">
              <w:rPr>
                <w:rFonts w:cs="Arial"/>
                <w:lang w:eastAsia="zh-CN"/>
              </w:rPr>
              <w:t>CA_n48-n53</w:t>
            </w:r>
          </w:p>
        </w:tc>
        <w:tc>
          <w:tcPr>
            <w:tcW w:w="2952" w:type="dxa"/>
            <w:vAlign w:val="center"/>
          </w:tcPr>
          <w:p w14:paraId="598AC50B" w14:textId="77777777" w:rsidR="001C1262" w:rsidRPr="00C124A6" w:rsidRDefault="001C1262" w:rsidP="00156BDB">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3BB61E8C" w14:textId="77777777" w:rsidR="001C1262" w:rsidRPr="00C124A6" w:rsidRDefault="001C1262" w:rsidP="00156BDB">
            <w:pPr>
              <w:pStyle w:val="TAC"/>
              <w:rPr>
                <w:lang w:eastAsia="zh-CN"/>
              </w:rPr>
            </w:pPr>
            <w:r w:rsidRPr="00C124A6">
              <w:rPr>
                <w:rFonts w:cs="Arial"/>
                <w:lang w:eastAsia="zh-CN"/>
              </w:rPr>
              <w:t>0.3</w:t>
            </w:r>
            <w:r w:rsidRPr="00C124A6">
              <w:rPr>
                <w:rFonts w:cs="Arial"/>
                <w:vertAlign w:val="superscript"/>
                <w:lang w:eastAsia="zh-CN"/>
              </w:rPr>
              <w:t>3</w:t>
            </w:r>
          </w:p>
        </w:tc>
      </w:tr>
      <w:tr w:rsidR="001C1262" w:rsidRPr="00C124A6" w14:paraId="61D48700" w14:textId="77777777" w:rsidTr="00156BDB">
        <w:trPr>
          <w:jc w:val="center"/>
        </w:trPr>
        <w:tc>
          <w:tcPr>
            <w:tcW w:w="2336" w:type="dxa"/>
            <w:tcBorders>
              <w:top w:val="single" w:sz="4" w:space="0" w:color="auto"/>
              <w:bottom w:val="single" w:sz="4" w:space="0" w:color="auto"/>
            </w:tcBorders>
            <w:shd w:val="clear" w:color="auto" w:fill="auto"/>
            <w:vAlign w:val="center"/>
          </w:tcPr>
          <w:p w14:paraId="343574E4" w14:textId="77777777" w:rsidR="001C1262" w:rsidRPr="00C124A6" w:rsidRDefault="001C1262" w:rsidP="00156BDB">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01D214E4" w14:textId="77777777" w:rsidR="001C1262" w:rsidRPr="00C124A6" w:rsidRDefault="001C1262" w:rsidP="00156BDB">
            <w:pPr>
              <w:pStyle w:val="TAC"/>
              <w:rPr>
                <w:lang w:eastAsia="ja-JP"/>
              </w:rPr>
            </w:pPr>
            <w:r w:rsidRPr="00C124A6">
              <w:rPr>
                <w:lang w:eastAsia="zh-CN"/>
              </w:rPr>
              <w:t>0.8</w:t>
            </w:r>
          </w:p>
        </w:tc>
        <w:tc>
          <w:tcPr>
            <w:tcW w:w="2952" w:type="dxa"/>
            <w:vAlign w:val="center"/>
          </w:tcPr>
          <w:p w14:paraId="73781BEF" w14:textId="77777777" w:rsidR="001C1262" w:rsidRPr="00C124A6" w:rsidRDefault="001C1262" w:rsidP="00156BDB">
            <w:pPr>
              <w:pStyle w:val="TAC"/>
            </w:pPr>
            <w:r w:rsidRPr="00C124A6">
              <w:rPr>
                <w:rFonts w:hint="eastAsia"/>
                <w:lang w:eastAsia="zh-CN"/>
              </w:rPr>
              <w:t>0.</w:t>
            </w:r>
            <w:r w:rsidRPr="00C124A6">
              <w:rPr>
                <w:lang w:eastAsia="zh-CN"/>
              </w:rPr>
              <w:t>6</w:t>
            </w:r>
          </w:p>
        </w:tc>
      </w:tr>
      <w:tr w:rsidR="001C1262" w:rsidRPr="00C124A6" w14:paraId="0658F66C" w14:textId="77777777" w:rsidTr="00156BDB">
        <w:trPr>
          <w:jc w:val="center"/>
        </w:trPr>
        <w:tc>
          <w:tcPr>
            <w:tcW w:w="2336" w:type="dxa"/>
            <w:tcBorders>
              <w:bottom w:val="single" w:sz="4" w:space="0" w:color="auto"/>
            </w:tcBorders>
            <w:shd w:val="clear" w:color="auto" w:fill="auto"/>
            <w:vAlign w:val="center"/>
          </w:tcPr>
          <w:p w14:paraId="314C006A" w14:textId="77777777" w:rsidR="001C1262" w:rsidRPr="00C124A6" w:rsidRDefault="001C1262" w:rsidP="00156BDB">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4BB8AE2F" w14:textId="77777777" w:rsidR="001C1262" w:rsidRPr="00C124A6" w:rsidRDefault="001C1262" w:rsidP="00156BDB">
            <w:pPr>
              <w:pStyle w:val="TAC"/>
              <w:rPr>
                <w:rFonts w:cs="Arial"/>
                <w:bCs/>
                <w:szCs w:val="18"/>
              </w:rPr>
            </w:pPr>
            <w:r w:rsidRPr="00C124A6">
              <w:rPr>
                <w:szCs w:val="18"/>
                <w:lang w:eastAsia="zh-CN"/>
              </w:rPr>
              <w:t>0.8</w:t>
            </w:r>
          </w:p>
        </w:tc>
        <w:tc>
          <w:tcPr>
            <w:tcW w:w="2952" w:type="dxa"/>
            <w:vAlign w:val="center"/>
          </w:tcPr>
          <w:p w14:paraId="06FF2C73" w14:textId="77777777" w:rsidR="001C1262" w:rsidRPr="00C124A6" w:rsidRDefault="001C1262" w:rsidP="00156BDB">
            <w:pPr>
              <w:pStyle w:val="TAC"/>
              <w:rPr>
                <w:rFonts w:cs="Arial"/>
                <w:szCs w:val="18"/>
              </w:rPr>
            </w:pPr>
            <w:r w:rsidRPr="00C124A6">
              <w:rPr>
                <w:szCs w:val="18"/>
                <w:lang w:eastAsia="zh-CN"/>
              </w:rPr>
              <w:t>0.6</w:t>
            </w:r>
          </w:p>
        </w:tc>
      </w:tr>
      <w:tr w:rsidR="001C1262" w:rsidRPr="00C124A6" w14:paraId="11D0DFD3" w14:textId="77777777" w:rsidTr="00156BDB">
        <w:trPr>
          <w:jc w:val="center"/>
        </w:trPr>
        <w:tc>
          <w:tcPr>
            <w:tcW w:w="2336" w:type="dxa"/>
            <w:tcBorders>
              <w:top w:val="single" w:sz="4" w:space="0" w:color="auto"/>
              <w:bottom w:val="single" w:sz="4" w:space="0" w:color="auto"/>
            </w:tcBorders>
            <w:shd w:val="clear" w:color="auto" w:fill="auto"/>
            <w:vAlign w:val="center"/>
          </w:tcPr>
          <w:p w14:paraId="1DF23B05" w14:textId="77777777" w:rsidR="001C1262" w:rsidRPr="00C124A6" w:rsidRDefault="001C1262" w:rsidP="00156BDB">
            <w:pPr>
              <w:pStyle w:val="TAC"/>
              <w:keepNext w:val="0"/>
              <w:rPr>
                <w:lang w:eastAsia="zh-CN"/>
              </w:rPr>
            </w:pPr>
            <w:r w:rsidRPr="00C124A6">
              <w:t>CA_n48-n71</w:t>
            </w:r>
          </w:p>
        </w:tc>
        <w:tc>
          <w:tcPr>
            <w:tcW w:w="2952" w:type="dxa"/>
            <w:vAlign w:val="center"/>
          </w:tcPr>
          <w:p w14:paraId="70CEE19D" w14:textId="77777777" w:rsidR="001C1262" w:rsidRPr="00C124A6" w:rsidRDefault="001C1262" w:rsidP="00156BDB">
            <w:pPr>
              <w:pStyle w:val="TAC"/>
              <w:rPr>
                <w:lang w:eastAsia="zh-CN"/>
              </w:rPr>
            </w:pPr>
            <w:r w:rsidRPr="00C124A6">
              <w:t>0.3</w:t>
            </w:r>
          </w:p>
        </w:tc>
        <w:tc>
          <w:tcPr>
            <w:tcW w:w="2952" w:type="dxa"/>
            <w:vAlign w:val="center"/>
          </w:tcPr>
          <w:p w14:paraId="4BB24A15" w14:textId="77777777" w:rsidR="001C1262" w:rsidRPr="00C124A6" w:rsidRDefault="001C1262" w:rsidP="00156BDB">
            <w:pPr>
              <w:pStyle w:val="TAC"/>
              <w:rPr>
                <w:lang w:eastAsia="zh-CN"/>
              </w:rPr>
            </w:pPr>
            <w:r w:rsidRPr="00C124A6">
              <w:t>0.3</w:t>
            </w:r>
          </w:p>
        </w:tc>
      </w:tr>
      <w:tr w:rsidR="001C1262" w:rsidRPr="00C124A6" w14:paraId="4FC1278C" w14:textId="77777777" w:rsidTr="00156BDB">
        <w:trPr>
          <w:jc w:val="center"/>
        </w:trPr>
        <w:tc>
          <w:tcPr>
            <w:tcW w:w="2336" w:type="dxa"/>
            <w:tcBorders>
              <w:top w:val="single" w:sz="4" w:space="0" w:color="auto"/>
              <w:bottom w:val="single" w:sz="4" w:space="0" w:color="auto"/>
            </w:tcBorders>
            <w:shd w:val="clear" w:color="auto" w:fill="auto"/>
            <w:vAlign w:val="center"/>
          </w:tcPr>
          <w:p w14:paraId="15274D1D" w14:textId="77777777" w:rsidR="001C1262" w:rsidRPr="00C124A6" w:rsidRDefault="001C1262" w:rsidP="00156BDB">
            <w:pPr>
              <w:pStyle w:val="TAC"/>
              <w:keepNext w:val="0"/>
              <w:rPr>
                <w:lang w:eastAsia="zh-CN"/>
              </w:rPr>
            </w:pPr>
            <w:r w:rsidRPr="00C124A6">
              <w:rPr>
                <w:rFonts w:eastAsia="MS Mincho"/>
              </w:rPr>
              <w:t>CA_n48-n96</w:t>
            </w:r>
          </w:p>
        </w:tc>
        <w:tc>
          <w:tcPr>
            <w:tcW w:w="2952" w:type="dxa"/>
            <w:vAlign w:val="center"/>
          </w:tcPr>
          <w:p w14:paraId="1FC61280" w14:textId="77777777" w:rsidR="001C1262" w:rsidRPr="00C124A6" w:rsidRDefault="001C1262" w:rsidP="00156BDB">
            <w:pPr>
              <w:pStyle w:val="TAC"/>
              <w:rPr>
                <w:lang w:eastAsia="zh-CN"/>
              </w:rPr>
            </w:pPr>
            <w:r w:rsidRPr="00C124A6">
              <w:rPr>
                <w:lang w:eastAsia="zh-CN"/>
              </w:rPr>
              <w:t>0.5</w:t>
            </w:r>
          </w:p>
        </w:tc>
        <w:tc>
          <w:tcPr>
            <w:tcW w:w="2952" w:type="dxa"/>
          </w:tcPr>
          <w:p w14:paraId="0CC07E7D" w14:textId="77777777" w:rsidR="001C1262" w:rsidRPr="00C124A6" w:rsidRDefault="001C1262" w:rsidP="00156BDB">
            <w:pPr>
              <w:pStyle w:val="TAC"/>
              <w:rPr>
                <w:lang w:eastAsia="zh-CN"/>
              </w:rPr>
            </w:pPr>
            <w:r w:rsidRPr="00C124A6">
              <w:rPr>
                <w:lang w:eastAsia="zh-CN"/>
              </w:rPr>
              <w:t>0.5</w:t>
            </w:r>
          </w:p>
        </w:tc>
      </w:tr>
      <w:tr w:rsidR="001C1262" w:rsidRPr="00C124A6" w14:paraId="33621158" w14:textId="77777777" w:rsidTr="00156BDB">
        <w:trPr>
          <w:jc w:val="center"/>
        </w:trPr>
        <w:tc>
          <w:tcPr>
            <w:tcW w:w="2336" w:type="dxa"/>
            <w:tcBorders>
              <w:top w:val="single" w:sz="4" w:space="0" w:color="auto"/>
              <w:bottom w:val="single" w:sz="4" w:space="0" w:color="auto"/>
            </w:tcBorders>
            <w:shd w:val="clear" w:color="auto" w:fill="auto"/>
            <w:vAlign w:val="center"/>
          </w:tcPr>
          <w:p w14:paraId="40171128" w14:textId="77777777" w:rsidR="001C1262" w:rsidRPr="00C124A6" w:rsidRDefault="001C1262" w:rsidP="00156BDB">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4FFA0991" w14:textId="77777777" w:rsidR="001C1262" w:rsidRPr="00C124A6" w:rsidRDefault="001C1262" w:rsidP="00156BDB">
            <w:pPr>
              <w:pStyle w:val="TAC"/>
              <w:rPr>
                <w:lang w:eastAsia="zh-CN"/>
              </w:rPr>
            </w:pPr>
            <w:r w:rsidRPr="00C124A6">
              <w:rPr>
                <w:rFonts w:hint="eastAsia"/>
                <w:lang w:val="en-US" w:eastAsia="zh-CN"/>
              </w:rPr>
              <w:t>0.4</w:t>
            </w:r>
          </w:p>
        </w:tc>
        <w:tc>
          <w:tcPr>
            <w:tcW w:w="2952" w:type="dxa"/>
          </w:tcPr>
          <w:p w14:paraId="464DD7F1" w14:textId="77777777" w:rsidR="001C1262" w:rsidRPr="00C124A6" w:rsidRDefault="001C1262" w:rsidP="00156BDB">
            <w:pPr>
              <w:pStyle w:val="TAC"/>
              <w:rPr>
                <w:lang w:eastAsia="zh-CN"/>
              </w:rPr>
            </w:pPr>
            <w:r w:rsidRPr="00C124A6">
              <w:rPr>
                <w:rFonts w:hint="eastAsia"/>
                <w:lang w:val="en-US" w:eastAsia="zh-CN"/>
              </w:rPr>
              <w:t>0.8</w:t>
            </w:r>
          </w:p>
        </w:tc>
      </w:tr>
      <w:tr w:rsidR="001C1262" w:rsidRPr="00C124A6" w14:paraId="0A7FC72D" w14:textId="77777777" w:rsidTr="00156BDB">
        <w:trPr>
          <w:jc w:val="center"/>
        </w:trPr>
        <w:tc>
          <w:tcPr>
            <w:tcW w:w="2336" w:type="dxa"/>
            <w:tcBorders>
              <w:top w:val="single" w:sz="4" w:space="0" w:color="auto"/>
              <w:bottom w:val="single" w:sz="4" w:space="0" w:color="auto"/>
            </w:tcBorders>
            <w:shd w:val="clear" w:color="auto" w:fill="auto"/>
            <w:vAlign w:val="center"/>
          </w:tcPr>
          <w:p w14:paraId="544019CF" w14:textId="77777777" w:rsidR="001C1262" w:rsidRPr="00C124A6" w:rsidRDefault="001C1262" w:rsidP="00156BDB">
            <w:pPr>
              <w:pStyle w:val="TAC"/>
              <w:keepNext w:val="0"/>
            </w:pPr>
            <w:r w:rsidRPr="00C124A6">
              <w:rPr>
                <w:rFonts w:hint="eastAsia"/>
                <w:lang w:eastAsia="zh-CN"/>
              </w:rPr>
              <w:t>CA_n50-n78</w:t>
            </w:r>
          </w:p>
        </w:tc>
        <w:tc>
          <w:tcPr>
            <w:tcW w:w="2952" w:type="dxa"/>
          </w:tcPr>
          <w:p w14:paraId="3A2B06EC" w14:textId="77777777" w:rsidR="001C1262" w:rsidRPr="00C124A6" w:rsidRDefault="001C1262" w:rsidP="00156BDB">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1FB554B8" w14:textId="77777777" w:rsidR="001C1262" w:rsidRPr="00C124A6" w:rsidRDefault="001C1262" w:rsidP="00156BDB">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1C1262" w:rsidRPr="00C124A6" w14:paraId="29EC2426" w14:textId="77777777" w:rsidTr="00156BDB">
        <w:trPr>
          <w:jc w:val="center"/>
        </w:trPr>
        <w:tc>
          <w:tcPr>
            <w:tcW w:w="2336" w:type="dxa"/>
            <w:tcBorders>
              <w:bottom w:val="single" w:sz="4" w:space="0" w:color="auto"/>
            </w:tcBorders>
            <w:shd w:val="clear" w:color="auto" w:fill="auto"/>
            <w:vAlign w:val="center"/>
          </w:tcPr>
          <w:p w14:paraId="6308C2E4" w14:textId="77777777" w:rsidR="001C1262" w:rsidRPr="00C124A6" w:rsidRDefault="001C1262" w:rsidP="00156BDB">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622991D9" w14:textId="77777777" w:rsidR="001C1262" w:rsidRPr="00C124A6" w:rsidRDefault="001C1262" w:rsidP="00156BDB">
            <w:pPr>
              <w:pStyle w:val="TAC"/>
              <w:rPr>
                <w:lang w:eastAsia="ja-JP"/>
              </w:rPr>
            </w:pPr>
            <w:r w:rsidRPr="00C124A6">
              <w:rPr>
                <w:lang w:eastAsia="zh-CN"/>
              </w:rPr>
              <w:t>0.5</w:t>
            </w:r>
          </w:p>
        </w:tc>
        <w:tc>
          <w:tcPr>
            <w:tcW w:w="2952" w:type="dxa"/>
            <w:vAlign w:val="center"/>
          </w:tcPr>
          <w:p w14:paraId="6FCD16AF" w14:textId="77777777" w:rsidR="001C1262" w:rsidRPr="00C124A6" w:rsidRDefault="001C1262" w:rsidP="00156BDB">
            <w:pPr>
              <w:pStyle w:val="TAC"/>
            </w:pPr>
            <w:r w:rsidRPr="00C124A6">
              <w:rPr>
                <w:rFonts w:hint="eastAsia"/>
                <w:lang w:eastAsia="zh-CN"/>
              </w:rPr>
              <w:t>0.5</w:t>
            </w:r>
          </w:p>
        </w:tc>
      </w:tr>
      <w:tr w:rsidR="001C1262" w:rsidRPr="00C124A6" w14:paraId="23AECEB1" w14:textId="77777777" w:rsidTr="00156BDB">
        <w:trPr>
          <w:jc w:val="center"/>
        </w:trPr>
        <w:tc>
          <w:tcPr>
            <w:tcW w:w="2336" w:type="dxa"/>
            <w:tcBorders>
              <w:bottom w:val="single" w:sz="4" w:space="0" w:color="auto"/>
            </w:tcBorders>
            <w:shd w:val="clear" w:color="auto" w:fill="auto"/>
            <w:vAlign w:val="center"/>
          </w:tcPr>
          <w:p w14:paraId="633380EC" w14:textId="77777777" w:rsidR="001C1262" w:rsidRPr="00C124A6" w:rsidRDefault="001C1262" w:rsidP="00156BDB">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49E5C3A3" w14:textId="77777777" w:rsidR="001C1262" w:rsidRPr="00C124A6" w:rsidRDefault="001C1262" w:rsidP="00156BDB">
            <w:pPr>
              <w:pStyle w:val="TAC"/>
              <w:rPr>
                <w:lang w:eastAsia="ja-JP"/>
              </w:rPr>
            </w:pPr>
            <w:r w:rsidRPr="00C124A6">
              <w:rPr>
                <w:lang w:eastAsia="zh-CN"/>
              </w:rPr>
              <w:t>0.3</w:t>
            </w:r>
          </w:p>
        </w:tc>
        <w:tc>
          <w:tcPr>
            <w:tcW w:w="2952" w:type="dxa"/>
            <w:vAlign w:val="center"/>
          </w:tcPr>
          <w:p w14:paraId="0E8F1F42" w14:textId="77777777" w:rsidR="001C1262" w:rsidRPr="00C124A6" w:rsidRDefault="001C1262" w:rsidP="00156BDB">
            <w:pPr>
              <w:pStyle w:val="TAC"/>
            </w:pPr>
            <w:r w:rsidRPr="00C124A6">
              <w:rPr>
                <w:rFonts w:hint="eastAsia"/>
                <w:lang w:eastAsia="zh-CN"/>
              </w:rPr>
              <w:t>0.3</w:t>
            </w:r>
          </w:p>
        </w:tc>
      </w:tr>
      <w:tr w:rsidR="001C1262" w:rsidRPr="00C124A6" w14:paraId="73D53E77" w14:textId="77777777" w:rsidTr="00156BDB">
        <w:trPr>
          <w:jc w:val="center"/>
        </w:trPr>
        <w:tc>
          <w:tcPr>
            <w:tcW w:w="2336" w:type="dxa"/>
            <w:tcBorders>
              <w:bottom w:val="single" w:sz="4" w:space="0" w:color="auto"/>
            </w:tcBorders>
            <w:shd w:val="clear" w:color="auto" w:fill="auto"/>
            <w:vAlign w:val="center"/>
          </w:tcPr>
          <w:p w14:paraId="043C1A1F" w14:textId="77777777" w:rsidR="001C1262" w:rsidRPr="00C124A6" w:rsidRDefault="001C1262" w:rsidP="00156BDB">
            <w:pPr>
              <w:pStyle w:val="TAC"/>
              <w:keepNext w:val="0"/>
              <w:rPr>
                <w:szCs w:val="18"/>
                <w:lang w:eastAsia="zh-CN"/>
              </w:rPr>
            </w:pPr>
            <w:r w:rsidRPr="00C124A6">
              <w:rPr>
                <w:rFonts w:cs="Arial"/>
                <w:szCs w:val="18"/>
                <w:lang w:eastAsia="zh-CN"/>
              </w:rPr>
              <w:t>CA_n66-n77</w:t>
            </w:r>
          </w:p>
        </w:tc>
        <w:tc>
          <w:tcPr>
            <w:tcW w:w="2952" w:type="dxa"/>
            <w:vAlign w:val="center"/>
          </w:tcPr>
          <w:p w14:paraId="10C2C51F" w14:textId="77777777" w:rsidR="001C1262" w:rsidRPr="00C124A6" w:rsidRDefault="001C1262" w:rsidP="00156BDB">
            <w:pPr>
              <w:pStyle w:val="TAC"/>
              <w:rPr>
                <w:szCs w:val="18"/>
                <w:lang w:eastAsia="zh-CN"/>
              </w:rPr>
            </w:pPr>
            <w:r w:rsidRPr="00C124A6">
              <w:rPr>
                <w:rFonts w:cs="Arial"/>
                <w:szCs w:val="18"/>
                <w:lang w:eastAsia="zh-CN"/>
              </w:rPr>
              <w:t>0.6</w:t>
            </w:r>
          </w:p>
        </w:tc>
        <w:tc>
          <w:tcPr>
            <w:tcW w:w="2952" w:type="dxa"/>
            <w:vAlign w:val="center"/>
          </w:tcPr>
          <w:p w14:paraId="1B10F009" w14:textId="77777777" w:rsidR="001C1262" w:rsidRPr="00C124A6" w:rsidRDefault="001C1262" w:rsidP="00156BDB">
            <w:pPr>
              <w:pStyle w:val="TAC"/>
              <w:rPr>
                <w:szCs w:val="18"/>
                <w:lang w:eastAsia="zh-CN"/>
              </w:rPr>
            </w:pPr>
            <w:r w:rsidRPr="00C124A6">
              <w:rPr>
                <w:rFonts w:cs="Arial"/>
                <w:szCs w:val="18"/>
                <w:lang w:eastAsia="ja-JP"/>
              </w:rPr>
              <w:t>0.</w:t>
            </w:r>
            <w:r w:rsidRPr="00C124A6">
              <w:rPr>
                <w:rFonts w:cs="Arial"/>
                <w:szCs w:val="18"/>
                <w:lang w:eastAsia="zh-CN"/>
              </w:rPr>
              <w:t>8</w:t>
            </w:r>
          </w:p>
        </w:tc>
      </w:tr>
      <w:tr w:rsidR="001C1262" w:rsidRPr="00C124A6" w14:paraId="62F58302" w14:textId="77777777" w:rsidTr="00156BDB">
        <w:trPr>
          <w:jc w:val="center"/>
        </w:trPr>
        <w:tc>
          <w:tcPr>
            <w:tcW w:w="2336" w:type="dxa"/>
            <w:tcBorders>
              <w:bottom w:val="single" w:sz="4" w:space="0" w:color="auto"/>
            </w:tcBorders>
            <w:shd w:val="clear" w:color="auto" w:fill="auto"/>
            <w:vAlign w:val="center"/>
          </w:tcPr>
          <w:p w14:paraId="56CA5A15" w14:textId="77777777" w:rsidR="001C1262" w:rsidRPr="00C124A6" w:rsidRDefault="001C1262" w:rsidP="00156BDB">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2BEEC567" w14:textId="77777777" w:rsidR="001C1262" w:rsidRPr="00C124A6" w:rsidRDefault="001C1262" w:rsidP="00156BDB">
            <w:pPr>
              <w:pStyle w:val="TAC"/>
              <w:rPr>
                <w:lang w:eastAsia="zh-CN"/>
              </w:rPr>
            </w:pPr>
            <w:r w:rsidRPr="00C124A6">
              <w:rPr>
                <w:lang w:eastAsia="zh-CN"/>
              </w:rPr>
              <w:t>0.6</w:t>
            </w:r>
          </w:p>
        </w:tc>
        <w:tc>
          <w:tcPr>
            <w:tcW w:w="2952" w:type="dxa"/>
            <w:vAlign w:val="center"/>
          </w:tcPr>
          <w:p w14:paraId="0217B7DE" w14:textId="77777777" w:rsidR="001C1262" w:rsidRPr="00C124A6" w:rsidRDefault="001C1262" w:rsidP="00156BDB">
            <w:pPr>
              <w:pStyle w:val="TAC"/>
              <w:rPr>
                <w:lang w:eastAsia="zh-CN"/>
              </w:rPr>
            </w:pPr>
            <w:r w:rsidRPr="00C124A6">
              <w:rPr>
                <w:rFonts w:hint="eastAsia"/>
                <w:lang w:eastAsia="zh-CN"/>
              </w:rPr>
              <w:t>0.</w:t>
            </w:r>
            <w:r w:rsidRPr="00C124A6">
              <w:rPr>
                <w:lang w:eastAsia="zh-CN"/>
              </w:rPr>
              <w:t>8</w:t>
            </w:r>
          </w:p>
        </w:tc>
      </w:tr>
      <w:tr w:rsidR="001C1262" w:rsidRPr="00C124A6" w14:paraId="5BAC827B" w14:textId="77777777" w:rsidTr="00156BDB">
        <w:trPr>
          <w:jc w:val="center"/>
        </w:trPr>
        <w:tc>
          <w:tcPr>
            <w:tcW w:w="2336" w:type="dxa"/>
            <w:tcBorders>
              <w:bottom w:val="single" w:sz="4" w:space="0" w:color="auto"/>
            </w:tcBorders>
            <w:shd w:val="clear" w:color="auto" w:fill="auto"/>
            <w:vAlign w:val="center"/>
          </w:tcPr>
          <w:p w14:paraId="7FAFC8E1" w14:textId="77777777" w:rsidR="001C1262" w:rsidRPr="00C124A6" w:rsidRDefault="001C1262" w:rsidP="00156BDB">
            <w:pPr>
              <w:pStyle w:val="TAC"/>
              <w:keepNext w:val="0"/>
              <w:rPr>
                <w:lang w:eastAsia="zh-CN"/>
              </w:rPr>
            </w:pPr>
            <w:r w:rsidRPr="00C124A6">
              <w:t>CA_n66-n85</w:t>
            </w:r>
          </w:p>
        </w:tc>
        <w:tc>
          <w:tcPr>
            <w:tcW w:w="2952" w:type="dxa"/>
            <w:vAlign w:val="center"/>
          </w:tcPr>
          <w:p w14:paraId="15BA58D3" w14:textId="77777777" w:rsidR="001C1262" w:rsidRPr="00C124A6" w:rsidRDefault="001C1262" w:rsidP="00156BDB">
            <w:pPr>
              <w:pStyle w:val="TAC"/>
              <w:rPr>
                <w:lang w:eastAsia="zh-CN"/>
              </w:rPr>
            </w:pPr>
            <w:r w:rsidRPr="00C124A6">
              <w:rPr>
                <w:rFonts w:hint="eastAsia"/>
                <w:lang w:eastAsia="zh-CN"/>
              </w:rPr>
              <w:t>0</w:t>
            </w:r>
            <w:r w:rsidRPr="00C124A6">
              <w:rPr>
                <w:lang w:eastAsia="zh-CN"/>
              </w:rPr>
              <w:t>.3</w:t>
            </w:r>
          </w:p>
        </w:tc>
        <w:tc>
          <w:tcPr>
            <w:tcW w:w="2952" w:type="dxa"/>
            <w:vAlign w:val="center"/>
          </w:tcPr>
          <w:p w14:paraId="28EE5E83" w14:textId="77777777" w:rsidR="001C1262" w:rsidRPr="00C124A6" w:rsidRDefault="001C1262" w:rsidP="00156BDB">
            <w:pPr>
              <w:pStyle w:val="TAC"/>
              <w:rPr>
                <w:lang w:eastAsia="zh-CN"/>
              </w:rPr>
            </w:pPr>
            <w:r w:rsidRPr="00C124A6">
              <w:rPr>
                <w:rFonts w:hint="eastAsia"/>
                <w:lang w:eastAsia="zh-CN"/>
              </w:rPr>
              <w:t>0</w:t>
            </w:r>
            <w:r w:rsidRPr="00C124A6">
              <w:rPr>
                <w:lang w:eastAsia="zh-CN"/>
              </w:rPr>
              <w:t>.3</w:t>
            </w:r>
          </w:p>
        </w:tc>
      </w:tr>
      <w:tr w:rsidR="001C1262" w:rsidRPr="00C124A6" w14:paraId="707BE82E" w14:textId="77777777" w:rsidTr="00156BDB">
        <w:trPr>
          <w:jc w:val="center"/>
        </w:trPr>
        <w:tc>
          <w:tcPr>
            <w:tcW w:w="2336" w:type="dxa"/>
            <w:tcBorders>
              <w:bottom w:val="single" w:sz="4" w:space="0" w:color="auto"/>
            </w:tcBorders>
            <w:shd w:val="clear" w:color="auto" w:fill="auto"/>
            <w:vAlign w:val="center"/>
          </w:tcPr>
          <w:p w14:paraId="0416A00C" w14:textId="77777777" w:rsidR="001C1262" w:rsidRPr="00C124A6" w:rsidRDefault="001C1262" w:rsidP="00156BDB">
            <w:pPr>
              <w:pStyle w:val="TAC"/>
              <w:keepNext w:val="0"/>
            </w:pPr>
            <w:r w:rsidRPr="00C124A6">
              <w:t>CA_n67-n78</w:t>
            </w:r>
          </w:p>
        </w:tc>
        <w:tc>
          <w:tcPr>
            <w:tcW w:w="2952" w:type="dxa"/>
            <w:vAlign w:val="center"/>
          </w:tcPr>
          <w:p w14:paraId="7306AD65" w14:textId="77777777" w:rsidR="001C1262" w:rsidRPr="00C124A6" w:rsidRDefault="001C1262" w:rsidP="00156BDB">
            <w:pPr>
              <w:pStyle w:val="TAC"/>
              <w:rPr>
                <w:lang w:eastAsia="zh-CN"/>
              </w:rPr>
            </w:pPr>
            <w:r w:rsidRPr="00C124A6">
              <w:rPr>
                <w:rFonts w:cs="Arial"/>
                <w:bCs/>
                <w:szCs w:val="18"/>
              </w:rPr>
              <w:t>N/A</w:t>
            </w:r>
          </w:p>
        </w:tc>
        <w:tc>
          <w:tcPr>
            <w:tcW w:w="2952" w:type="dxa"/>
            <w:vAlign w:val="center"/>
          </w:tcPr>
          <w:p w14:paraId="6236EF01" w14:textId="77777777" w:rsidR="001C1262" w:rsidRPr="00C124A6" w:rsidRDefault="001C1262" w:rsidP="00156BDB">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1C1262" w:rsidRPr="00C124A6" w14:paraId="445E0B40" w14:textId="77777777" w:rsidTr="00156BDB">
        <w:trPr>
          <w:jc w:val="center"/>
        </w:trPr>
        <w:tc>
          <w:tcPr>
            <w:tcW w:w="2336" w:type="dxa"/>
            <w:tcBorders>
              <w:bottom w:val="single" w:sz="4" w:space="0" w:color="auto"/>
            </w:tcBorders>
            <w:shd w:val="clear" w:color="auto" w:fill="auto"/>
            <w:vAlign w:val="center"/>
          </w:tcPr>
          <w:p w14:paraId="5C871F5A" w14:textId="77777777" w:rsidR="001C1262" w:rsidRPr="00C124A6" w:rsidRDefault="001C1262" w:rsidP="00156BDB">
            <w:pPr>
              <w:pStyle w:val="TAC"/>
              <w:keepNext w:val="0"/>
            </w:pPr>
            <w:r w:rsidRPr="00C124A6">
              <w:rPr>
                <w:rFonts w:hint="eastAsia"/>
                <w:lang w:eastAsia="zh-CN"/>
              </w:rPr>
              <w:t>CA_n70-n71</w:t>
            </w:r>
          </w:p>
        </w:tc>
        <w:tc>
          <w:tcPr>
            <w:tcW w:w="2952" w:type="dxa"/>
          </w:tcPr>
          <w:p w14:paraId="46CA963D" w14:textId="77777777" w:rsidR="001C1262" w:rsidRPr="00C124A6" w:rsidRDefault="001C1262" w:rsidP="00156BDB">
            <w:pPr>
              <w:pStyle w:val="TAC"/>
              <w:rPr>
                <w:lang w:eastAsia="ja-JP"/>
              </w:rPr>
            </w:pPr>
            <w:r w:rsidRPr="00C124A6">
              <w:rPr>
                <w:lang w:eastAsia="zh-CN"/>
              </w:rPr>
              <w:t>0.3</w:t>
            </w:r>
          </w:p>
        </w:tc>
        <w:tc>
          <w:tcPr>
            <w:tcW w:w="2952" w:type="dxa"/>
            <w:vAlign w:val="center"/>
          </w:tcPr>
          <w:p w14:paraId="64F27421" w14:textId="77777777" w:rsidR="001C1262" w:rsidRPr="00C124A6" w:rsidRDefault="001C1262" w:rsidP="00156BDB">
            <w:pPr>
              <w:pStyle w:val="TAC"/>
            </w:pPr>
            <w:r w:rsidRPr="00C124A6">
              <w:rPr>
                <w:rFonts w:hint="eastAsia"/>
                <w:lang w:eastAsia="zh-CN"/>
              </w:rPr>
              <w:t>0.</w:t>
            </w:r>
            <w:r w:rsidRPr="00C124A6">
              <w:rPr>
                <w:lang w:eastAsia="zh-CN"/>
              </w:rPr>
              <w:t>6</w:t>
            </w:r>
          </w:p>
        </w:tc>
      </w:tr>
      <w:tr w:rsidR="001C1262" w:rsidRPr="00C124A6" w14:paraId="7AF74FD3" w14:textId="77777777" w:rsidTr="00156BDB">
        <w:trPr>
          <w:jc w:val="center"/>
        </w:trPr>
        <w:tc>
          <w:tcPr>
            <w:tcW w:w="2336" w:type="dxa"/>
            <w:tcBorders>
              <w:top w:val="single" w:sz="4" w:space="0" w:color="auto"/>
              <w:bottom w:val="single" w:sz="4" w:space="0" w:color="auto"/>
            </w:tcBorders>
            <w:shd w:val="clear" w:color="auto" w:fill="auto"/>
            <w:vAlign w:val="center"/>
          </w:tcPr>
          <w:p w14:paraId="66E27A5A" w14:textId="77777777" w:rsidR="001C1262" w:rsidRPr="00C124A6" w:rsidRDefault="001C1262" w:rsidP="00156BDB">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197CC250" w14:textId="77777777" w:rsidR="001C1262" w:rsidRPr="00C124A6" w:rsidRDefault="001C1262" w:rsidP="00156BDB">
            <w:pPr>
              <w:pStyle w:val="TAC"/>
              <w:rPr>
                <w:rFonts w:cs="Arial"/>
                <w:lang w:eastAsia="zh-CN"/>
              </w:rPr>
            </w:pPr>
            <w:r w:rsidRPr="00C124A6">
              <w:rPr>
                <w:rFonts w:cs="Arial" w:hint="eastAsia"/>
                <w:lang w:eastAsia="zh-CN"/>
              </w:rPr>
              <w:t>0.6</w:t>
            </w:r>
          </w:p>
        </w:tc>
        <w:tc>
          <w:tcPr>
            <w:tcW w:w="2952" w:type="dxa"/>
          </w:tcPr>
          <w:p w14:paraId="623734F4" w14:textId="77777777" w:rsidR="001C1262" w:rsidRPr="00C124A6" w:rsidRDefault="001C1262" w:rsidP="00156BDB">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1C1262" w:rsidRPr="00C124A6" w14:paraId="1100E2A2" w14:textId="77777777" w:rsidTr="00156BDB">
        <w:trPr>
          <w:jc w:val="center"/>
        </w:trPr>
        <w:tc>
          <w:tcPr>
            <w:tcW w:w="2336" w:type="dxa"/>
            <w:tcBorders>
              <w:top w:val="single" w:sz="4" w:space="0" w:color="auto"/>
              <w:bottom w:val="single" w:sz="4" w:space="0" w:color="auto"/>
            </w:tcBorders>
            <w:shd w:val="clear" w:color="auto" w:fill="auto"/>
          </w:tcPr>
          <w:p w14:paraId="7CBE5406" w14:textId="77777777" w:rsidR="001C1262" w:rsidRPr="00C124A6" w:rsidRDefault="001C1262" w:rsidP="00156BDB">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2CAA6C7B" w14:textId="77777777" w:rsidR="001C1262" w:rsidRPr="00C124A6" w:rsidRDefault="001C1262" w:rsidP="00156BDB">
            <w:pPr>
              <w:pStyle w:val="TAC"/>
            </w:pPr>
            <w:r w:rsidRPr="00C124A6">
              <w:rPr>
                <w:rFonts w:cs="Arial"/>
                <w:lang w:eastAsia="zh-CN"/>
              </w:rPr>
              <w:t>0.6</w:t>
            </w:r>
          </w:p>
        </w:tc>
        <w:tc>
          <w:tcPr>
            <w:tcW w:w="2952" w:type="dxa"/>
          </w:tcPr>
          <w:p w14:paraId="21107FBB" w14:textId="77777777" w:rsidR="001C1262" w:rsidRPr="00C124A6" w:rsidRDefault="001C1262" w:rsidP="00156BDB">
            <w:pPr>
              <w:pStyle w:val="TAC"/>
            </w:pPr>
            <w:r w:rsidRPr="00C124A6">
              <w:rPr>
                <w:rFonts w:cs="Arial" w:hint="eastAsia"/>
                <w:lang w:eastAsia="zh-CN"/>
              </w:rPr>
              <w:t>0.</w:t>
            </w:r>
            <w:r w:rsidRPr="00C124A6">
              <w:rPr>
                <w:rFonts w:cs="Arial"/>
                <w:lang w:eastAsia="zh-CN"/>
              </w:rPr>
              <w:t>8</w:t>
            </w:r>
          </w:p>
        </w:tc>
      </w:tr>
      <w:tr w:rsidR="001C1262" w:rsidRPr="00C124A6" w14:paraId="1A7C530D" w14:textId="77777777" w:rsidTr="00156BDB">
        <w:trPr>
          <w:jc w:val="center"/>
        </w:trPr>
        <w:tc>
          <w:tcPr>
            <w:tcW w:w="2336" w:type="dxa"/>
            <w:tcBorders>
              <w:top w:val="single" w:sz="4" w:space="0" w:color="auto"/>
              <w:bottom w:val="single" w:sz="4" w:space="0" w:color="auto"/>
            </w:tcBorders>
            <w:shd w:val="clear" w:color="auto" w:fill="auto"/>
          </w:tcPr>
          <w:p w14:paraId="6A030F15" w14:textId="77777777" w:rsidR="001C1262" w:rsidRPr="00C124A6" w:rsidRDefault="001C1262" w:rsidP="00156BDB">
            <w:pPr>
              <w:pStyle w:val="TAC"/>
              <w:keepNext w:val="0"/>
            </w:pPr>
            <w:r w:rsidRPr="00C124A6">
              <w:t>CA_n71-n77</w:t>
            </w:r>
          </w:p>
        </w:tc>
        <w:tc>
          <w:tcPr>
            <w:tcW w:w="2952" w:type="dxa"/>
          </w:tcPr>
          <w:p w14:paraId="1266753E" w14:textId="77777777" w:rsidR="001C1262" w:rsidRPr="00C124A6" w:rsidRDefault="001C1262" w:rsidP="00156BDB">
            <w:pPr>
              <w:pStyle w:val="TAC"/>
              <w:rPr>
                <w:lang w:eastAsia="zh-CN"/>
              </w:rPr>
            </w:pPr>
            <w:r w:rsidRPr="00C124A6">
              <w:t>0.5</w:t>
            </w:r>
          </w:p>
        </w:tc>
        <w:tc>
          <w:tcPr>
            <w:tcW w:w="2952" w:type="dxa"/>
          </w:tcPr>
          <w:p w14:paraId="7FAC927A" w14:textId="77777777" w:rsidR="001C1262" w:rsidRPr="00C124A6" w:rsidRDefault="001C1262" w:rsidP="00156BDB">
            <w:pPr>
              <w:pStyle w:val="TAC"/>
              <w:rPr>
                <w:lang w:eastAsia="zh-CN"/>
              </w:rPr>
            </w:pPr>
            <w:r w:rsidRPr="00C124A6">
              <w:t>0</w:t>
            </w:r>
            <w:r w:rsidRPr="00C124A6">
              <w:rPr>
                <w:rFonts w:hint="eastAsia"/>
              </w:rPr>
              <w:t>.</w:t>
            </w:r>
            <w:r w:rsidRPr="00C124A6">
              <w:t>8</w:t>
            </w:r>
          </w:p>
        </w:tc>
      </w:tr>
      <w:tr w:rsidR="001C1262" w:rsidRPr="00C124A6" w14:paraId="1DC61C16" w14:textId="77777777" w:rsidTr="00156BDB">
        <w:trPr>
          <w:jc w:val="center"/>
        </w:trPr>
        <w:tc>
          <w:tcPr>
            <w:tcW w:w="2336" w:type="dxa"/>
            <w:tcBorders>
              <w:top w:val="single" w:sz="4" w:space="0" w:color="auto"/>
              <w:bottom w:val="single" w:sz="4" w:space="0" w:color="auto"/>
            </w:tcBorders>
            <w:shd w:val="clear" w:color="auto" w:fill="auto"/>
          </w:tcPr>
          <w:p w14:paraId="2E8ACF99" w14:textId="77777777" w:rsidR="001C1262" w:rsidRPr="00C124A6" w:rsidRDefault="001C1262" w:rsidP="00156BDB">
            <w:pPr>
              <w:pStyle w:val="TAC"/>
              <w:keepNext w:val="0"/>
            </w:pPr>
            <w:r w:rsidRPr="00C124A6">
              <w:rPr>
                <w:bCs/>
              </w:rPr>
              <w:t>CA_n71-n78</w:t>
            </w:r>
          </w:p>
        </w:tc>
        <w:tc>
          <w:tcPr>
            <w:tcW w:w="2952" w:type="dxa"/>
          </w:tcPr>
          <w:p w14:paraId="1E4AEB10" w14:textId="77777777" w:rsidR="001C1262" w:rsidRPr="00C124A6" w:rsidRDefault="001C1262" w:rsidP="00156BDB">
            <w:pPr>
              <w:pStyle w:val="TAC"/>
              <w:rPr>
                <w:lang w:eastAsia="zh-CN"/>
              </w:rPr>
            </w:pPr>
            <w:r w:rsidRPr="00C124A6">
              <w:rPr>
                <w:bCs/>
              </w:rPr>
              <w:t>0.5</w:t>
            </w:r>
          </w:p>
        </w:tc>
        <w:tc>
          <w:tcPr>
            <w:tcW w:w="2952" w:type="dxa"/>
          </w:tcPr>
          <w:p w14:paraId="3B288D6B" w14:textId="77777777" w:rsidR="001C1262" w:rsidRPr="00C124A6" w:rsidRDefault="001C1262" w:rsidP="00156BDB">
            <w:pPr>
              <w:pStyle w:val="TAC"/>
              <w:rPr>
                <w:lang w:eastAsia="zh-CN"/>
              </w:rPr>
            </w:pPr>
            <w:r w:rsidRPr="00C124A6">
              <w:t>0.8</w:t>
            </w:r>
          </w:p>
        </w:tc>
      </w:tr>
      <w:tr w:rsidR="001C1262" w:rsidRPr="00C124A6" w14:paraId="271B5D21" w14:textId="77777777" w:rsidTr="00156BDB">
        <w:trPr>
          <w:jc w:val="center"/>
        </w:trPr>
        <w:tc>
          <w:tcPr>
            <w:tcW w:w="2336" w:type="dxa"/>
            <w:tcBorders>
              <w:top w:val="single" w:sz="4" w:space="0" w:color="auto"/>
              <w:bottom w:val="single" w:sz="4" w:space="0" w:color="auto"/>
            </w:tcBorders>
            <w:shd w:val="clear" w:color="auto" w:fill="auto"/>
            <w:vAlign w:val="center"/>
          </w:tcPr>
          <w:p w14:paraId="54304624" w14:textId="77777777" w:rsidR="001C1262" w:rsidRPr="00C124A6" w:rsidRDefault="001C1262" w:rsidP="00156BDB">
            <w:pPr>
              <w:pStyle w:val="TAC"/>
              <w:keepNext w:val="0"/>
              <w:rPr>
                <w:rFonts w:eastAsia="MS Mincho" w:cs="Arial"/>
                <w:bCs/>
                <w:szCs w:val="18"/>
              </w:rPr>
            </w:pPr>
            <w:r w:rsidRPr="00C124A6">
              <w:t>CA_n71-n85</w:t>
            </w:r>
          </w:p>
        </w:tc>
        <w:tc>
          <w:tcPr>
            <w:tcW w:w="2952" w:type="dxa"/>
            <w:vAlign w:val="center"/>
          </w:tcPr>
          <w:p w14:paraId="5AFFBE39" w14:textId="77777777" w:rsidR="001C1262" w:rsidRPr="00C124A6" w:rsidRDefault="001C1262" w:rsidP="00156BDB">
            <w:pPr>
              <w:pStyle w:val="TAC"/>
              <w:rPr>
                <w:lang w:eastAsia="zh-CN"/>
              </w:rPr>
            </w:pPr>
            <w:r w:rsidRPr="00C124A6">
              <w:rPr>
                <w:lang w:eastAsia="zh-CN"/>
              </w:rPr>
              <w:t>1</w:t>
            </w:r>
          </w:p>
        </w:tc>
        <w:tc>
          <w:tcPr>
            <w:tcW w:w="2952" w:type="dxa"/>
            <w:vAlign w:val="center"/>
          </w:tcPr>
          <w:p w14:paraId="2031872C" w14:textId="77777777" w:rsidR="001C1262" w:rsidRPr="00C124A6" w:rsidRDefault="001C1262" w:rsidP="00156BDB">
            <w:pPr>
              <w:pStyle w:val="TAC"/>
              <w:rPr>
                <w:lang w:eastAsia="zh-CN"/>
              </w:rPr>
            </w:pPr>
            <w:r w:rsidRPr="00C124A6">
              <w:rPr>
                <w:lang w:eastAsia="zh-CN"/>
              </w:rPr>
              <w:t>1</w:t>
            </w:r>
          </w:p>
        </w:tc>
      </w:tr>
      <w:tr w:rsidR="001C1262" w:rsidRPr="00C124A6" w14:paraId="751A3EDF" w14:textId="77777777" w:rsidTr="00156BDB">
        <w:trPr>
          <w:jc w:val="center"/>
        </w:trPr>
        <w:tc>
          <w:tcPr>
            <w:tcW w:w="2336" w:type="dxa"/>
            <w:tcBorders>
              <w:top w:val="single" w:sz="4" w:space="0" w:color="auto"/>
              <w:bottom w:val="single" w:sz="4" w:space="0" w:color="auto"/>
            </w:tcBorders>
            <w:shd w:val="clear" w:color="auto" w:fill="auto"/>
          </w:tcPr>
          <w:p w14:paraId="5FD09307" w14:textId="77777777" w:rsidR="001C1262" w:rsidRPr="00C124A6" w:rsidRDefault="001C1262" w:rsidP="00156BDB">
            <w:pPr>
              <w:pStyle w:val="TAC"/>
              <w:keepNext w:val="0"/>
            </w:pPr>
            <w:r w:rsidRPr="00C124A6">
              <w:rPr>
                <w:rFonts w:eastAsia="MS Mincho" w:cs="Arial"/>
                <w:bCs/>
                <w:szCs w:val="18"/>
              </w:rPr>
              <w:t>CA_n74-n77</w:t>
            </w:r>
          </w:p>
        </w:tc>
        <w:tc>
          <w:tcPr>
            <w:tcW w:w="2952" w:type="dxa"/>
            <w:vAlign w:val="center"/>
          </w:tcPr>
          <w:p w14:paraId="5FA55DCA" w14:textId="77777777" w:rsidR="001C1262" w:rsidRPr="00C124A6" w:rsidRDefault="001C1262" w:rsidP="00156BDB">
            <w:pPr>
              <w:pStyle w:val="TAC"/>
              <w:rPr>
                <w:bCs/>
              </w:rPr>
            </w:pPr>
            <w:r w:rsidRPr="00C124A6">
              <w:rPr>
                <w:lang w:eastAsia="zh-CN"/>
              </w:rPr>
              <w:t>0.4</w:t>
            </w:r>
          </w:p>
        </w:tc>
        <w:tc>
          <w:tcPr>
            <w:tcW w:w="2952" w:type="dxa"/>
          </w:tcPr>
          <w:p w14:paraId="660BFDF3" w14:textId="77777777" w:rsidR="001C1262" w:rsidRPr="00C124A6" w:rsidRDefault="001C1262" w:rsidP="00156BDB">
            <w:pPr>
              <w:pStyle w:val="TAC"/>
            </w:pPr>
            <w:r w:rsidRPr="00C124A6">
              <w:rPr>
                <w:lang w:eastAsia="zh-CN"/>
              </w:rPr>
              <w:t>0.8</w:t>
            </w:r>
          </w:p>
        </w:tc>
      </w:tr>
      <w:tr w:rsidR="001C1262" w:rsidRPr="00C124A6" w14:paraId="56C802AE" w14:textId="77777777" w:rsidTr="00156BDB">
        <w:trPr>
          <w:jc w:val="center"/>
        </w:trPr>
        <w:tc>
          <w:tcPr>
            <w:tcW w:w="2336" w:type="dxa"/>
            <w:tcBorders>
              <w:top w:val="single" w:sz="4" w:space="0" w:color="auto"/>
              <w:bottom w:val="single" w:sz="4" w:space="0" w:color="auto"/>
            </w:tcBorders>
            <w:shd w:val="clear" w:color="auto" w:fill="auto"/>
          </w:tcPr>
          <w:p w14:paraId="0AEAEAEC" w14:textId="77777777" w:rsidR="001C1262" w:rsidRPr="00C124A6" w:rsidRDefault="001C1262" w:rsidP="00156BDB">
            <w:pPr>
              <w:pStyle w:val="TAC"/>
              <w:keepNext w:val="0"/>
            </w:pPr>
            <w:r w:rsidRPr="00C124A6">
              <w:rPr>
                <w:rFonts w:eastAsia="MS Mincho"/>
                <w:lang w:eastAsia="zh-CN"/>
              </w:rPr>
              <w:t>CA</w:t>
            </w:r>
            <w:r w:rsidRPr="00C124A6">
              <w:rPr>
                <w:rFonts w:eastAsia="MS Mincho"/>
              </w:rPr>
              <w:t>_</w:t>
            </w:r>
            <w:r w:rsidRPr="00C124A6">
              <w:rPr>
                <w:rFonts w:eastAsia="MS Mincho"/>
                <w:lang w:eastAsia="zh-CN"/>
              </w:rPr>
              <w:t>n74-n78</w:t>
            </w:r>
          </w:p>
        </w:tc>
        <w:tc>
          <w:tcPr>
            <w:tcW w:w="2952" w:type="dxa"/>
            <w:vAlign w:val="center"/>
          </w:tcPr>
          <w:p w14:paraId="71432797" w14:textId="77777777" w:rsidR="001C1262" w:rsidRPr="00C124A6" w:rsidRDefault="001C1262" w:rsidP="00156BDB">
            <w:pPr>
              <w:pStyle w:val="TAC"/>
              <w:rPr>
                <w:bCs/>
              </w:rPr>
            </w:pPr>
            <w:r w:rsidRPr="00C124A6">
              <w:rPr>
                <w:rFonts w:eastAsia="MS Mincho"/>
                <w:lang w:eastAsia="zh-CN"/>
              </w:rPr>
              <w:t>0.4</w:t>
            </w:r>
          </w:p>
        </w:tc>
        <w:tc>
          <w:tcPr>
            <w:tcW w:w="2952" w:type="dxa"/>
            <w:vAlign w:val="center"/>
          </w:tcPr>
          <w:p w14:paraId="3852AD1D" w14:textId="77777777" w:rsidR="001C1262" w:rsidRPr="00C124A6" w:rsidRDefault="001C1262" w:rsidP="00156BDB">
            <w:pPr>
              <w:pStyle w:val="TAC"/>
            </w:pPr>
            <w:r w:rsidRPr="00C124A6">
              <w:rPr>
                <w:rFonts w:hint="eastAsia"/>
                <w:lang w:eastAsia="zh-CN"/>
              </w:rPr>
              <w:t>0</w:t>
            </w:r>
            <w:r w:rsidRPr="00C124A6">
              <w:rPr>
                <w:lang w:eastAsia="zh-CN"/>
              </w:rPr>
              <w:t>.8</w:t>
            </w:r>
          </w:p>
        </w:tc>
      </w:tr>
      <w:tr w:rsidR="001C1262" w:rsidRPr="00C124A6" w14:paraId="1157A146" w14:textId="77777777" w:rsidTr="00156BDB">
        <w:trPr>
          <w:jc w:val="center"/>
        </w:trPr>
        <w:tc>
          <w:tcPr>
            <w:tcW w:w="2336" w:type="dxa"/>
            <w:vAlign w:val="center"/>
          </w:tcPr>
          <w:p w14:paraId="521BC28C" w14:textId="77777777" w:rsidR="001C1262" w:rsidRPr="00C124A6" w:rsidRDefault="001C1262" w:rsidP="00156BDB">
            <w:pPr>
              <w:pStyle w:val="TAC"/>
              <w:keepNext w:val="0"/>
            </w:pPr>
            <w:r w:rsidRPr="00C124A6">
              <w:lastRenderedPageBreak/>
              <w:t>CA_</w:t>
            </w:r>
            <w:r w:rsidRPr="00C124A6">
              <w:rPr>
                <w:lang w:eastAsia="ja-JP"/>
              </w:rPr>
              <w:t>n75</w:t>
            </w:r>
            <w:r w:rsidRPr="00C124A6">
              <w:t>-</w:t>
            </w:r>
            <w:r w:rsidRPr="00C124A6">
              <w:rPr>
                <w:lang w:eastAsia="ja-JP"/>
              </w:rPr>
              <w:t>n78</w:t>
            </w:r>
          </w:p>
        </w:tc>
        <w:tc>
          <w:tcPr>
            <w:tcW w:w="2952" w:type="dxa"/>
          </w:tcPr>
          <w:p w14:paraId="0E035FEF" w14:textId="77777777" w:rsidR="001C1262" w:rsidRPr="00C124A6" w:rsidRDefault="001C1262" w:rsidP="00156BDB">
            <w:pPr>
              <w:pStyle w:val="TAC"/>
              <w:rPr>
                <w:lang w:eastAsia="ja-JP"/>
              </w:rPr>
            </w:pPr>
            <w:r w:rsidRPr="00C124A6">
              <w:rPr>
                <w:lang w:eastAsia="ja-JP"/>
              </w:rPr>
              <w:t>-</w:t>
            </w:r>
          </w:p>
        </w:tc>
        <w:tc>
          <w:tcPr>
            <w:tcW w:w="2952" w:type="dxa"/>
            <w:vAlign w:val="center"/>
          </w:tcPr>
          <w:p w14:paraId="32841CF5" w14:textId="77777777" w:rsidR="001C1262" w:rsidRPr="00C124A6" w:rsidRDefault="001C1262" w:rsidP="00156BDB">
            <w:pPr>
              <w:pStyle w:val="TAC"/>
            </w:pPr>
            <w:r w:rsidRPr="00C124A6">
              <w:rPr>
                <w:rFonts w:hint="eastAsia"/>
                <w:lang w:eastAsia="zh-CN"/>
              </w:rPr>
              <w:t>0.8</w:t>
            </w:r>
          </w:p>
        </w:tc>
      </w:tr>
      <w:tr w:rsidR="001C1262" w:rsidRPr="00C124A6" w14:paraId="55BACB40" w14:textId="77777777" w:rsidTr="00156BDB">
        <w:trPr>
          <w:jc w:val="center"/>
        </w:trPr>
        <w:tc>
          <w:tcPr>
            <w:tcW w:w="2336" w:type="dxa"/>
            <w:tcBorders>
              <w:bottom w:val="single" w:sz="4" w:space="0" w:color="auto"/>
            </w:tcBorders>
            <w:vAlign w:val="center"/>
          </w:tcPr>
          <w:p w14:paraId="69D2ABBB" w14:textId="77777777" w:rsidR="001C1262" w:rsidRPr="00C124A6" w:rsidRDefault="001C1262" w:rsidP="00156BDB">
            <w:pPr>
              <w:pStyle w:val="TAC"/>
              <w:keepNext w:val="0"/>
            </w:pPr>
            <w:r w:rsidRPr="00C124A6">
              <w:t>CA_n76-n78</w:t>
            </w:r>
          </w:p>
        </w:tc>
        <w:tc>
          <w:tcPr>
            <w:tcW w:w="2952" w:type="dxa"/>
          </w:tcPr>
          <w:p w14:paraId="521312B4" w14:textId="77777777" w:rsidR="001C1262" w:rsidRPr="00C124A6" w:rsidRDefault="001C1262" w:rsidP="00156BDB">
            <w:pPr>
              <w:pStyle w:val="TAC"/>
              <w:rPr>
                <w:lang w:eastAsia="ja-JP"/>
              </w:rPr>
            </w:pPr>
            <w:r w:rsidRPr="00C124A6">
              <w:rPr>
                <w:lang w:eastAsia="ja-JP"/>
              </w:rPr>
              <w:t>-</w:t>
            </w:r>
          </w:p>
        </w:tc>
        <w:tc>
          <w:tcPr>
            <w:tcW w:w="2952" w:type="dxa"/>
            <w:vAlign w:val="center"/>
          </w:tcPr>
          <w:p w14:paraId="40C16133" w14:textId="77777777" w:rsidR="001C1262" w:rsidRPr="00C124A6" w:rsidRDefault="001C1262" w:rsidP="00156BDB">
            <w:pPr>
              <w:pStyle w:val="TAC"/>
            </w:pPr>
            <w:r w:rsidRPr="00C124A6">
              <w:rPr>
                <w:rFonts w:hint="eastAsia"/>
                <w:lang w:eastAsia="zh-CN"/>
              </w:rPr>
              <w:t>0.8</w:t>
            </w:r>
          </w:p>
        </w:tc>
      </w:tr>
      <w:tr w:rsidR="001C1262" w:rsidRPr="00C124A6" w14:paraId="271F529D" w14:textId="77777777" w:rsidTr="00156BDB">
        <w:trPr>
          <w:jc w:val="center"/>
        </w:trPr>
        <w:tc>
          <w:tcPr>
            <w:tcW w:w="2336" w:type="dxa"/>
            <w:tcBorders>
              <w:bottom w:val="single" w:sz="4" w:space="0" w:color="auto"/>
            </w:tcBorders>
            <w:shd w:val="clear" w:color="auto" w:fill="auto"/>
            <w:vAlign w:val="center"/>
          </w:tcPr>
          <w:p w14:paraId="7A143B66" w14:textId="77777777" w:rsidR="001C1262" w:rsidRPr="00C124A6" w:rsidRDefault="001C1262" w:rsidP="00156BDB">
            <w:pPr>
              <w:pStyle w:val="TAC"/>
              <w:keepNext w:val="0"/>
            </w:pPr>
            <w:r w:rsidRPr="00C124A6">
              <w:t>CA_n77-n79</w:t>
            </w:r>
          </w:p>
        </w:tc>
        <w:tc>
          <w:tcPr>
            <w:tcW w:w="2952" w:type="dxa"/>
            <w:tcBorders>
              <w:bottom w:val="single" w:sz="4" w:space="0" w:color="auto"/>
            </w:tcBorders>
          </w:tcPr>
          <w:p w14:paraId="7537C07F" w14:textId="77777777" w:rsidR="001C1262" w:rsidRPr="00C124A6" w:rsidRDefault="001C1262" w:rsidP="00156BDB">
            <w:pPr>
              <w:pStyle w:val="TAC"/>
              <w:rPr>
                <w:lang w:eastAsia="ja-JP"/>
              </w:rPr>
            </w:pPr>
            <w:r w:rsidRPr="00C124A6">
              <w:t>0.5</w:t>
            </w:r>
          </w:p>
        </w:tc>
        <w:tc>
          <w:tcPr>
            <w:tcW w:w="2952" w:type="dxa"/>
            <w:tcBorders>
              <w:bottom w:val="single" w:sz="4" w:space="0" w:color="auto"/>
            </w:tcBorders>
          </w:tcPr>
          <w:p w14:paraId="76E0BF7F" w14:textId="77777777" w:rsidR="001C1262" w:rsidRPr="00C124A6" w:rsidRDefault="001C1262" w:rsidP="00156BDB">
            <w:pPr>
              <w:pStyle w:val="TAC"/>
            </w:pPr>
            <w:r w:rsidRPr="00C124A6">
              <w:t>0.5</w:t>
            </w:r>
          </w:p>
        </w:tc>
      </w:tr>
      <w:tr w:rsidR="001C1262" w:rsidRPr="00C124A6" w14:paraId="6B81A228" w14:textId="77777777" w:rsidTr="00156BDB">
        <w:trPr>
          <w:jc w:val="center"/>
        </w:trPr>
        <w:tc>
          <w:tcPr>
            <w:tcW w:w="2336" w:type="dxa"/>
            <w:tcBorders>
              <w:bottom w:val="single" w:sz="4" w:space="0" w:color="auto"/>
            </w:tcBorders>
            <w:shd w:val="clear" w:color="auto" w:fill="auto"/>
            <w:vAlign w:val="center"/>
          </w:tcPr>
          <w:p w14:paraId="77B12507" w14:textId="77777777" w:rsidR="001C1262" w:rsidRPr="00C124A6" w:rsidRDefault="001C1262" w:rsidP="00156BDB">
            <w:pPr>
              <w:pStyle w:val="TAC"/>
              <w:keepNext w:val="0"/>
              <w:rPr>
                <w:lang w:eastAsia="zh-CN"/>
              </w:rPr>
            </w:pPr>
            <w:r w:rsidRPr="00C124A6">
              <w:t>CA_n77-n85</w:t>
            </w:r>
          </w:p>
        </w:tc>
        <w:tc>
          <w:tcPr>
            <w:tcW w:w="2952" w:type="dxa"/>
            <w:tcBorders>
              <w:bottom w:val="single" w:sz="4" w:space="0" w:color="auto"/>
            </w:tcBorders>
            <w:vAlign w:val="center"/>
          </w:tcPr>
          <w:p w14:paraId="61E66F22" w14:textId="77777777" w:rsidR="001C1262" w:rsidRPr="00C124A6" w:rsidRDefault="001C1262" w:rsidP="00156BDB">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60425347" w14:textId="77777777" w:rsidR="001C1262" w:rsidRPr="00C124A6" w:rsidRDefault="001C1262" w:rsidP="00156BDB">
            <w:pPr>
              <w:pStyle w:val="TAC"/>
              <w:rPr>
                <w:lang w:eastAsia="zh-CN"/>
              </w:rPr>
            </w:pPr>
            <w:r w:rsidRPr="00C124A6">
              <w:rPr>
                <w:rFonts w:hint="eastAsia"/>
                <w:lang w:eastAsia="zh-CN"/>
              </w:rPr>
              <w:t>0</w:t>
            </w:r>
            <w:r w:rsidRPr="00C124A6">
              <w:rPr>
                <w:lang w:eastAsia="zh-CN"/>
              </w:rPr>
              <w:t>.5</w:t>
            </w:r>
          </w:p>
        </w:tc>
      </w:tr>
      <w:tr w:rsidR="001C1262" w:rsidRPr="00C124A6" w14:paraId="37338BAC" w14:textId="77777777" w:rsidTr="00156BDB">
        <w:trPr>
          <w:jc w:val="center"/>
        </w:trPr>
        <w:tc>
          <w:tcPr>
            <w:tcW w:w="2336" w:type="dxa"/>
            <w:tcBorders>
              <w:bottom w:val="single" w:sz="4" w:space="0" w:color="auto"/>
            </w:tcBorders>
            <w:shd w:val="clear" w:color="auto" w:fill="auto"/>
            <w:vAlign w:val="center"/>
          </w:tcPr>
          <w:p w14:paraId="6736D0CA" w14:textId="77777777" w:rsidR="001C1262" w:rsidRPr="00C124A6" w:rsidRDefault="001C1262" w:rsidP="00156BDB">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3CF4C3C1" w14:textId="77777777" w:rsidR="001C1262" w:rsidRPr="00C124A6" w:rsidRDefault="001C1262" w:rsidP="00156BDB">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15068BF2" w14:textId="77777777" w:rsidR="001C1262" w:rsidRPr="00C124A6" w:rsidRDefault="001C1262" w:rsidP="00156BDB">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1C1262" w:rsidRPr="00C124A6" w14:paraId="1EE91F23" w14:textId="77777777" w:rsidTr="00156BDB">
        <w:trPr>
          <w:jc w:val="center"/>
        </w:trPr>
        <w:tc>
          <w:tcPr>
            <w:tcW w:w="2336" w:type="dxa"/>
            <w:tcBorders>
              <w:bottom w:val="single" w:sz="4" w:space="0" w:color="auto"/>
            </w:tcBorders>
            <w:shd w:val="clear" w:color="auto" w:fill="auto"/>
            <w:vAlign w:val="center"/>
          </w:tcPr>
          <w:p w14:paraId="4F820745" w14:textId="77777777" w:rsidR="001C1262" w:rsidRPr="00C124A6" w:rsidRDefault="001C1262" w:rsidP="00156BDB">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shd w:val="clear" w:color="auto" w:fill="auto"/>
            <w:vAlign w:val="center"/>
          </w:tcPr>
          <w:p w14:paraId="4A5DCE56" w14:textId="77777777" w:rsidR="001C1262" w:rsidRPr="00C124A6" w:rsidRDefault="001C1262" w:rsidP="00156BDB">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0BC1A524" w14:textId="77777777" w:rsidR="001C1262" w:rsidRPr="00C124A6" w:rsidRDefault="001C1262" w:rsidP="00156BDB">
            <w:pPr>
              <w:pStyle w:val="TAC"/>
              <w:rPr>
                <w:rFonts w:cs="Arial"/>
              </w:rPr>
            </w:pPr>
            <w:r w:rsidRPr="00C124A6">
              <w:rPr>
                <w:lang w:eastAsia="ja-JP"/>
              </w:rPr>
              <w:t>0.5 / 1.5</w:t>
            </w:r>
            <w:r w:rsidRPr="00C124A6">
              <w:rPr>
                <w:vertAlign w:val="superscript"/>
                <w:lang w:eastAsia="ja-JP"/>
              </w:rPr>
              <w:t>8</w:t>
            </w:r>
          </w:p>
        </w:tc>
      </w:tr>
      <w:tr w:rsidR="001C1262" w:rsidRPr="00C124A6" w14:paraId="5D2267C4" w14:textId="77777777" w:rsidTr="00156BDB">
        <w:trPr>
          <w:jc w:val="center"/>
        </w:trPr>
        <w:tc>
          <w:tcPr>
            <w:tcW w:w="2336" w:type="dxa"/>
            <w:tcBorders>
              <w:bottom w:val="single" w:sz="4" w:space="0" w:color="auto"/>
            </w:tcBorders>
            <w:shd w:val="clear" w:color="auto" w:fill="auto"/>
            <w:vAlign w:val="center"/>
          </w:tcPr>
          <w:p w14:paraId="705C3902" w14:textId="77777777" w:rsidR="001C1262" w:rsidRPr="00C124A6" w:rsidRDefault="001C1262" w:rsidP="00156BDB">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1D0403E1" w14:textId="77777777" w:rsidR="001C1262" w:rsidRPr="00C124A6" w:rsidRDefault="001C1262" w:rsidP="00156BDB">
            <w:pPr>
              <w:pStyle w:val="TAC"/>
              <w:rPr>
                <w:lang w:eastAsia="zh-CN"/>
              </w:rPr>
            </w:pPr>
            <w:r w:rsidRPr="00C124A6">
              <w:rPr>
                <w:rFonts w:hint="eastAsia"/>
                <w:lang w:eastAsia="zh-CN"/>
              </w:rPr>
              <w:t>0</w:t>
            </w:r>
            <w:r w:rsidRPr="00C124A6">
              <w:rPr>
                <w:lang w:eastAsia="zh-CN"/>
              </w:rPr>
              <w:t>.8</w:t>
            </w:r>
          </w:p>
        </w:tc>
        <w:tc>
          <w:tcPr>
            <w:tcW w:w="2952" w:type="dxa"/>
            <w:vAlign w:val="center"/>
          </w:tcPr>
          <w:p w14:paraId="3E1595D8" w14:textId="77777777" w:rsidR="001C1262" w:rsidRPr="00C124A6" w:rsidRDefault="001C1262" w:rsidP="00156BDB">
            <w:pPr>
              <w:pStyle w:val="TAC"/>
            </w:pPr>
            <w:r w:rsidRPr="00C124A6">
              <w:rPr>
                <w:lang w:eastAsia="zh-CN"/>
              </w:rPr>
              <w:t>0.6</w:t>
            </w:r>
          </w:p>
        </w:tc>
      </w:tr>
      <w:tr w:rsidR="001C1262" w:rsidRPr="00C124A6" w14:paraId="33F05F69" w14:textId="77777777" w:rsidTr="00156BDB">
        <w:trPr>
          <w:jc w:val="center"/>
        </w:trPr>
        <w:tc>
          <w:tcPr>
            <w:tcW w:w="2336" w:type="dxa"/>
            <w:tcBorders>
              <w:bottom w:val="single" w:sz="4" w:space="0" w:color="auto"/>
            </w:tcBorders>
            <w:shd w:val="clear" w:color="auto" w:fill="auto"/>
            <w:vAlign w:val="center"/>
          </w:tcPr>
          <w:p w14:paraId="0BF3C46A" w14:textId="77777777" w:rsidR="001C1262" w:rsidRPr="00C124A6" w:rsidRDefault="001C1262" w:rsidP="00156BDB">
            <w:pPr>
              <w:pStyle w:val="TAC"/>
              <w:keepNext w:val="0"/>
              <w:rPr>
                <w:lang w:eastAsia="zh-CN"/>
              </w:rPr>
            </w:pPr>
            <w:r w:rsidRPr="00C124A6">
              <w:t>CA_n78-n102</w:t>
            </w:r>
          </w:p>
        </w:tc>
        <w:tc>
          <w:tcPr>
            <w:tcW w:w="2952" w:type="dxa"/>
            <w:vAlign w:val="center"/>
          </w:tcPr>
          <w:p w14:paraId="21C2D3CD" w14:textId="77777777" w:rsidR="001C1262" w:rsidRPr="00C124A6" w:rsidRDefault="001C1262" w:rsidP="00156BDB">
            <w:pPr>
              <w:pStyle w:val="TAC"/>
              <w:rPr>
                <w:lang w:eastAsia="zh-CN"/>
              </w:rPr>
            </w:pPr>
            <w:r w:rsidRPr="00C124A6">
              <w:rPr>
                <w:lang w:eastAsia="zh-CN"/>
              </w:rPr>
              <w:t>1.5</w:t>
            </w:r>
          </w:p>
        </w:tc>
        <w:tc>
          <w:tcPr>
            <w:tcW w:w="2952" w:type="dxa"/>
            <w:vAlign w:val="center"/>
          </w:tcPr>
          <w:p w14:paraId="4A442947" w14:textId="77777777" w:rsidR="001C1262" w:rsidRPr="00C124A6" w:rsidRDefault="001C1262" w:rsidP="00156BDB">
            <w:pPr>
              <w:pStyle w:val="TAC"/>
              <w:rPr>
                <w:lang w:eastAsia="zh-CN"/>
              </w:rPr>
            </w:pPr>
            <w:r w:rsidRPr="00C124A6">
              <w:rPr>
                <w:lang w:eastAsia="zh-CN"/>
              </w:rPr>
              <w:t>1.5</w:t>
            </w:r>
          </w:p>
        </w:tc>
      </w:tr>
      <w:tr w:rsidR="001C1262" w:rsidRPr="00C124A6" w14:paraId="777FD616" w14:textId="77777777" w:rsidTr="00156BDB">
        <w:trPr>
          <w:jc w:val="center"/>
        </w:trPr>
        <w:tc>
          <w:tcPr>
            <w:tcW w:w="2336" w:type="dxa"/>
            <w:tcBorders>
              <w:bottom w:val="single" w:sz="4" w:space="0" w:color="auto"/>
            </w:tcBorders>
            <w:shd w:val="clear" w:color="auto" w:fill="auto"/>
            <w:vAlign w:val="center"/>
          </w:tcPr>
          <w:p w14:paraId="27891816" w14:textId="77777777" w:rsidR="001C1262" w:rsidRPr="00C124A6" w:rsidRDefault="001C1262" w:rsidP="00156BDB">
            <w:pPr>
              <w:pStyle w:val="TAC"/>
              <w:keepNext w:val="0"/>
            </w:pPr>
            <w:r w:rsidRPr="00C124A6">
              <w:rPr>
                <w:rFonts w:hint="eastAsia"/>
                <w:lang w:eastAsia="zh-CN"/>
              </w:rPr>
              <w:t>CA_n78-n104</w:t>
            </w:r>
          </w:p>
        </w:tc>
        <w:tc>
          <w:tcPr>
            <w:tcW w:w="2952" w:type="dxa"/>
          </w:tcPr>
          <w:p w14:paraId="516DCEC5" w14:textId="77777777" w:rsidR="001C1262" w:rsidRPr="00C124A6" w:rsidRDefault="001C1262" w:rsidP="00156BDB">
            <w:pPr>
              <w:pStyle w:val="TAC"/>
              <w:rPr>
                <w:lang w:eastAsia="zh-CN"/>
              </w:rPr>
            </w:pPr>
            <w:r w:rsidRPr="00C124A6">
              <w:rPr>
                <w:rFonts w:hint="eastAsia"/>
                <w:lang w:eastAsia="zh-CN"/>
              </w:rPr>
              <w:t>0.9</w:t>
            </w:r>
          </w:p>
        </w:tc>
        <w:tc>
          <w:tcPr>
            <w:tcW w:w="2952" w:type="dxa"/>
          </w:tcPr>
          <w:p w14:paraId="7CA2400B" w14:textId="77777777" w:rsidR="001C1262" w:rsidRPr="00C124A6" w:rsidRDefault="001C1262" w:rsidP="00156BDB">
            <w:pPr>
              <w:pStyle w:val="TAC"/>
              <w:rPr>
                <w:lang w:eastAsia="zh-CN"/>
              </w:rPr>
            </w:pPr>
            <w:r w:rsidRPr="00C124A6">
              <w:rPr>
                <w:rFonts w:hint="eastAsia"/>
                <w:lang w:eastAsia="zh-CN"/>
              </w:rPr>
              <w:t>1.0</w:t>
            </w:r>
          </w:p>
        </w:tc>
      </w:tr>
      <w:tr w:rsidR="001C1262" w:rsidRPr="00C124A6" w14:paraId="2A722CC3" w14:textId="77777777" w:rsidTr="00156BDB">
        <w:trPr>
          <w:jc w:val="center"/>
        </w:trPr>
        <w:tc>
          <w:tcPr>
            <w:tcW w:w="2336" w:type="dxa"/>
            <w:tcBorders>
              <w:bottom w:val="single" w:sz="4" w:space="0" w:color="auto"/>
            </w:tcBorders>
            <w:shd w:val="clear" w:color="auto" w:fill="auto"/>
            <w:vAlign w:val="center"/>
          </w:tcPr>
          <w:p w14:paraId="7E450000" w14:textId="77777777" w:rsidR="001C1262" w:rsidRPr="00C124A6" w:rsidRDefault="001C1262" w:rsidP="00156BDB">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381E0380" w14:textId="77777777" w:rsidR="001C1262" w:rsidRPr="00C124A6" w:rsidRDefault="001C1262" w:rsidP="00156BDB">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727916F2" w14:textId="77777777" w:rsidR="001C1262" w:rsidRPr="00C124A6" w:rsidRDefault="001C1262" w:rsidP="00156BDB">
            <w:pPr>
              <w:keepNext/>
              <w:keepLines/>
              <w:spacing w:after="0"/>
              <w:jc w:val="center"/>
              <w:rPr>
                <w:rFonts w:ascii="Arial" w:hAnsi="Arial"/>
                <w:sz w:val="18"/>
                <w:lang w:eastAsia="zh-CN"/>
              </w:rPr>
            </w:pPr>
            <w:r w:rsidRPr="00C124A6">
              <w:rPr>
                <w:rFonts w:ascii="Arial" w:hAnsi="Arial"/>
                <w:sz w:val="18"/>
                <w:lang w:eastAsia="zh-CN"/>
              </w:rPr>
              <w:t>0.5</w:t>
            </w:r>
          </w:p>
        </w:tc>
      </w:tr>
      <w:tr w:rsidR="001C1262" w:rsidRPr="00C124A6" w14:paraId="0884F72D" w14:textId="77777777" w:rsidTr="00156B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2C0F93" w14:textId="77777777" w:rsidR="001C1262" w:rsidRPr="00C124A6" w:rsidRDefault="001C1262" w:rsidP="00156BDB">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2A5E7955" w14:textId="77777777" w:rsidR="001C1262" w:rsidRPr="00C124A6" w:rsidRDefault="001C1262" w:rsidP="00156BDB">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05618055" w14:textId="77777777" w:rsidR="001C1262" w:rsidRPr="00C124A6" w:rsidRDefault="001C1262" w:rsidP="00156BDB">
            <w:pPr>
              <w:keepNext/>
              <w:keepLines/>
              <w:spacing w:after="0"/>
              <w:jc w:val="center"/>
              <w:rPr>
                <w:rFonts w:ascii="Arial" w:hAnsi="Arial"/>
                <w:sz w:val="18"/>
                <w:lang w:eastAsia="zh-CN"/>
              </w:rPr>
            </w:pPr>
            <w:r w:rsidRPr="00C124A6">
              <w:rPr>
                <w:rFonts w:ascii="Arial" w:hAnsi="Arial"/>
                <w:sz w:val="18"/>
                <w:lang w:eastAsia="zh-CN"/>
              </w:rPr>
              <w:t>0.3</w:t>
            </w:r>
          </w:p>
        </w:tc>
      </w:tr>
      <w:tr w:rsidR="001C1262" w:rsidRPr="00C124A6" w14:paraId="6BE7A20A" w14:textId="77777777" w:rsidTr="00156BDB">
        <w:trPr>
          <w:jc w:val="center"/>
        </w:trPr>
        <w:tc>
          <w:tcPr>
            <w:tcW w:w="8240" w:type="dxa"/>
            <w:gridSpan w:val="3"/>
            <w:vAlign w:val="center"/>
          </w:tcPr>
          <w:p w14:paraId="700B38F6" w14:textId="77777777" w:rsidR="001C1262" w:rsidRPr="00C124A6" w:rsidRDefault="001C1262" w:rsidP="00156BDB">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7995175F" w14:textId="77777777" w:rsidR="001C1262" w:rsidRPr="00C124A6" w:rsidRDefault="001C1262" w:rsidP="00156BDB">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67AE87D4" w14:textId="77777777" w:rsidR="001C1262" w:rsidRPr="00C124A6" w:rsidRDefault="001C1262" w:rsidP="00156BDB">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2D9DB4A5" w14:textId="77777777" w:rsidR="001C1262" w:rsidRPr="00C124A6" w:rsidRDefault="001C1262" w:rsidP="00156BDB">
            <w:pPr>
              <w:pStyle w:val="TAN"/>
              <w:keepNext w:val="0"/>
              <w:rPr>
                <w:lang w:eastAsia="ja-JP"/>
              </w:rPr>
            </w:pPr>
            <w:r w:rsidRPr="00C124A6">
              <w:rPr>
                <w:lang w:eastAsia="ja-JP"/>
              </w:rPr>
              <w:t>NOTE 4:</w:t>
            </w:r>
            <w:r w:rsidRPr="00C124A6">
              <w:rPr>
                <w:lang w:eastAsia="ja-JP"/>
              </w:rPr>
              <w:tab/>
              <w:t xml:space="preserve">The requirement is applied for UE transmitting on the frequency range of 2515-2690 </w:t>
            </w:r>
            <w:proofErr w:type="spellStart"/>
            <w:r w:rsidRPr="00C124A6">
              <w:rPr>
                <w:lang w:eastAsia="ja-JP"/>
              </w:rPr>
              <w:t>MHz.</w:t>
            </w:r>
            <w:proofErr w:type="spellEnd"/>
          </w:p>
          <w:p w14:paraId="1627F59C" w14:textId="77777777" w:rsidR="001C1262" w:rsidRPr="00C124A6" w:rsidRDefault="001C1262" w:rsidP="00156BDB">
            <w:pPr>
              <w:pStyle w:val="TAN"/>
              <w:keepNext w:val="0"/>
              <w:rPr>
                <w:lang w:eastAsia="ja-JP"/>
              </w:rPr>
            </w:pPr>
            <w:r w:rsidRPr="00C124A6">
              <w:rPr>
                <w:lang w:eastAsia="ja-JP"/>
              </w:rPr>
              <w:t>NOTE 5:</w:t>
            </w:r>
            <w:r w:rsidRPr="00C124A6">
              <w:rPr>
                <w:lang w:eastAsia="ja-JP"/>
              </w:rPr>
              <w:tab/>
              <w:t xml:space="preserve">The requirement is applied for UE transmitting on the frequency range of 2496-2515 </w:t>
            </w:r>
            <w:proofErr w:type="spellStart"/>
            <w:r w:rsidRPr="00C124A6">
              <w:rPr>
                <w:lang w:eastAsia="ja-JP"/>
              </w:rPr>
              <w:t>MHz.</w:t>
            </w:r>
            <w:proofErr w:type="spellEnd"/>
          </w:p>
          <w:p w14:paraId="16062915" w14:textId="77777777" w:rsidR="001C1262" w:rsidRPr="00C124A6" w:rsidRDefault="001C1262" w:rsidP="00156BDB">
            <w:pPr>
              <w:pStyle w:val="TAN"/>
              <w:keepNext w:val="0"/>
              <w:rPr>
                <w:sz w:val="21"/>
                <w:lang w:eastAsia="ja-JP"/>
              </w:rPr>
            </w:pPr>
            <w:r w:rsidRPr="00C124A6">
              <w:rPr>
                <w:lang w:eastAsia="ja-JP"/>
              </w:rPr>
              <w:t>NOTE 6:</w:t>
            </w:r>
            <w:r w:rsidRPr="00C124A6">
              <w:rPr>
                <w:lang w:eastAsia="ja-JP"/>
              </w:rPr>
              <w:tab/>
              <w:t xml:space="preserve">The requirement is applied for UE transmitting on the frequency range of 2545-2690 </w:t>
            </w:r>
            <w:proofErr w:type="spellStart"/>
            <w:r w:rsidRPr="00C124A6">
              <w:rPr>
                <w:lang w:eastAsia="ja-JP"/>
              </w:rPr>
              <w:t>MHz.</w:t>
            </w:r>
            <w:proofErr w:type="spellEnd"/>
          </w:p>
          <w:p w14:paraId="0562C214" w14:textId="77777777" w:rsidR="001C1262" w:rsidRPr="00C124A6" w:rsidRDefault="001C1262" w:rsidP="00156BDB">
            <w:pPr>
              <w:pStyle w:val="TAN"/>
              <w:keepNext w:val="0"/>
              <w:rPr>
                <w:lang w:eastAsia="ja-JP"/>
              </w:rPr>
            </w:pPr>
            <w:r w:rsidRPr="00C124A6">
              <w:rPr>
                <w:lang w:eastAsia="ja-JP"/>
              </w:rPr>
              <w:t>NOTE 7:</w:t>
            </w:r>
            <w:r w:rsidRPr="00C124A6">
              <w:rPr>
                <w:lang w:eastAsia="ja-JP"/>
              </w:rPr>
              <w:tab/>
              <w:t xml:space="preserve">The requirement is applied for UE transmitting on the frequency range of 2496-2545 </w:t>
            </w:r>
            <w:proofErr w:type="spellStart"/>
            <w:r w:rsidRPr="00C124A6">
              <w:rPr>
                <w:lang w:eastAsia="ja-JP"/>
              </w:rPr>
              <w:t>MHz.</w:t>
            </w:r>
            <w:proofErr w:type="spellEnd"/>
          </w:p>
          <w:p w14:paraId="38BC3CA0" w14:textId="77777777" w:rsidR="001C1262" w:rsidRPr="00C124A6" w:rsidRDefault="001C1262" w:rsidP="00156BDB">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286EAB48" w14:textId="77777777" w:rsidR="001C1262" w:rsidRPr="00C124A6" w:rsidRDefault="001C1262" w:rsidP="00156BDB">
            <w:pPr>
              <w:pStyle w:val="TAN"/>
              <w:keepNext w:val="0"/>
              <w:rPr>
                <w:sz w:val="21"/>
                <w:szCs w:val="21"/>
                <w:lang w:eastAsia="ja-JP"/>
              </w:rPr>
            </w:pPr>
            <w:r w:rsidRPr="00C124A6">
              <w:rPr>
                <w:szCs w:val="21"/>
                <w:lang w:eastAsia="ja-JP"/>
              </w:rPr>
              <w:t>NOTE 9:</w:t>
            </w:r>
            <w:r w:rsidRPr="00C124A6">
              <w:rPr>
                <w:szCs w:val="21"/>
                <w:lang w:eastAsia="ja-JP"/>
              </w:rPr>
              <w:tab/>
              <w:t xml:space="preserve">“-” denotes </w:t>
            </w:r>
            <w:proofErr w:type="spellStart"/>
            <w:r w:rsidRPr="00C124A6">
              <w:rPr>
                <w:szCs w:val="21"/>
                <w:lang w:eastAsia="ja-JP"/>
              </w:rPr>
              <w:t>Δ</w:t>
            </w:r>
            <w:proofErr w:type="gramStart"/>
            <w:r w:rsidRPr="00C124A6">
              <w:rPr>
                <w:szCs w:val="21"/>
                <w:lang w:eastAsia="ja-JP"/>
              </w:rPr>
              <w:t>T</w:t>
            </w:r>
            <w:r w:rsidRPr="00C124A6">
              <w:rPr>
                <w:szCs w:val="21"/>
                <w:vertAlign w:val="subscript"/>
                <w:lang w:eastAsia="ja-JP"/>
              </w:rPr>
              <w:t>IB,c</w:t>
            </w:r>
            <w:proofErr w:type="spellEnd"/>
            <w:proofErr w:type="gramEnd"/>
            <w:r w:rsidRPr="00C124A6">
              <w:rPr>
                <w:szCs w:val="21"/>
                <w:lang w:eastAsia="ja-JP"/>
              </w:rPr>
              <w:t xml:space="preserve"> = 0.</w:t>
            </w:r>
          </w:p>
          <w:p w14:paraId="38ADA4E0" w14:textId="77777777" w:rsidR="001C1262" w:rsidRPr="00C124A6" w:rsidRDefault="001C1262" w:rsidP="00156BDB">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789AF64B" w14:textId="2CCA3B0F" w:rsidR="001C1262" w:rsidRPr="00C124A6" w:rsidRDefault="001C1262" w:rsidP="00156BDB">
            <w:pPr>
              <w:pStyle w:val="TAN"/>
              <w:keepNext w:val="0"/>
              <w:rPr>
                <w:lang w:eastAsia="ja-JP"/>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aggregation only via switching </w:t>
            </w:r>
            <w:del w:id="88" w:author="Yuanyuan Zhang/Advanced Solution Research Lab /SRC-Beijing/Staff Engineer/Samsung Electronics" w:date="2026-01-26T10:05:00Z">
              <w:r w:rsidRPr="00C124A6" w:rsidDel="00A83FF0">
                <w:rPr>
                  <w:i/>
                  <w:iCs/>
                  <w:lang w:val="en-US" w:eastAsia="zh-CN"/>
                </w:rPr>
                <w:delText>supportedLowBandSwitching-r19</w:delText>
              </w:r>
              <w:r w:rsidRPr="00C124A6" w:rsidDel="00A83FF0">
                <w:rPr>
                  <w:lang w:val="en-US" w:eastAsia="zh-CN"/>
                </w:rPr>
                <w:delText xml:space="preserve"> </w:delText>
              </w:r>
            </w:del>
            <w:ins w:id="89" w:author="Yuanyuan Zhang/Advanced Solution Research Lab /SRC-Beijing/Staff Engineer/Samsung Electronics" w:date="2026-01-26T10:05:00Z">
              <w:r w:rsidR="00A83FF0" w:rsidRPr="00CC56DC">
                <w:rPr>
                  <w:i/>
                  <w:iCs/>
                  <w:lang w:val="en-US" w:eastAsia="zh-CN"/>
                </w:rPr>
                <w:t>switchingPeriodForFDD-SDL-r19</w:t>
              </w:r>
              <w:r w:rsidR="00A83FF0">
                <w:rPr>
                  <w:rFonts w:ascii="inherit" w:hAnsi="inherit" w:cs="Arial"/>
                  <w:b/>
                  <w:bCs/>
                  <w:i/>
                  <w:iCs/>
                  <w:color w:val="000000"/>
                  <w:sz w:val="22"/>
                  <w:szCs w:val="22"/>
                  <w:bdr w:val="none" w:sz="0" w:space="0" w:color="auto" w:frame="1"/>
                </w:rPr>
                <w:t xml:space="preserve"> </w:t>
              </w:r>
            </w:ins>
            <w:r w:rsidRPr="00C124A6">
              <w:rPr>
                <w:lang w:val="en-US" w:eastAsia="zh-CN"/>
              </w:rPr>
              <w:t>for this band combination</w:t>
            </w:r>
          </w:p>
        </w:tc>
      </w:tr>
    </w:tbl>
    <w:p w14:paraId="78400065" w14:textId="486F027F" w:rsidR="001C1262" w:rsidRPr="001C1262" w:rsidRDefault="001C1262" w:rsidP="001C1262"/>
    <w:p w14:paraId="65BFA57D" w14:textId="043CA712" w:rsidR="001C1262" w:rsidRDefault="001C1262" w:rsidP="001C1262"/>
    <w:p w14:paraId="6EB0613B" w14:textId="77777777" w:rsidR="001C1262" w:rsidRPr="00CE4669" w:rsidRDefault="001C1262" w:rsidP="001C1262">
      <w:pPr>
        <w:pStyle w:val="CRSeparator"/>
      </w:pPr>
      <w:r w:rsidRPr="00CE4669">
        <w:t>==============Next change==============</w:t>
      </w:r>
    </w:p>
    <w:p w14:paraId="142A74F9" w14:textId="77777777" w:rsidR="001C1262" w:rsidRPr="00C24A1A" w:rsidRDefault="001C1262" w:rsidP="001C1262">
      <w:pPr>
        <w:pStyle w:val="40"/>
      </w:pPr>
      <w:r w:rsidRPr="00C24A1A">
        <w:t>6.3A.3.3</w:t>
      </w:r>
      <w:r w:rsidRPr="00C24A1A">
        <w:tab/>
        <w:t>Transmit ON/OFF time mask for inter-band CA</w:t>
      </w:r>
    </w:p>
    <w:p w14:paraId="6D5F3FCA" w14:textId="77777777" w:rsidR="001C1262" w:rsidRPr="00C124A6" w:rsidRDefault="001C1262" w:rsidP="001C1262">
      <w:pPr>
        <w:pStyle w:val="5"/>
      </w:pPr>
      <w:bookmarkStart w:id="90" w:name="_Toc45888193"/>
      <w:bookmarkStart w:id="91" w:name="_Toc45888792"/>
      <w:bookmarkStart w:id="92" w:name="_Toc61367454"/>
      <w:bookmarkStart w:id="93" w:name="_Toc61372837"/>
      <w:bookmarkStart w:id="94" w:name="_Toc68230778"/>
      <w:bookmarkStart w:id="95" w:name="_Toc69084191"/>
      <w:bookmarkStart w:id="96" w:name="_Toc75467201"/>
      <w:bookmarkStart w:id="97" w:name="_Toc76509223"/>
      <w:bookmarkStart w:id="98" w:name="_Toc76718213"/>
      <w:bookmarkStart w:id="99" w:name="_Toc83580534"/>
      <w:bookmarkStart w:id="100" w:name="_Toc84405043"/>
      <w:bookmarkStart w:id="101" w:name="_Toc84413652"/>
      <w:r w:rsidRPr="00C124A6">
        <w:t>6.</w:t>
      </w:r>
      <w:r w:rsidRPr="00C124A6">
        <w:rPr>
          <w:rFonts w:hint="eastAsia"/>
          <w:lang w:eastAsia="zh-CN"/>
        </w:rPr>
        <w:t>3</w:t>
      </w:r>
      <w:r w:rsidRPr="00C124A6">
        <w:t>A.3.3.1</w:t>
      </w:r>
      <w:r w:rsidRPr="00C124A6">
        <w:tab/>
        <w:t>General</w:t>
      </w:r>
      <w:bookmarkEnd w:id="90"/>
      <w:bookmarkEnd w:id="91"/>
      <w:bookmarkEnd w:id="92"/>
      <w:bookmarkEnd w:id="93"/>
      <w:bookmarkEnd w:id="94"/>
      <w:bookmarkEnd w:id="95"/>
      <w:bookmarkEnd w:id="96"/>
      <w:bookmarkEnd w:id="97"/>
      <w:bookmarkEnd w:id="98"/>
      <w:bookmarkEnd w:id="99"/>
      <w:bookmarkEnd w:id="100"/>
      <w:bookmarkEnd w:id="101"/>
      <w:r w:rsidRPr="00C124A6">
        <w:t xml:space="preserve"> </w:t>
      </w:r>
    </w:p>
    <w:p w14:paraId="7A1F0F42" w14:textId="77777777" w:rsidR="001C1262" w:rsidRPr="00C124A6" w:rsidRDefault="001C1262" w:rsidP="001C1262">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14993FF4" w14:textId="77777777" w:rsidR="001C1262" w:rsidRPr="00C124A6" w:rsidRDefault="001C1262" w:rsidP="001C1262">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5637398C" w14:textId="77777777" w:rsidR="001C1262" w:rsidRPr="00C124A6" w:rsidRDefault="001C1262" w:rsidP="001C1262">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1FA79BC2" w14:textId="77777777" w:rsidR="001C1262" w:rsidRPr="00C124A6" w:rsidRDefault="001C1262" w:rsidP="001C1262">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C0F2A87" w14:textId="77777777" w:rsidR="001C1262" w:rsidRPr="00C124A6" w:rsidRDefault="001C1262" w:rsidP="001C1262">
      <w:r w:rsidRPr="00C124A6">
        <w:t xml:space="preserve">For inter-band carrier aggregation with uplink assigned to two NR bands with maximum two transmit antenna connectors for each band for UEs with </w:t>
      </w:r>
      <w:proofErr w:type="spellStart"/>
      <w:r w:rsidRPr="00C124A6">
        <w:t>with</w:t>
      </w:r>
      <w:proofErr w:type="spellEnd"/>
      <w:r w:rsidRPr="00C124A6">
        <w:t xml:space="preserve"> three transmit antenna connectors, the transmit ON/OFF time mask requirements in subclause 6.3A.3.3.8 apply for those bands.</w:t>
      </w:r>
    </w:p>
    <w:p w14:paraId="6CDF8110" w14:textId="77777777" w:rsidR="001C1262" w:rsidRPr="00C124A6" w:rsidRDefault="001C1262" w:rsidP="001C1262">
      <w:pPr>
        <w:rPr>
          <w:lang w:eastAsia="zh-CN"/>
        </w:rPr>
      </w:pPr>
      <w:r w:rsidRPr="00C124A6">
        <w:t>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time masks in sub-clauses 6.3A.3.3.2-6.3A.3.3.5 and 6.3A.3.3.8 for two uplink carriers or two uplink bands and in sub-</w:t>
      </w:r>
      <w:r w:rsidRPr="00C124A6">
        <w:lastRenderedPageBreak/>
        <w:t>clause 6.3A.3.3.6 for 3-4 uplink bands. The UE may omit uplink transmission on OFDM symbols that partially or fully overlap with the configured switching period for any timing advance difference.</w:t>
      </w:r>
    </w:p>
    <w:p w14:paraId="5567451D" w14:textId="77777777" w:rsidR="001C1262" w:rsidRPr="00C124A6" w:rsidRDefault="001C1262" w:rsidP="001C1262">
      <w:pPr>
        <w:keepNext/>
        <w:keepLines/>
      </w:pPr>
      <w:r w:rsidRPr="00C124A6">
        <w:rPr>
          <w:lang w:eastAsia="zh-CN"/>
        </w:rPr>
        <w:t xml:space="preserve">When the </w:t>
      </w:r>
      <w:r w:rsidRPr="00C124A6">
        <w:t xml:space="preserve">location of the switching period by </w:t>
      </w:r>
      <w:proofErr w:type="spellStart"/>
      <w:r w:rsidRPr="00C124A6">
        <w:rPr>
          <w:i/>
        </w:rPr>
        <w:t>uplinkTxSwitchingPeriodLocation</w:t>
      </w:r>
      <w:proofErr w:type="spellEnd"/>
      <w:r w:rsidRPr="00C124A6">
        <w:rPr>
          <w:i/>
        </w:rPr>
        <w:t xml:space="preserve">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75D33E93" w14:textId="77777777" w:rsidR="001C1262" w:rsidRPr="00C124A6" w:rsidRDefault="001C1262" w:rsidP="001C1262">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441493D3" w14:textId="77777777" w:rsidR="001C1262" w:rsidRPr="00C124A6" w:rsidRDefault="001C1262" w:rsidP="001C1262">
      <w:pPr>
        <w:pStyle w:val="B10"/>
        <w:rPr>
          <w:lang w:bidi="bn-IN"/>
        </w:rPr>
      </w:pPr>
      <w:r w:rsidRPr="00C124A6">
        <w:t>-</w:t>
      </w:r>
      <w:r w:rsidRPr="00C124A6">
        <w:tab/>
        <w:t>transmission of any of the carriers for a duration of at least the uplink switching gap indicated by UE capability</w:t>
      </w:r>
    </w:p>
    <w:p w14:paraId="6477DA65" w14:textId="77777777" w:rsidR="001C1262" w:rsidRPr="00C124A6" w:rsidRDefault="001C1262" w:rsidP="001C1262">
      <w:pPr>
        <w:keepNext/>
        <w:keepLines/>
      </w:pPr>
      <w:r w:rsidRPr="00C124A6">
        <w:rPr>
          <w:lang w:eastAsia="zh-CN"/>
        </w:rPr>
        <w:t xml:space="preserve">When the </w:t>
      </w:r>
      <w:r w:rsidRPr="00C124A6">
        <w:t xml:space="preserve">location of the switching period by </w:t>
      </w:r>
      <w:proofErr w:type="spellStart"/>
      <w:r w:rsidRPr="00C124A6">
        <w:rPr>
          <w:i/>
        </w:rPr>
        <w:t>uplinkTxSwitchingPeriodLocation</w:t>
      </w:r>
      <w:proofErr w:type="spellEnd"/>
      <w:r w:rsidRPr="00C124A6">
        <w:rPr>
          <w:i/>
        </w:rPr>
        <w:t xml:space="preserve">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65023F3D" w14:textId="77777777" w:rsidR="001C1262" w:rsidRPr="00C124A6" w:rsidRDefault="001C1262" w:rsidP="001C1262">
      <w:pPr>
        <w:pStyle w:val="B10"/>
        <w:rPr>
          <w:lang w:bidi="bn-IN"/>
        </w:rPr>
      </w:pPr>
      <w:r w:rsidRPr="00C124A6">
        <w:t>-</w:t>
      </w:r>
      <w:r w:rsidRPr="00C124A6">
        <w:tab/>
        <w:t>transmission of any of the carriers for a duration of at least the uplink switching gap indicated by UE capability</w:t>
      </w:r>
    </w:p>
    <w:p w14:paraId="2240EC3E" w14:textId="77777777" w:rsidR="001C1262" w:rsidRPr="00C124A6" w:rsidRDefault="001C1262" w:rsidP="001C1262">
      <w:r w:rsidRPr="00C124A6">
        <w:t>for any timing difference between uplink carriers in different bands up to the MTTD specified for UL CA in clause 7.5.4 of [7] in case of dual TAG</w:t>
      </w:r>
    </w:p>
    <w:p w14:paraId="2FB3BB46" w14:textId="77777777" w:rsidR="001C1262" w:rsidRPr="00C124A6" w:rsidRDefault="001C1262" w:rsidP="001C1262">
      <w:r w:rsidRPr="00C124A6">
        <w:t>Carriers within the same band belong to the same TAG in all cases.</w:t>
      </w:r>
    </w:p>
    <w:p w14:paraId="25E21E47" w14:textId="1CBDFC39" w:rsidR="001C1262" w:rsidRPr="001C1262" w:rsidRDefault="001C1262" w:rsidP="001C1262">
      <w:pPr>
        <w:rPr>
          <w:lang w:eastAsia="zh-CN"/>
        </w:rPr>
      </w:pPr>
      <w:r w:rsidRPr="00C124A6">
        <w:t>For low NR band inter-band carrier aggregation via switching</w:t>
      </w:r>
      <w:del w:id="102" w:author="Yuanyuan Zhang/Advanced Solution Research Lab /SRC-Beijing/Staff Engineer/Samsung Electronics" w:date="2026-01-26T10:05:00Z">
        <w:r w:rsidRPr="00C124A6" w:rsidDel="00A83FF0">
          <w:delText xml:space="preserve"> </w:delText>
        </w:r>
        <w:r w:rsidRPr="00C124A6" w:rsidDel="00A83FF0">
          <w:rPr>
            <w:i/>
            <w:iCs/>
            <w:lang w:eastAsia="zh-CN"/>
          </w:rPr>
          <w:delText>supportedLowBandSwitching-r19</w:delText>
        </w:r>
      </w:del>
      <w:ins w:id="103" w:author="Yuanyuan Zhang/Advanced Solution Research Lab /SRC-Beijing/Staff Engineer/Samsung Electronics" w:date="2026-01-26T10:05:00Z">
        <w:r w:rsidR="00A83FF0" w:rsidRPr="00A83FF0">
          <w:rPr>
            <w:rFonts w:ascii="inherit" w:hAnsi="inherit" w:cs="Arial"/>
            <w:b/>
            <w:bCs/>
            <w:i/>
            <w:iCs/>
            <w:color w:val="000000"/>
            <w:sz w:val="22"/>
            <w:szCs w:val="22"/>
            <w:bdr w:val="none" w:sz="0" w:space="0" w:color="auto" w:frame="1"/>
          </w:rPr>
          <w:t xml:space="preserve"> </w:t>
        </w:r>
        <w:r w:rsidR="00A83FF0" w:rsidRPr="00C77BAF">
          <w:rPr>
            <w:i/>
            <w:iCs/>
          </w:rPr>
          <w:t>switchingPeriodForFDD-SDL-r19</w:t>
        </w:r>
      </w:ins>
      <w:r w:rsidRPr="00C124A6">
        <w:t>, the general output power ON/OFF time mask specified in clause 6.3A.3.3.7 is applicable.</w:t>
      </w:r>
    </w:p>
    <w:p w14:paraId="2EF224B8" w14:textId="1A777718" w:rsidR="001C1262" w:rsidRDefault="001C1262" w:rsidP="001C1262"/>
    <w:p w14:paraId="2205D746" w14:textId="77777777" w:rsidR="001C1262" w:rsidRPr="00CE4669" w:rsidRDefault="001C1262" w:rsidP="001C1262">
      <w:pPr>
        <w:pStyle w:val="CRSeparator"/>
      </w:pPr>
      <w:r w:rsidRPr="00CE4669">
        <w:t>==============Next change==============</w:t>
      </w:r>
    </w:p>
    <w:p w14:paraId="47D3729D" w14:textId="77777777" w:rsidR="001C1262" w:rsidRPr="00C124A6" w:rsidRDefault="001C1262" w:rsidP="001C1262">
      <w:pPr>
        <w:pStyle w:val="5"/>
        <w:rPr>
          <w:lang w:eastAsia="zh-CN"/>
        </w:rPr>
      </w:pPr>
      <w:r w:rsidRPr="00C124A6">
        <w:rPr>
          <w:rFonts w:eastAsiaTheme="minorEastAsia"/>
        </w:rPr>
        <w:t>6.3A.3.3.7</w:t>
      </w:r>
      <w:r w:rsidRPr="00C124A6">
        <w:rPr>
          <w:rFonts w:eastAsiaTheme="minorEastAsia"/>
        </w:rPr>
        <w:tab/>
        <w:t>Time mask for low NR band carrier aggregation via switching</w:t>
      </w:r>
    </w:p>
    <w:p w14:paraId="15E0CBC7" w14:textId="0A7E0FAC" w:rsidR="001C1262" w:rsidRPr="00C124A6" w:rsidRDefault="001C1262" w:rsidP="001C1262">
      <w:pPr>
        <w:rPr>
          <w:lang w:eastAsia="zh-CN"/>
        </w:rPr>
      </w:pPr>
      <w:r w:rsidRPr="00C124A6">
        <w:rPr>
          <w:lang w:eastAsia="zh-CN"/>
        </w:rPr>
        <w:t>For low NR band inter-band carrier aggregation supported via switching</w:t>
      </w:r>
      <w:del w:id="104" w:author="Yuanyuan Zhang/Advanced Solution Research Lab /SRC-Beijing/Staff Engineer/Samsung Electronics" w:date="2026-01-26T10:05:00Z">
        <w:r w:rsidRPr="00C124A6" w:rsidDel="00A83FF0">
          <w:rPr>
            <w:lang w:eastAsia="zh-CN"/>
          </w:rPr>
          <w:delText xml:space="preserve"> </w:delText>
        </w:r>
        <w:r w:rsidRPr="00C124A6" w:rsidDel="00A83FF0">
          <w:rPr>
            <w:i/>
            <w:iCs/>
            <w:lang w:eastAsia="zh-CN"/>
          </w:rPr>
          <w:delText>supportedLowBandSwitching-r19</w:delText>
        </w:r>
      </w:del>
      <w:ins w:id="105" w:author="Yuanyuan Zhang/Advanced Solution Research Lab /SRC-Beijing/Staff Engineer/Samsung Electronics" w:date="2026-01-26T10:05:00Z">
        <w:r w:rsidR="00A83FF0" w:rsidRPr="00A83FF0">
          <w:rPr>
            <w:rFonts w:ascii="inherit" w:hAnsi="inherit" w:cs="Arial"/>
            <w:b/>
            <w:bCs/>
            <w:i/>
            <w:iCs/>
            <w:color w:val="000000"/>
            <w:sz w:val="22"/>
            <w:szCs w:val="22"/>
            <w:bdr w:val="none" w:sz="0" w:space="0" w:color="auto" w:frame="1"/>
          </w:rPr>
          <w:t xml:space="preserve"> </w:t>
        </w:r>
        <w:r w:rsidR="00A83FF0" w:rsidRPr="007823B2">
          <w:rPr>
            <w:i/>
            <w:iCs/>
            <w:lang w:eastAsia="zh-CN"/>
          </w:rPr>
          <w:t>switchingPeriodForFDD-SDL-r19</w:t>
        </w:r>
      </w:ins>
      <w:r w:rsidRPr="00C124A6">
        <w:rPr>
          <w:lang w:eastAsia="zh-CN"/>
        </w:rPr>
        <w:t>, the time mask for UL transmissions in slots configured with switching gaps via RRC is specified in Figure 6.3A.3.3.7-1.</w:t>
      </w:r>
    </w:p>
    <w:p w14:paraId="6BF6437E" w14:textId="77777777" w:rsidR="001C1262" w:rsidRPr="00C124A6" w:rsidRDefault="001C1262" w:rsidP="001C1262">
      <w:pPr>
        <w:pStyle w:val="TH"/>
        <w:rPr>
          <w:lang w:eastAsia="zh-CN"/>
        </w:rPr>
      </w:pPr>
      <w:r w:rsidRPr="00C124A6">
        <w:rPr>
          <w:rFonts w:eastAsiaTheme="minorEastAsia"/>
          <w:noProof/>
        </w:rPr>
        <w:drawing>
          <wp:inline distT="0" distB="0" distL="0" distR="0" wp14:anchorId="6CE0F9C8" wp14:editId="0DDB5B34">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61882D6F" w14:textId="77777777" w:rsidR="001C1262" w:rsidRPr="00C124A6" w:rsidRDefault="001C1262" w:rsidP="001C1262">
      <w:pPr>
        <w:pStyle w:val="TF"/>
        <w:rPr>
          <w:rFonts w:eastAsiaTheme="minorEastAsia"/>
          <w:lang w:eastAsia="en-GB"/>
        </w:rPr>
      </w:pPr>
      <w:r w:rsidRPr="00C124A6">
        <w:rPr>
          <w:rFonts w:eastAsiaTheme="minorEastAsia"/>
          <w:lang w:eastAsia="en-GB"/>
        </w:rPr>
        <w:t>Figure 6.3A.3.3.7-1: ON/OFF time mask for NR UL transmission for DL CA via switching with non-CA in the UL</w:t>
      </w:r>
    </w:p>
    <w:p w14:paraId="4043F47C" w14:textId="77777777" w:rsidR="001C1262" w:rsidRPr="00C124A6" w:rsidRDefault="001C1262" w:rsidP="001C1262">
      <w:pPr>
        <w:rPr>
          <w:rFonts w:eastAsiaTheme="minorEastAsia"/>
          <w:strike/>
          <w:lang w:eastAsia="zh-TW"/>
        </w:rPr>
      </w:pPr>
      <w:r w:rsidRPr="00C124A6">
        <w:rPr>
          <w:rFonts w:eastAsiaTheme="minorEastAsia"/>
        </w:rPr>
        <w:t>In the figure above, the switching period is shown for information only and may not necessarily be adjacent to the transient period.</w:t>
      </w:r>
    </w:p>
    <w:p w14:paraId="0A0707E0" w14:textId="77777777" w:rsidR="001C1262" w:rsidRPr="00C124A6" w:rsidRDefault="001C1262" w:rsidP="001C1262">
      <w:pPr>
        <w:rPr>
          <w:rFonts w:eastAsiaTheme="minorEastAsia"/>
          <w:lang w:eastAsia="zh-TW"/>
        </w:rPr>
      </w:pPr>
      <w:r w:rsidRPr="00C124A6">
        <w:rPr>
          <w:rFonts w:eastAsiaTheme="minorEastAsia"/>
          <w:lang w:eastAsia="zh-TW"/>
        </w:rPr>
        <w:t>In the case of SDL to FDD transition:</w:t>
      </w:r>
    </w:p>
    <w:p w14:paraId="4AC5D326" w14:textId="77777777" w:rsidR="001C1262" w:rsidRPr="00C124A6" w:rsidRDefault="001C1262" w:rsidP="001C1262">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w:t>
      </w:r>
      <w:proofErr w:type="spellStart"/>
      <w:r w:rsidRPr="00C124A6">
        <w:rPr>
          <w:rFonts w:eastAsiaTheme="minorEastAsia"/>
          <w:i/>
          <w:iCs/>
          <w:lang w:eastAsia="zh-TW"/>
        </w:rPr>
        <w:t>SwitchingGap</w:t>
      </w:r>
      <w:proofErr w:type="spellEnd"/>
      <w:r w:rsidRPr="00C124A6">
        <w:rPr>
          <w:rFonts w:eastAsiaTheme="minorEastAsia"/>
          <w:i/>
          <w:iCs/>
          <w:lang w:eastAsia="zh-TW"/>
        </w:rPr>
        <w:t>-Duration-</w:t>
      </w:r>
      <w:proofErr w:type="spellStart"/>
      <w:r w:rsidRPr="00C124A6">
        <w:rPr>
          <w:rFonts w:eastAsiaTheme="minorEastAsia"/>
          <w:i/>
          <w:iCs/>
          <w:lang w:eastAsia="zh-TW"/>
        </w:rPr>
        <w:t>SCelltoPCell</w:t>
      </w:r>
      <w:proofErr w:type="spellEnd"/>
    </w:p>
    <w:p w14:paraId="22422A2E" w14:textId="77777777" w:rsidR="001C1262" w:rsidRPr="00C124A6" w:rsidRDefault="001C1262" w:rsidP="001C1262">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not overlapping with the UL transient period</w:t>
      </w:r>
    </w:p>
    <w:p w14:paraId="5F58E43A" w14:textId="77777777" w:rsidR="001C1262" w:rsidRPr="00C124A6" w:rsidRDefault="001C1262" w:rsidP="001C1262">
      <w:pPr>
        <w:rPr>
          <w:rFonts w:eastAsiaTheme="minorEastAsia"/>
          <w:lang w:eastAsia="zh-TW"/>
        </w:rPr>
      </w:pPr>
      <w:r w:rsidRPr="00C124A6">
        <w:rPr>
          <w:rFonts w:eastAsiaTheme="minorEastAsia"/>
          <w:lang w:eastAsia="zh-TW"/>
        </w:rPr>
        <w:t>In the case of FDD to SDL transition:</w:t>
      </w:r>
    </w:p>
    <w:p w14:paraId="703863C7" w14:textId="77777777" w:rsidR="001C1262" w:rsidRPr="00C124A6" w:rsidRDefault="001C1262" w:rsidP="001C1262">
      <w:pPr>
        <w:pStyle w:val="B10"/>
        <w:rPr>
          <w:rFonts w:eastAsiaTheme="minorEastAsia"/>
          <w:lang w:eastAsia="zh-TW"/>
        </w:rPr>
      </w:pPr>
      <w:r w:rsidRPr="00C124A6">
        <w:rPr>
          <w:rFonts w:eastAsiaTheme="minorEastAsia"/>
          <w:lang w:eastAsia="zh-TW"/>
        </w:rPr>
        <w:lastRenderedPageBreak/>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w:t>
      </w:r>
      <w:proofErr w:type="spellStart"/>
      <w:r w:rsidRPr="00C124A6">
        <w:rPr>
          <w:rFonts w:eastAsiaTheme="minorEastAsia"/>
          <w:i/>
          <w:iCs/>
          <w:lang w:eastAsia="zh-TW"/>
        </w:rPr>
        <w:t>SwitchingGap</w:t>
      </w:r>
      <w:proofErr w:type="spellEnd"/>
      <w:r w:rsidRPr="00C124A6">
        <w:rPr>
          <w:rFonts w:eastAsiaTheme="minorEastAsia"/>
          <w:i/>
          <w:iCs/>
          <w:lang w:eastAsia="zh-TW"/>
        </w:rPr>
        <w:t>-Duration-</w:t>
      </w:r>
      <w:proofErr w:type="spellStart"/>
      <w:r w:rsidRPr="00C124A6">
        <w:rPr>
          <w:rFonts w:eastAsiaTheme="minorEastAsia"/>
          <w:i/>
          <w:iCs/>
          <w:lang w:eastAsia="zh-TW"/>
        </w:rPr>
        <w:t>PCelltoSCell</w:t>
      </w:r>
      <w:proofErr w:type="spellEnd"/>
    </w:p>
    <w:p w14:paraId="74209BCC" w14:textId="0088DD69" w:rsidR="001C1262" w:rsidRPr="00992CC7" w:rsidRDefault="001C1262" w:rsidP="00992CC7">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after the UL transient period</w:t>
      </w:r>
    </w:p>
    <w:p w14:paraId="55A1F735" w14:textId="419590E2" w:rsidR="001C1262" w:rsidRDefault="001C1262" w:rsidP="001C1262"/>
    <w:p w14:paraId="43BE1DF9" w14:textId="0A27EECC" w:rsidR="001C1262" w:rsidRDefault="001C1262" w:rsidP="001C1262">
      <w:pPr>
        <w:pStyle w:val="CRSeparator"/>
      </w:pPr>
      <w:r w:rsidRPr="00CE4669">
        <w:t>==============Next change==============</w:t>
      </w:r>
    </w:p>
    <w:p w14:paraId="0CDC7C5F" w14:textId="77777777" w:rsidR="00E1530E" w:rsidRPr="001F3E3B" w:rsidRDefault="00E1530E" w:rsidP="00E1530E">
      <w:pPr>
        <w:pStyle w:val="40"/>
      </w:pPr>
      <w:r w:rsidRPr="001F3E3B">
        <w:t>7.3A.2.5</w:t>
      </w:r>
      <w:r w:rsidRPr="001F3E3B">
        <w:tab/>
        <w:t>Reference sensitivity power level for low NR band carrier aggregation via switching</w:t>
      </w:r>
    </w:p>
    <w:p w14:paraId="019C0642" w14:textId="18E621D7" w:rsidR="00E1530E" w:rsidRPr="001F3E3B" w:rsidRDefault="00E1530E" w:rsidP="00E1530E">
      <w:r w:rsidRPr="001F3E3B">
        <w:t xml:space="preserve">The reference sensitivity power level REFSENS for low NR band inter-band carrier aggregation supported via switching </w:t>
      </w:r>
      <w:del w:id="106" w:author="Yuanyuan Zhang/Advanced Solution Research Lab /SRC-Beijing/Staff Engineer/Samsung Electronics" w:date="2026-01-26T10:29:00Z">
        <w:r w:rsidRPr="001F3E3B" w:rsidDel="007823B2">
          <w:rPr>
            <w:i/>
          </w:rPr>
          <w:delText>supportedLowBandSwitching-r19</w:delText>
        </w:r>
        <w:r w:rsidRPr="001F3E3B" w:rsidDel="007823B2">
          <w:delText xml:space="preserve"> </w:delText>
        </w:r>
      </w:del>
      <w:ins w:id="107" w:author="Yuanyuan Zhang/Advanced Solution Research Lab /SRC-Beijing/Staff Engineer/Samsung Electronics" w:date="2026-01-26T10:29:00Z">
        <w:r w:rsidR="007823B2" w:rsidRPr="00E1530E">
          <w:rPr>
            <w:i/>
            <w:iCs/>
            <w:noProof/>
          </w:rPr>
          <w:t>switchingPeriodForFDD-SDL-r19</w:t>
        </w:r>
        <w:r w:rsidR="007823B2">
          <w:rPr>
            <w:i/>
            <w:iCs/>
            <w:noProof/>
          </w:rPr>
          <w:t xml:space="preserve"> </w:t>
        </w:r>
      </w:ins>
      <w:r w:rsidRPr="001F3E3B">
        <w:t xml:space="preserve">in a band pair is the minimum mean power applied to each band respectively at each one of the UE </w:t>
      </w:r>
      <w:proofErr w:type="gramStart"/>
      <w:r w:rsidRPr="001F3E3B">
        <w:t>antenna</w:t>
      </w:r>
      <w:proofErr w:type="gramEnd"/>
      <w:r w:rsidRPr="001F3E3B">
        <w:t xml:space="preserve">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sidRPr="001F3E3B">
        <w:rPr>
          <w:i/>
        </w:rPr>
        <w:t xml:space="preserve">gapDurationPCelltoSCell-r19 </w:t>
      </w:r>
      <w:r w:rsidRPr="001F3E3B">
        <w:t xml:space="preserve">and </w:t>
      </w:r>
      <w:r w:rsidRPr="001F3E3B">
        <w:rPr>
          <w:i/>
        </w:rPr>
        <w:t>gapDurationSCelltoPCell-r19</w:t>
      </w:r>
      <w:r w:rsidRPr="001F3E3B">
        <w:t>) configured by network.</w:t>
      </w:r>
    </w:p>
    <w:p w14:paraId="07A29127" w14:textId="3636034C" w:rsidR="00992CC7" w:rsidRDefault="00E1530E" w:rsidP="00E1530E">
      <w:r w:rsidRPr="001F3E3B">
        <w:rPr>
          <w:rFonts w:cs="v5.0.0"/>
        </w:rPr>
        <w:t xml:space="preserve">For a UE indicating the </w:t>
      </w:r>
      <w:r w:rsidRPr="001F3E3B">
        <w:rPr>
          <w:lang w:eastAsia="zh-CN"/>
        </w:rPr>
        <w:t xml:space="preserve">capability </w:t>
      </w:r>
      <w:del w:id="108" w:author="Yuanyuan Zhang/Advanced Solution Research Lab /SRC-Beijing/Staff Engineer/Samsung Electronics" w:date="2026-01-26T10:13:00Z">
        <w:r w:rsidRPr="001F3E3B" w:rsidDel="00E1530E">
          <w:rPr>
            <w:lang w:eastAsia="zh-CN"/>
          </w:rPr>
          <w:delText>[</w:delText>
        </w:r>
        <w:r w:rsidRPr="001F3E3B" w:rsidDel="00E1530E">
          <w:rPr>
            <w:i/>
          </w:rPr>
          <w:delText>switchingPeriodForFDD-SDL]</w:delText>
        </w:r>
      </w:del>
      <w:ins w:id="109" w:author="Yuanyuan Zhang/Advanced Solution Research Lab /SRC-Beijing/Staff Engineer/Samsung Electronics" w:date="2026-01-26T10:13:00Z">
        <w:r w:rsidRPr="00E1530E">
          <w:rPr>
            <w:noProof/>
          </w:rPr>
          <w:t xml:space="preserve"> </w:t>
        </w:r>
        <w:r w:rsidRPr="00E1530E">
          <w:rPr>
            <w:i/>
            <w:iCs/>
            <w:noProof/>
          </w:rPr>
          <w:t>switchingPeriodForFDD-SDL-r19</w:t>
        </w:r>
      </w:ins>
      <w:r w:rsidRPr="001F3E3B">
        <w:rPr>
          <w:lang w:eastAsia="zh-CN"/>
        </w:rPr>
        <w:t xml:space="preserve"> for the band pair of NR inter-band CA combinations</w:t>
      </w:r>
      <w:r w:rsidRPr="001F3E3B">
        <w:t xml:space="preserve"> defined in Table 5.2A.</w:t>
      </w:r>
      <w:ins w:id="110" w:author="Yuanyuan Zhang/Advanced Solution Research Lab /SRC-Beijing/Staff Engineer/Samsung Electronics" w:date="2026-01-26T10:36:00Z">
        <w:r w:rsidR="001D1F95">
          <w:t>2</w:t>
        </w:r>
      </w:ins>
      <w:ins w:id="111" w:author="Yuanyuan Zhang/Advanced Solution Research Lab /SRC-Beijing/Staff Engineer/Samsung Electronics" w:date="2026-01-27T09:16:00Z">
        <w:r w:rsidR="00F149DD">
          <w:rPr>
            <w:rFonts w:hint="eastAsia"/>
            <w:lang w:eastAsia="zh-CN"/>
          </w:rPr>
          <w:t>.</w:t>
        </w:r>
        <w:r w:rsidR="00F149DD">
          <w:rPr>
            <w:lang w:eastAsia="zh-CN"/>
          </w:rPr>
          <w:t>1</w:t>
        </w:r>
      </w:ins>
      <w:del w:id="112" w:author="Yuanyuan Zhang/Advanced Solution Research Lab /SRC-Beijing/Staff Engineer/Samsung Electronics" w:date="2026-01-26T10:36:00Z">
        <w:r w:rsidRPr="001F3E3B" w:rsidDel="001D1F95">
          <w:delText>3</w:delText>
        </w:r>
      </w:del>
      <w:r w:rsidRPr="001F3E3B">
        <w:t xml:space="preserve">-1, the throughput shall be ≥ 95 % of the maximum throughput of the reference measurement channels as specified in Annexes A.2.2.2/A8.1 (with one sided dynamic OCNG Pattern OP.1 FDD for the DL-signal as described in Annex A.5.1.1) with the REFSENS specified in Table 7.3.2-1a for </w:t>
      </w:r>
      <w:proofErr w:type="spellStart"/>
      <w:r w:rsidRPr="001F3E3B">
        <w:t>PCell</w:t>
      </w:r>
      <w:proofErr w:type="spellEnd"/>
      <w:r w:rsidRPr="001F3E3B">
        <w:t xml:space="preserve"> FDD band, the REFSENS specified in Table 7.3.2-1b for </w:t>
      </w:r>
      <w:proofErr w:type="spellStart"/>
      <w:r w:rsidRPr="001F3E3B">
        <w:t>SCell</w:t>
      </w:r>
      <w:proofErr w:type="spellEnd"/>
      <w:r w:rsidRPr="001F3E3B">
        <w:t xml:space="preserve"> SDL band and uplink transmission bandwidth less than or equal to that specified in Table 7.3.2-3 for </w:t>
      </w:r>
      <w:proofErr w:type="spellStart"/>
      <w:r w:rsidRPr="001F3E3B">
        <w:t>PCell</w:t>
      </w:r>
      <w:proofErr w:type="spellEnd"/>
      <w:r w:rsidRPr="001F3E3B">
        <w:t xml:space="preserve"> FDD band.</w:t>
      </w:r>
    </w:p>
    <w:p w14:paraId="64AF0E1D" w14:textId="113274C6" w:rsidR="00992CC7" w:rsidRPr="00CE4669" w:rsidRDefault="00992CC7" w:rsidP="00992CC7">
      <w:pPr>
        <w:pStyle w:val="CRSeparator"/>
      </w:pPr>
      <w:r w:rsidRPr="00CE4669">
        <w:t>==============Next change==============</w:t>
      </w:r>
    </w:p>
    <w:p w14:paraId="5C06E9EA" w14:textId="77777777" w:rsidR="001C1262" w:rsidRPr="00F9519C" w:rsidRDefault="001C1262" w:rsidP="001C1262">
      <w:pPr>
        <w:pStyle w:val="30"/>
      </w:pPr>
      <w:bookmarkStart w:id="113" w:name="_Toc21344439"/>
      <w:bookmarkStart w:id="114" w:name="_Toc29801926"/>
      <w:bookmarkStart w:id="115" w:name="_Toc29802350"/>
      <w:bookmarkStart w:id="116" w:name="_Toc29802975"/>
      <w:bookmarkStart w:id="117" w:name="_Toc36107717"/>
      <w:bookmarkStart w:id="118" w:name="_Toc37251491"/>
      <w:bookmarkStart w:id="119" w:name="_Toc45888398"/>
      <w:bookmarkStart w:id="120" w:name="_Toc45888997"/>
      <w:bookmarkStart w:id="121" w:name="_Toc61367715"/>
      <w:bookmarkStart w:id="122" w:name="_Toc61373098"/>
      <w:bookmarkStart w:id="123" w:name="_Toc68231048"/>
      <w:bookmarkStart w:id="124" w:name="_Toc69084461"/>
      <w:bookmarkStart w:id="125" w:name="_Toc75467472"/>
      <w:bookmarkStart w:id="126" w:name="_Toc76509494"/>
      <w:bookmarkStart w:id="127" w:name="_Toc76718484"/>
      <w:bookmarkStart w:id="128" w:name="_Toc83580831"/>
      <w:bookmarkStart w:id="129" w:name="_Toc84405340"/>
      <w:bookmarkStart w:id="130" w:name="_Toc84413949"/>
      <w:r w:rsidRPr="00F9519C">
        <w:t>7.3A.3</w:t>
      </w:r>
      <w:r w:rsidRPr="00F9519C">
        <w:tab/>
      </w:r>
      <w:proofErr w:type="spellStart"/>
      <w:r w:rsidRPr="00F9519C">
        <w:t>Δ</w:t>
      </w:r>
      <w:proofErr w:type="gramStart"/>
      <w:r w:rsidRPr="00F9519C">
        <w:t>R</w:t>
      </w:r>
      <w:r w:rsidRPr="00F9519C">
        <w:rPr>
          <w:vertAlign w:val="subscript"/>
        </w:rPr>
        <w:t>IB,c</w:t>
      </w:r>
      <w:proofErr w:type="spellEnd"/>
      <w:proofErr w:type="gramEnd"/>
      <w:r w:rsidRPr="00F9519C">
        <w:t xml:space="preserve"> for CA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04899F7" w14:textId="77777777" w:rsidR="001C1262" w:rsidRPr="00F9519C" w:rsidRDefault="001C1262" w:rsidP="001C1262">
      <w:pPr>
        <w:pStyle w:val="40"/>
      </w:pPr>
      <w:bookmarkStart w:id="131" w:name="_Toc21344440"/>
      <w:bookmarkStart w:id="132" w:name="_Toc29801927"/>
      <w:bookmarkStart w:id="133" w:name="_Toc29802351"/>
      <w:bookmarkStart w:id="134" w:name="_Toc29802976"/>
      <w:bookmarkStart w:id="135" w:name="_Toc36107718"/>
      <w:bookmarkStart w:id="136" w:name="_Toc37251492"/>
      <w:bookmarkStart w:id="137" w:name="_Toc45888399"/>
      <w:bookmarkStart w:id="138" w:name="_Toc45888998"/>
      <w:bookmarkStart w:id="139" w:name="_Toc61367716"/>
      <w:bookmarkStart w:id="140" w:name="_Toc61373099"/>
      <w:bookmarkStart w:id="141" w:name="_Toc68231049"/>
      <w:bookmarkStart w:id="142" w:name="_Toc69084462"/>
      <w:bookmarkStart w:id="143" w:name="_Toc75467473"/>
      <w:bookmarkStart w:id="144" w:name="_Toc76509495"/>
      <w:bookmarkStart w:id="145" w:name="_Toc76718485"/>
      <w:bookmarkStart w:id="146" w:name="_Toc83580832"/>
      <w:bookmarkStart w:id="147" w:name="_Toc84405341"/>
      <w:bookmarkStart w:id="148" w:name="_Toc84413950"/>
      <w:bookmarkStart w:id="149" w:name="_Hlk508788470"/>
      <w:r w:rsidRPr="00F9519C">
        <w:t>7.3A.3.1</w:t>
      </w:r>
      <w:r w:rsidRPr="00F9519C">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C47580B" w14:textId="77777777" w:rsidR="001C1262" w:rsidRPr="00F9519C" w:rsidRDefault="001C1262" w:rsidP="001C1262">
      <w:r w:rsidRPr="00F9519C">
        <w:t xml:space="preserve">For a UE supporting a CA configuration, the </w:t>
      </w:r>
      <w:proofErr w:type="spellStart"/>
      <w:r w:rsidRPr="00F9519C">
        <w:t>Δ</w:t>
      </w:r>
      <w:proofErr w:type="gramStart"/>
      <w:r w:rsidRPr="00F9519C">
        <w:t>R</w:t>
      </w:r>
      <w:r w:rsidRPr="00F9519C">
        <w:rPr>
          <w:vertAlign w:val="subscript"/>
        </w:rPr>
        <w:t>IB,c</w:t>
      </w:r>
      <w:proofErr w:type="spellEnd"/>
      <w:proofErr w:type="gramEnd"/>
      <w:r w:rsidRPr="00F9519C">
        <w:t xml:space="preserve"> applies for both SC and CA operation.</w:t>
      </w:r>
    </w:p>
    <w:p w14:paraId="68098A7D" w14:textId="77777777" w:rsidR="001C1262" w:rsidRPr="00F9519C" w:rsidRDefault="001C1262" w:rsidP="001C1262">
      <w:pPr>
        <w:pStyle w:val="40"/>
      </w:pPr>
      <w:bookmarkStart w:id="150" w:name="_Toc21344441"/>
      <w:bookmarkStart w:id="151" w:name="_Toc29801928"/>
      <w:bookmarkStart w:id="152" w:name="_Toc29802352"/>
      <w:bookmarkStart w:id="153" w:name="_Toc29802977"/>
      <w:bookmarkStart w:id="154" w:name="_Toc36107719"/>
      <w:bookmarkStart w:id="155" w:name="_Toc37251493"/>
      <w:bookmarkStart w:id="156" w:name="_Toc45888400"/>
      <w:bookmarkStart w:id="157" w:name="_Toc45888999"/>
      <w:bookmarkStart w:id="158" w:name="_Toc61367717"/>
      <w:bookmarkStart w:id="159" w:name="_Toc61373100"/>
      <w:bookmarkStart w:id="160" w:name="_Toc68231050"/>
      <w:bookmarkStart w:id="161" w:name="_Toc69084463"/>
      <w:bookmarkStart w:id="162" w:name="_Toc75467474"/>
      <w:bookmarkStart w:id="163" w:name="_Toc76509496"/>
      <w:bookmarkStart w:id="164" w:name="_Toc76718486"/>
      <w:bookmarkStart w:id="165" w:name="_Toc83580833"/>
      <w:bookmarkStart w:id="166" w:name="_Toc84405342"/>
      <w:bookmarkStart w:id="167" w:name="_Toc84413951"/>
      <w:bookmarkEnd w:id="149"/>
      <w:r w:rsidRPr="00F9519C">
        <w:t>7.3A.3.2</w:t>
      </w:r>
      <w:r w:rsidRPr="00F9519C">
        <w:tab/>
      </w:r>
      <w:proofErr w:type="spellStart"/>
      <w:r w:rsidRPr="00F9519C">
        <w:t>Δ</w:t>
      </w:r>
      <w:proofErr w:type="gramStart"/>
      <w:r w:rsidRPr="00F9519C">
        <w:t>R</w:t>
      </w:r>
      <w:r w:rsidRPr="00F9519C">
        <w:rPr>
          <w:vertAlign w:val="subscript"/>
        </w:rPr>
        <w:t>IB,c</w:t>
      </w:r>
      <w:proofErr w:type="spellEnd"/>
      <w:proofErr w:type="gramEnd"/>
      <w:r w:rsidRPr="00F9519C">
        <w:rPr>
          <w:vertAlign w:val="subscript"/>
        </w:rPr>
        <w:t xml:space="preserve"> </w:t>
      </w:r>
      <w:r w:rsidRPr="00F9519C">
        <w:t>for Inter-band CA</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112DE36" w14:textId="77777777" w:rsidR="001C1262" w:rsidRPr="00F9519C" w:rsidRDefault="001C1262" w:rsidP="001C1262">
      <w:r w:rsidRPr="00F9519C">
        <w:t xml:space="preserve">For the UE which supports inter-band carrier aggregation, the minimum requirement for reference sensitivity in clause 7.3A.2 shall be increased by the amount given by </w:t>
      </w:r>
      <w:proofErr w:type="spellStart"/>
      <w:r w:rsidRPr="00F9519C">
        <w:t>Δ</w:t>
      </w:r>
      <w:proofErr w:type="gramStart"/>
      <w:r w:rsidRPr="00F9519C">
        <w:t>R</w:t>
      </w:r>
      <w:r w:rsidRPr="00F9519C">
        <w:rPr>
          <w:vertAlign w:val="subscript"/>
        </w:rPr>
        <w:t>IB,c</w:t>
      </w:r>
      <w:proofErr w:type="spellEnd"/>
      <w:proofErr w:type="gramEnd"/>
      <w:r w:rsidRPr="00F9519C">
        <w:t xml:space="preserve"> defined in clause 7.3A.3.2 for the applicable operating bands. Unless otherwise stated, </w:t>
      </w:r>
      <w:proofErr w:type="spellStart"/>
      <w:r w:rsidRPr="00F9519C">
        <w:t>Δ</w:t>
      </w:r>
      <w:proofErr w:type="gramStart"/>
      <w:r w:rsidRPr="00F9519C">
        <w:rPr>
          <w:rFonts w:hint="eastAsia"/>
        </w:rPr>
        <w:t>R</w:t>
      </w:r>
      <w:r w:rsidRPr="00F9519C">
        <w:rPr>
          <w:vertAlign w:val="subscript"/>
        </w:rPr>
        <w:t>IB,c</w:t>
      </w:r>
      <w:proofErr w:type="spellEnd"/>
      <w:proofErr w:type="gramEnd"/>
      <w:r w:rsidRPr="00F9519C">
        <w:rPr>
          <w:vertAlign w:val="subscript"/>
        </w:rPr>
        <w:t xml:space="preserve"> </w:t>
      </w:r>
      <w:r w:rsidRPr="00F9519C">
        <w:t>is set to zero.</w:t>
      </w:r>
    </w:p>
    <w:p w14:paraId="5BE3A0AC" w14:textId="77777777" w:rsidR="001C1262" w:rsidRPr="00F9519C" w:rsidRDefault="001C1262" w:rsidP="001C1262">
      <w:r w:rsidRPr="00F9519C">
        <w:t>In case the UE supports more than one of band combinations for CA, SUL or DC, and an operating band belongs to more than one band combinations then</w:t>
      </w:r>
    </w:p>
    <w:p w14:paraId="4697C545" w14:textId="77777777" w:rsidR="001C1262" w:rsidRPr="00F9519C" w:rsidRDefault="001C1262" w:rsidP="001C1262">
      <w:pPr>
        <w:pStyle w:val="B10"/>
      </w:pPr>
      <w:r w:rsidRPr="00F9519C">
        <w:t>-</w:t>
      </w:r>
      <w:r w:rsidRPr="00F9519C">
        <w:tab/>
        <w:t xml:space="preserve">When the operating band frequency range is ≤ 1 GHz, the applicable additional </w:t>
      </w:r>
      <w:proofErr w:type="spellStart"/>
      <w:r w:rsidRPr="00F9519C">
        <w:t>Δ</w:t>
      </w:r>
      <w:proofErr w:type="gramStart"/>
      <w:r w:rsidRPr="00F9519C">
        <w:t>R</w:t>
      </w:r>
      <w:r w:rsidRPr="00F9519C">
        <w:rPr>
          <w:vertAlign w:val="subscript"/>
        </w:rPr>
        <w:t>IB,c</w:t>
      </w:r>
      <w:proofErr w:type="spellEnd"/>
      <w:proofErr w:type="gramEnd"/>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F9519C">
        <w:t>Δ</w:t>
      </w:r>
      <w:proofErr w:type="gramStart"/>
      <w:r w:rsidRPr="00F9519C">
        <w:t>R</w:t>
      </w:r>
      <w:r w:rsidRPr="00F9519C">
        <w:rPr>
          <w:vertAlign w:val="subscript"/>
        </w:rPr>
        <w:t>IB,c</w:t>
      </w:r>
      <w:proofErr w:type="spellEnd"/>
      <w:proofErr w:type="gramEnd"/>
      <w:r w:rsidRPr="00F9519C">
        <w:t xml:space="preserve"> among the different supported band combinations involving such band shall be applied</w:t>
      </w:r>
    </w:p>
    <w:p w14:paraId="4777B94A" w14:textId="77777777" w:rsidR="001C1262" w:rsidRPr="00F9519C" w:rsidRDefault="001C1262" w:rsidP="001C1262">
      <w:pPr>
        <w:pStyle w:val="B10"/>
      </w:pPr>
      <w:r w:rsidRPr="00F9519C">
        <w:t>-</w:t>
      </w:r>
      <w:r w:rsidRPr="00F9519C">
        <w:tab/>
        <w:t xml:space="preserve">When the operating band frequency range is &gt; 1 GHz, the applicable additional </w:t>
      </w:r>
      <w:proofErr w:type="spellStart"/>
      <w:r w:rsidRPr="00F9519C">
        <w:t>Δ</w:t>
      </w:r>
      <w:proofErr w:type="gramStart"/>
      <w:r w:rsidRPr="00F9519C">
        <w:t>R</w:t>
      </w:r>
      <w:r w:rsidRPr="00F9519C">
        <w:rPr>
          <w:vertAlign w:val="subscript"/>
        </w:rPr>
        <w:t>IB,c</w:t>
      </w:r>
      <w:proofErr w:type="spellEnd"/>
      <w:proofErr w:type="gramEnd"/>
      <w:r w:rsidRPr="00F9519C">
        <w:t xml:space="preserve"> shall be the maximum value for all band combinations defined in clause 7.3A, 7.3B, 7.3C in this specification and 7.3A, 7.3B in TS 38.101-3 [3] for the applicable operating bands.</w:t>
      </w:r>
    </w:p>
    <w:p w14:paraId="570C21D3" w14:textId="77777777" w:rsidR="001C1262" w:rsidRPr="00F9519C" w:rsidRDefault="001C1262" w:rsidP="001C1262">
      <w:pPr>
        <w:pStyle w:val="5"/>
        <w:rPr>
          <w:snapToGrid w:val="0"/>
        </w:rPr>
      </w:pPr>
      <w:bookmarkStart w:id="168" w:name="_Toc21344442"/>
      <w:bookmarkStart w:id="169" w:name="_Toc29801929"/>
      <w:bookmarkStart w:id="170" w:name="_Toc29802353"/>
      <w:bookmarkStart w:id="171" w:name="_Toc29802978"/>
      <w:bookmarkStart w:id="172" w:name="_Toc36107720"/>
      <w:bookmarkStart w:id="173" w:name="_Toc37251494"/>
      <w:bookmarkStart w:id="174" w:name="_Toc45888401"/>
      <w:bookmarkStart w:id="175" w:name="_Toc45889000"/>
      <w:bookmarkStart w:id="176" w:name="_Toc61367718"/>
      <w:bookmarkStart w:id="177" w:name="_Toc61373101"/>
      <w:bookmarkStart w:id="178" w:name="_Toc68231051"/>
      <w:bookmarkStart w:id="179" w:name="_Toc69084464"/>
      <w:bookmarkStart w:id="180" w:name="_Toc75467475"/>
      <w:bookmarkStart w:id="181" w:name="_Toc76509497"/>
      <w:bookmarkStart w:id="182" w:name="_Toc76718487"/>
      <w:bookmarkStart w:id="183" w:name="_Toc83580834"/>
      <w:bookmarkStart w:id="184" w:name="_Toc84405343"/>
      <w:bookmarkStart w:id="185" w:name="_Toc84413952"/>
      <w:r w:rsidRPr="00F9519C">
        <w:rPr>
          <w:snapToGrid w:val="0"/>
        </w:rPr>
        <w:t>7.3A.3.2.1</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two bands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E75200D" w14:textId="77777777" w:rsidR="001C1262" w:rsidRPr="00F9519C" w:rsidRDefault="001C1262" w:rsidP="001C1262">
      <w:pPr>
        <w:pStyle w:val="TH"/>
      </w:pPr>
      <w:r w:rsidRPr="00F9519C">
        <w:t xml:space="preserve">Table 7.3A.3.2.1-1: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1C1262" w:rsidRPr="00F9519C" w14:paraId="442FC0D8" w14:textId="77777777" w:rsidTr="00156BDB">
        <w:trPr>
          <w:tblHeader/>
          <w:jc w:val="center"/>
        </w:trPr>
        <w:tc>
          <w:tcPr>
            <w:tcW w:w="1535" w:type="dxa"/>
            <w:vMerge w:val="restart"/>
          </w:tcPr>
          <w:p w14:paraId="7BC3155B" w14:textId="77777777" w:rsidR="001C1262" w:rsidRPr="00F9519C" w:rsidRDefault="001C1262" w:rsidP="00156BDB">
            <w:pPr>
              <w:pStyle w:val="TAH"/>
              <w:keepNext w:val="0"/>
            </w:pPr>
            <w:r w:rsidRPr="00F9519C">
              <w:t>Inter-band CA combination</w:t>
            </w:r>
          </w:p>
        </w:tc>
        <w:tc>
          <w:tcPr>
            <w:tcW w:w="5904" w:type="dxa"/>
            <w:gridSpan w:val="2"/>
          </w:tcPr>
          <w:p w14:paraId="06173A99" w14:textId="77777777" w:rsidR="001C1262" w:rsidRPr="00F9519C" w:rsidRDefault="001C1262" w:rsidP="00156BDB">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1C1262" w:rsidRPr="00F9519C" w14:paraId="17361848" w14:textId="77777777" w:rsidTr="00156BDB">
        <w:trPr>
          <w:tblHeader/>
          <w:jc w:val="center"/>
        </w:trPr>
        <w:tc>
          <w:tcPr>
            <w:tcW w:w="1535" w:type="dxa"/>
            <w:vMerge/>
            <w:tcBorders>
              <w:bottom w:val="single" w:sz="4" w:space="0" w:color="auto"/>
            </w:tcBorders>
          </w:tcPr>
          <w:p w14:paraId="77060052" w14:textId="77777777" w:rsidR="001C1262" w:rsidRPr="00F9519C" w:rsidRDefault="001C1262" w:rsidP="00156BDB">
            <w:pPr>
              <w:pStyle w:val="TAH"/>
              <w:keepNext w:val="0"/>
            </w:pPr>
          </w:p>
        </w:tc>
        <w:tc>
          <w:tcPr>
            <w:tcW w:w="5904" w:type="dxa"/>
            <w:gridSpan w:val="2"/>
          </w:tcPr>
          <w:p w14:paraId="3C475289" w14:textId="77777777" w:rsidR="001C1262" w:rsidRPr="00F9519C" w:rsidRDefault="001C1262" w:rsidP="00156BDB">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1C1262" w:rsidRPr="00F9519C" w14:paraId="1280A002" w14:textId="77777777" w:rsidTr="00156BDB">
        <w:trPr>
          <w:jc w:val="center"/>
        </w:trPr>
        <w:tc>
          <w:tcPr>
            <w:tcW w:w="1535" w:type="dxa"/>
            <w:tcBorders>
              <w:bottom w:val="single" w:sz="4" w:space="0" w:color="auto"/>
            </w:tcBorders>
          </w:tcPr>
          <w:p w14:paraId="114E32B7" w14:textId="77777777" w:rsidR="001C1262" w:rsidRPr="00F9519C" w:rsidRDefault="001C1262" w:rsidP="00156BDB">
            <w:pPr>
              <w:pStyle w:val="TAC"/>
              <w:keepNext w:val="0"/>
            </w:pPr>
            <w:r w:rsidRPr="00F9519C">
              <w:rPr>
                <w:rFonts w:hint="eastAsia"/>
                <w:lang w:eastAsia="zh-CN"/>
              </w:rPr>
              <w:t>CA_n1-n28</w:t>
            </w:r>
          </w:p>
        </w:tc>
        <w:tc>
          <w:tcPr>
            <w:tcW w:w="2952" w:type="dxa"/>
          </w:tcPr>
          <w:p w14:paraId="7FFC3E90" w14:textId="77777777" w:rsidR="001C1262" w:rsidRPr="00F9519C" w:rsidRDefault="001C1262" w:rsidP="00156BDB">
            <w:pPr>
              <w:pStyle w:val="TAC"/>
              <w:rPr>
                <w:lang w:eastAsia="ja-JP"/>
              </w:rPr>
            </w:pPr>
            <w:r w:rsidRPr="00F9519C">
              <w:rPr>
                <w:lang w:eastAsia="zh-CN"/>
              </w:rPr>
              <w:t>-</w:t>
            </w:r>
          </w:p>
        </w:tc>
        <w:tc>
          <w:tcPr>
            <w:tcW w:w="2952" w:type="dxa"/>
          </w:tcPr>
          <w:p w14:paraId="0AF92156" w14:textId="77777777" w:rsidR="001C1262" w:rsidRPr="00F9519C" w:rsidRDefault="001C1262" w:rsidP="00156BDB">
            <w:pPr>
              <w:pStyle w:val="TAC"/>
              <w:rPr>
                <w:lang w:eastAsia="ja-JP"/>
              </w:rPr>
            </w:pPr>
            <w:r w:rsidRPr="00F9519C">
              <w:rPr>
                <w:rFonts w:hint="eastAsia"/>
                <w:lang w:eastAsia="zh-CN"/>
              </w:rPr>
              <w:t>0.2</w:t>
            </w:r>
          </w:p>
        </w:tc>
      </w:tr>
      <w:tr w:rsidR="001C1262" w:rsidRPr="00F9519C" w14:paraId="48C8C84D" w14:textId="77777777" w:rsidTr="00156BDB">
        <w:trPr>
          <w:jc w:val="center"/>
        </w:trPr>
        <w:tc>
          <w:tcPr>
            <w:tcW w:w="1535" w:type="dxa"/>
            <w:tcBorders>
              <w:bottom w:val="single" w:sz="4" w:space="0" w:color="auto"/>
            </w:tcBorders>
            <w:shd w:val="clear" w:color="auto" w:fill="auto"/>
            <w:vAlign w:val="center"/>
          </w:tcPr>
          <w:p w14:paraId="6B87364E" w14:textId="77777777" w:rsidR="001C1262" w:rsidRPr="00F9519C" w:rsidRDefault="001C1262" w:rsidP="00156BDB">
            <w:pPr>
              <w:pStyle w:val="TAC"/>
            </w:pPr>
            <w:r w:rsidRPr="00F9519C">
              <w:rPr>
                <w:lang w:eastAsia="zh-CN"/>
              </w:rPr>
              <w:t>CA</w:t>
            </w:r>
            <w:r w:rsidRPr="00F9519C">
              <w:t>_</w:t>
            </w:r>
            <w:r w:rsidRPr="00F9519C">
              <w:rPr>
                <w:lang w:eastAsia="zh-CN"/>
              </w:rPr>
              <w:t>n1-n67</w:t>
            </w:r>
          </w:p>
        </w:tc>
        <w:tc>
          <w:tcPr>
            <w:tcW w:w="2952" w:type="dxa"/>
            <w:vAlign w:val="center"/>
          </w:tcPr>
          <w:p w14:paraId="3D3B3669" w14:textId="77777777" w:rsidR="001C1262" w:rsidRPr="00F9519C" w:rsidRDefault="001C1262" w:rsidP="00156BDB">
            <w:pPr>
              <w:pStyle w:val="TAC"/>
              <w:rPr>
                <w:lang w:eastAsia="zh-CN"/>
              </w:rPr>
            </w:pPr>
            <w:r w:rsidRPr="00F9519C">
              <w:rPr>
                <w:rFonts w:cs="Arial"/>
                <w:szCs w:val="18"/>
                <w:lang w:eastAsia="zh-CN"/>
              </w:rPr>
              <w:t>-</w:t>
            </w:r>
          </w:p>
        </w:tc>
        <w:tc>
          <w:tcPr>
            <w:tcW w:w="2952" w:type="dxa"/>
            <w:vAlign w:val="center"/>
          </w:tcPr>
          <w:p w14:paraId="23A33F86" w14:textId="77777777" w:rsidR="001C1262" w:rsidRPr="00F9519C" w:rsidRDefault="001C1262" w:rsidP="00156BDB">
            <w:pPr>
              <w:pStyle w:val="TAC"/>
              <w:rPr>
                <w:lang w:eastAsia="zh-CN"/>
              </w:rPr>
            </w:pPr>
            <w:r w:rsidRPr="00F9519C">
              <w:rPr>
                <w:rFonts w:cs="Arial"/>
                <w:szCs w:val="18"/>
                <w:lang w:eastAsia="zh-CN"/>
              </w:rPr>
              <w:t>0.2</w:t>
            </w:r>
          </w:p>
        </w:tc>
      </w:tr>
      <w:tr w:rsidR="001C1262" w:rsidRPr="00F9519C" w14:paraId="146C64E5" w14:textId="77777777" w:rsidTr="00156BDB">
        <w:trPr>
          <w:jc w:val="center"/>
        </w:trPr>
        <w:tc>
          <w:tcPr>
            <w:tcW w:w="1535" w:type="dxa"/>
            <w:tcBorders>
              <w:bottom w:val="single" w:sz="4" w:space="0" w:color="auto"/>
            </w:tcBorders>
            <w:shd w:val="clear" w:color="auto" w:fill="auto"/>
            <w:vAlign w:val="center"/>
          </w:tcPr>
          <w:p w14:paraId="59B91CE5" w14:textId="77777777" w:rsidR="001C1262" w:rsidRPr="00F9519C" w:rsidRDefault="001C1262" w:rsidP="00156BDB">
            <w:pPr>
              <w:pStyle w:val="TAC"/>
              <w:keepNext w:val="0"/>
            </w:pPr>
            <w:r>
              <w:rPr>
                <w:lang w:val="en-US" w:eastAsia="zh-CN"/>
              </w:rPr>
              <w:t>CA_n1-n71</w:t>
            </w:r>
          </w:p>
        </w:tc>
        <w:tc>
          <w:tcPr>
            <w:tcW w:w="2952" w:type="dxa"/>
            <w:vAlign w:val="center"/>
          </w:tcPr>
          <w:p w14:paraId="2D965EC0" w14:textId="77777777" w:rsidR="001C1262" w:rsidRPr="00F9519C" w:rsidRDefault="001C1262" w:rsidP="00156BDB">
            <w:pPr>
              <w:pStyle w:val="TAC"/>
              <w:rPr>
                <w:lang w:eastAsia="zh-CN"/>
              </w:rPr>
            </w:pPr>
            <w:r>
              <w:rPr>
                <w:rFonts w:cs="Arial"/>
                <w:szCs w:val="18"/>
                <w:lang w:val="en-US" w:eastAsia="zh-CN"/>
              </w:rPr>
              <w:t>-</w:t>
            </w:r>
          </w:p>
        </w:tc>
        <w:tc>
          <w:tcPr>
            <w:tcW w:w="2952" w:type="dxa"/>
            <w:vAlign w:val="center"/>
          </w:tcPr>
          <w:p w14:paraId="7CBDB241" w14:textId="77777777" w:rsidR="001C1262" w:rsidRPr="00F9519C" w:rsidRDefault="001C1262" w:rsidP="00156BDB">
            <w:pPr>
              <w:pStyle w:val="TAC"/>
              <w:rPr>
                <w:lang w:eastAsia="zh-CN"/>
              </w:rPr>
            </w:pPr>
            <w:r>
              <w:rPr>
                <w:rFonts w:cs="Arial" w:hint="eastAsia"/>
                <w:szCs w:val="18"/>
                <w:lang w:val="en-US" w:eastAsia="zh-CN"/>
              </w:rPr>
              <w:t>0.3</w:t>
            </w:r>
          </w:p>
        </w:tc>
      </w:tr>
      <w:tr w:rsidR="001C1262" w:rsidRPr="00F9519C" w14:paraId="62B957EF" w14:textId="77777777" w:rsidTr="00156BDB">
        <w:trPr>
          <w:jc w:val="center"/>
        </w:trPr>
        <w:tc>
          <w:tcPr>
            <w:tcW w:w="1535" w:type="dxa"/>
            <w:tcBorders>
              <w:bottom w:val="single" w:sz="4" w:space="0" w:color="auto"/>
            </w:tcBorders>
            <w:shd w:val="clear" w:color="auto" w:fill="auto"/>
          </w:tcPr>
          <w:p w14:paraId="1D6773A5" w14:textId="77777777" w:rsidR="001C1262" w:rsidRPr="00F9519C" w:rsidRDefault="001C1262" w:rsidP="00156BDB">
            <w:pPr>
              <w:pStyle w:val="TAC"/>
              <w:keepNext w:val="0"/>
            </w:pPr>
            <w:r w:rsidRPr="00F9519C">
              <w:lastRenderedPageBreak/>
              <w:t>CA_n</w:t>
            </w:r>
            <w:r w:rsidRPr="00F9519C">
              <w:rPr>
                <w:lang w:eastAsia="zh-CN"/>
              </w:rPr>
              <w:t>1</w:t>
            </w:r>
            <w:r w:rsidRPr="00F9519C">
              <w:t>-n77</w:t>
            </w:r>
          </w:p>
        </w:tc>
        <w:tc>
          <w:tcPr>
            <w:tcW w:w="2952" w:type="dxa"/>
          </w:tcPr>
          <w:p w14:paraId="24CC3B3D" w14:textId="77777777" w:rsidR="001C1262" w:rsidRPr="00F9519C" w:rsidRDefault="001C1262" w:rsidP="00156BDB">
            <w:pPr>
              <w:pStyle w:val="TAC"/>
            </w:pPr>
            <w:r w:rsidRPr="00F9519C">
              <w:rPr>
                <w:lang w:eastAsia="zh-CN"/>
              </w:rPr>
              <w:t>0.2</w:t>
            </w:r>
          </w:p>
        </w:tc>
        <w:tc>
          <w:tcPr>
            <w:tcW w:w="2952" w:type="dxa"/>
          </w:tcPr>
          <w:p w14:paraId="4A0952C6" w14:textId="77777777" w:rsidR="001C1262" w:rsidRPr="00F9519C" w:rsidRDefault="001C1262" w:rsidP="00156BDB">
            <w:pPr>
              <w:pStyle w:val="TAC"/>
            </w:pPr>
            <w:r w:rsidRPr="00F9519C">
              <w:rPr>
                <w:rFonts w:hint="eastAsia"/>
                <w:lang w:eastAsia="zh-CN"/>
              </w:rPr>
              <w:t>0.</w:t>
            </w:r>
            <w:r w:rsidRPr="00F9519C">
              <w:rPr>
                <w:lang w:eastAsia="zh-CN"/>
              </w:rPr>
              <w:t>5</w:t>
            </w:r>
          </w:p>
        </w:tc>
      </w:tr>
      <w:tr w:rsidR="001C1262" w:rsidRPr="00F9519C" w14:paraId="6E582490" w14:textId="77777777" w:rsidTr="00156BDB">
        <w:trPr>
          <w:jc w:val="center"/>
        </w:trPr>
        <w:tc>
          <w:tcPr>
            <w:tcW w:w="1535" w:type="dxa"/>
            <w:shd w:val="clear" w:color="auto" w:fill="auto"/>
          </w:tcPr>
          <w:p w14:paraId="7B6F5C23" w14:textId="77777777" w:rsidR="001C1262" w:rsidRPr="00F9519C" w:rsidRDefault="001C1262" w:rsidP="00156BDB">
            <w:pPr>
              <w:pStyle w:val="TAC"/>
              <w:keepNext w:val="0"/>
            </w:pPr>
            <w:r w:rsidRPr="00F9519C">
              <w:rPr>
                <w:rFonts w:hint="eastAsia"/>
                <w:lang w:eastAsia="zh-CN"/>
              </w:rPr>
              <w:t>CA_n1-n78</w:t>
            </w:r>
          </w:p>
        </w:tc>
        <w:tc>
          <w:tcPr>
            <w:tcW w:w="2952" w:type="dxa"/>
          </w:tcPr>
          <w:p w14:paraId="7A2EB5A1" w14:textId="77777777" w:rsidR="001C1262" w:rsidRPr="00F9519C" w:rsidRDefault="001C1262" w:rsidP="00156BDB">
            <w:pPr>
              <w:pStyle w:val="TAC"/>
              <w:rPr>
                <w:lang w:eastAsia="ja-JP"/>
              </w:rPr>
            </w:pPr>
            <w:r w:rsidRPr="00F9519C">
              <w:rPr>
                <w:lang w:eastAsia="zh-CN"/>
              </w:rPr>
              <w:t>-</w:t>
            </w:r>
          </w:p>
        </w:tc>
        <w:tc>
          <w:tcPr>
            <w:tcW w:w="2952" w:type="dxa"/>
          </w:tcPr>
          <w:p w14:paraId="6CFAD8B2" w14:textId="77777777" w:rsidR="001C1262" w:rsidRPr="00F9519C" w:rsidRDefault="001C1262" w:rsidP="00156BDB">
            <w:pPr>
              <w:pStyle w:val="TAC"/>
              <w:rPr>
                <w:lang w:eastAsia="ja-JP"/>
              </w:rPr>
            </w:pPr>
            <w:r w:rsidRPr="00F9519C">
              <w:rPr>
                <w:rFonts w:hint="eastAsia"/>
                <w:lang w:eastAsia="zh-CN"/>
              </w:rPr>
              <w:t>0.5</w:t>
            </w:r>
          </w:p>
        </w:tc>
      </w:tr>
      <w:tr w:rsidR="001C1262" w:rsidRPr="00F9519C" w14:paraId="5EEF168E" w14:textId="77777777" w:rsidTr="00156BDB">
        <w:trPr>
          <w:jc w:val="center"/>
        </w:trPr>
        <w:tc>
          <w:tcPr>
            <w:tcW w:w="1535" w:type="dxa"/>
            <w:tcBorders>
              <w:bottom w:val="single" w:sz="4" w:space="0" w:color="auto"/>
            </w:tcBorders>
            <w:shd w:val="clear" w:color="auto" w:fill="auto"/>
          </w:tcPr>
          <w:p w14:paraId="467FAAEA" w14:textId="77777777" w:rsidR="001C1262" w:rsidRPr="00F9519C" w:rsidRDefault="001C1262" w:rsidP="00156BDB">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2ACC9D90" w14:textId="77777777" w:rsidR="001C1262" w:rsidRPr="00F9519C" w:rsidRDefault="001C1262" w:rsidP="00156BDB">
            <w:pPr>
              <w:pStyle w:val="TAC"/>
              <w:rPr>
                <w:lang w:eastAsia="zh-CN"/>
              </w:rPr>
            </w:pPr>
            <w:r w:rsidRPr="00F9519C">
              <w:rPr>
                <w:lang w:eastAsia="zh-CN"/>
              </w:rPr>
              <w:t>0.2</w:t>
            </w:r>
          </w:p>
        </w:tc>
        <w:tc>
          <w:tcPr>
            <w:tcW w:w="2952" w:type="dxa"/>
          </w:tcPr>
          <w:p w14:paraId="06C56CE4" w14:textId="77777777" w:rsidR="001C1262" w:rsidRPr="00F9519C" w:rsidRDefault="001C1262" w:rsidP="00156BDB">
            <w:pPr>
              <w:pStyle w:val="TAC"/>
              <w:rPr>
                <w:lang w:eastAsia="zh-CN"/>
              </w:rPr>
            </w:pPr>
            <w:r w:rsidRPr="00F9519C">
              <w:rPr>
                <w:lang w:eastAsia="zh-CN"/>
              </w:rPr>
              <w:t>0.5</w:t>
            </w:r>
          </w:p>
        </w:tc>
      </w:tr>
      <w:tr w:rsidR="001C1262" w:rsidRPr="00F9519C" w14:paraId="4A7419EE" w14:textId="77777777" w:rsidTr="00156BDB">
        <w:trPr>
          <w:jc w:val="center"/>
        </w:trPr>
        <w:tc>
          <w:tcPr>
            <w:tcW w:w="1535" w:type="dxa"/>
            <w:tcBorders>
              <w:bottom w:val="single" w:sz="4" w:space="0" w:color="auto"/>
            </w:tcBorders>
            <w:shd w:val="clear" w:color="auto" w:fill="auto"/>
          </w:tcPr>
          <w:p w14:paraId="15413A7A" w14:textId="77777777" w:rsidR="001C1262" w:rsidRPr="00F9519C" w:rsidRDefault="001C1262" w:rsidP="00156BDB">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026D1B96"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2EC804FD"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zh-CN"/>
              </w:rPr>
              <w:t>0.3</w:t>
            </w:r>
          </w:p>
        </w:tc>
      </w:tr>
      <w:tr w:rsidR="001C1262" w:rsidRPr="00F9519C" w14:paraId="2A196BD7" w14:textId="77777777" w:rsidTr="00156BDB">
        <w:trPr>
          <w:jc w:val="center"/>
        </w:trPr>
        <w:tc>
          <w:tcPr>
            <w:tcW w:w="1535" w:type="dxa"/>
            <w:tcBorders>
              <w:bottom w:val="single" w:sz="4" w:space="0" w:color="auto"/>
            </w:tcBorders>
            <w:shd w:val="clear" w:color="auto" w:fill="auto"/>
          </w:tcPr>
          <w:p w14:paraId="63139CE5" w14:textId="77777777" w:rsidR="001C1262" w:rsidRPr="00F9519C" w:rsidRDefault="001C1262" w:rsidP="00156BDB">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0276EA71" w14:textId="77777777" w:rsidR="001C1262" w:rsidRPr="00F9519C" w:rsidRDefault="001C1262" w:rsidP="00156BDB">
            <w:pPr>
              <w:pStyle w:val="TAC"/>
              <w:rPr>
                <w:lang w:eastAsia="zh-CN"/>
              </w:rPr>
            </w:pPr>
            <w:r w:rsidRPr="00F9519C">
              <w:rPr>
                <w:lang w:eastAsia="zh-CN"/>
              </w:rPr>
              <w:t>0.2</w:t>
            </w:r>
          </w:p>
        </w:tc>
        <w:tc>
          <w:tcPr>
            <w:tcW w:w="2952" w:type="dxa"/>
          </w:tcPr>
          <w:p w14:paraId="270C9E16" w14:textId="77777777" w:rsidR="001C1262" w:rsidRPr="00F9519C" w:rsidRDefault="001C1262" w:rsidP="00156BDB">
            <w:pPr>
              <w:pStyle w:val="TAC"/>
              <w:rPr>
                <w:lang w:eastAsia="zh-CN"/>
              </w:rPr>
            </w:pPr>
            <w:r w:rsidRPr="00F9519C">
              <w:rPr>
                <w:rFonts w:hint="eastAsia"/>
                <w:lang w:eastAsia="zh-CN"/>
              </w:rPr>
              <w:t>0.</w:t>
            </w:r>
            <w:r w:rsidRPr="00F9519C">
              <w:rPr>
                <w:lang w:eastAsia="zh-CN"/>
              </w:rPr>
              <w:t>5</w:t>
            </w:r>
          </w:p>
        </w:tc>
      </w:tr>
      <w:tr w:rsidR="001C1262" w:rsidRPr="00F9519C" w14:paraId="09CF1E49" w14:textId="77777777" w:rsidTr="00156BDB">
        <w:trPr>
          <w:jc w:val="center"/>
        </w:trPr>
        <w:tc>
          <w:tcPr>
            <w:tcW w:w="1535" w:type="dxa"/>
            <w:tcBorders>
              <w:bottom w:val="single" w:sz="4" w:space="0" w:color="auto"/>
            </w:tcBorders>
            <w:shd w:val="clear" w:color="auto" w:fill="auto"/>
          </w:tcPr>
          <w:p w14:paraId="2C4AEA47" w14:textId="77777777" w:rsidR="001C1262" w:rsidRPr="00F9519C" w:rsidRDefault="001C1262" w:rsidP="00156BDB">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510A7118" w14:textId="77777777" w:rsidR="001C1262" w:rsidRPr="00F9519C" w:rsidRDefault="001C1262" w:rsidP="00156BDB">
            <w:pPr>
              <w:pStyle w:val="TAC"/>
              <w:rPr>
                <w:lang w:eastAsia="zh-CN"/>
              </w:rPr>
            </w:pPr>
            <w:r w:rsidRPr="00F9519C">
              <w:rPr>
                <w:szCs w:val="18"/>
                <w:lang w:eastAsia="zh-CN"/>
              </w:rPr>
              <w:t>0.3</w:t>
            </w:r>
          </w:p>
        </w:tc>
        <w:tc>
          <w:tcPr>
            <w:tcW w:w="2952" w:type="dxa"/>
          </w:tcPr>
          <w:p w14:paraId="18A1949E" w14:textId="77777777" w:rsidR="001C1262" w:rsidRPr="00F9519C" w:rsidRDefault="001C1262" w:rsidP="00156BDB">
            <w:pPr>
              <w:pStyle w:val="TAC"/>
              <w:rPr>
                <w:lang w:eastAsia="zh-CN"/>
              </w:rPr>
            </w:pPr>
            <w:r w:rsidRPr="00F9519C">
              <w:rPr>
                <w:szCs w:val="18"/>
                <w:lang w:eastAsia="ja-JP"/>
              </w:rPr>
              <w:t>0.3</w:t>
            </w:r>
          </w:p>
        </w:tc>
      </w:tr>
      <w:tr w:rsidR="001C1262" w:rsidRPr="00F9519C" w14:paraId="3EFD811A" w14:textId="77777777" w:rsidTr="00156BDB">
        <w:trPr>
          <w:jc w:val="center"/>
        </w:trPr>
        <w:tc>
          <w:tcPr>
            <w:tcW w:w="1535" w:type="dxa"/>
            <w:tcBorders>
              <w:bottom w:val="single" w:sz="4" w:space="0" w:color="auto"/>
            </w:tcBorders>
            <w:shd w:val="clear" w:color="auto" w:fill="auto"/>
          </w:tcPr>
          <w:p w14:paraId="69C9826D" w14:textId="77777777" w:rsidR="001C1262" w:rsidRPr="00F9519C" w:rsidRDefault="001C1262" w:rsidP="00156BDB">
            <w:pPr>
              <w:pStyle w:val="TAC"/>
              <w:keepNext w:val="0"/>
              <w:rPr>
                <w:lang w:eastAsia="zh-CN"/>
              </w:rPr>
            </w:pPr>
            <w:r w:rsidRPr="00F9519C">
              <w:rPr>
                <w:rFonts w:hint="eastAsia"/>
                <w:lang w:eastAsia="zh-CN"/>
              </w:rPr>
              <w:t>CA_n2-n71</w:t>
            </w:r>
          </w:p>
        </w:tc>
        <w:tc>
          <w:tcPr>
            <w:tcW w:w="2952" w:type="dxa"/>
          </w:tcPr>
          <w:p w14:paraId="729D7A5E" w14:textId="77777777" w:rsidR="001C1262" w:rsidRPr="00F9519C" w:rsidRDefault="001C1262" w:rsidP="00156BDB">
            <w:pPr>
              <w:pStyle w:val="TAC"/>
              <w:rPr>
                <w:lang w:eastAsia="zh-CN"/>
              </w:rPr>
            </w:pPr>
            <w:r w:rsidRPr="00F9519C">
              <w:rPr>
                <w:lang w:eastAsia="zh-CN"/>
              </w:rPr>
              <w:t>-</w:t>
            </w:r>
          </w:p>
        </w:tc>
        <w:tc>
          <w:tcPr>
            <w:tcW w:w="2952" w:type="dxa"/>
          </w:tcPr>
          <w:p w14:paraId="1E6C6222" w14:textId="77777777" w:rsidR="001C1262" w:rsidRPr="00F9519C" w:rsidRDefault="001C1262" w:rsidP="00156BDB">
            <w:pPr>
              <w:pStyle w:val="TAC"/>
              <w:rPr>
                <w:lang w:eastAsia="zh-CN"/>
              </w:rPr>
            </w:pPr>
            <w:r w:rsidRPr="00F9519C">
              <w:rPr>
                <w:lang w:eastAsia="zh-CN"/>
              </w:rPr>
              <w:t>0.3</w:t>
            </w:r>
          </w:p>
        </w:tc>
      </w:tr>
      <w:tr w:rsidR="001C1262" w:rsidRPr="00F9519C" w14:paraId="725EF716" w14:textId="77777777" w:rsidTr="00156BDB">
        <w:trPr>
          <w:jc w:val="center"/>
        </w:trPr>
        <w:tc>
          <w:tcPr>
            <w:tcW w:w="1535" w:type="dxa"/>
            <w:tcBorders>
              <w:bottom w:val="single" w:sz="4" w:space="0" w:color="auto"/>
            </w:tcBorders>
            <w:shd w:val="clear" w:color="auto" w:fill="auto"/>
          </w:tcPr>
          <w:p w14:paraId="1E4E989D" w14:textId="77777777" w:rsidR="001C1262" w:rsidRPr="00F9519C" w:rsidRDefault="001C1262" w:rsidP="00156BDB">
            <w:pPr>
              <w:pStyle w:val="TAC"/>
              <w:keepNext w:val="0"/>
              <w:rPr>
                <w:bCs/>
                <w:szCs w:val="18"/>
              </w:rPr>
            </w:pPr>
            <w:r w:rsidRPr="00F9519C">
              <w:rPr>
                <w:szCs w:val="18"/>
                <w:lang w:eastAsia="zh-CN"/>
              </w:rPr>
              <w:t>CA_n2-n77</w:t>
            </w:r>
          </w:p>
        </w:tc>
        <w:tc>
          <w:tcPr>
            <w:tcW w:w="2952" w:type="dxa"/>
          </w:tcPr>
          <w:p w14:paraId="48419487" w14:textId="77777777" w:rsidR="001C1262" w:rsidRPr="00F9519C" w:rsidRDefault="001C1262" w:rsidP="00156BDB">
            <w:pPr>
              <w:pStyle w:val="TAC"/>
              <w:rPr>
                <w:bCs/>
                <w:szCs w:val="18"/>
              </w:rPr>
            </w:pPr>
            <w:r w:rsidRPr="00F9519C">
              <w:rPr>
                <w:szCs w:val="18"/>
                <w:lang w:eastAsia="zh-CN"/>
              </w:rPr>
              <w:t>0.2</w:t>
            </w:r>
          </w:p>
        </w:tc>
        <w:tc>
          <w:tcPr>
            <w:tcW w:w="2952" w:type="dxa"/>
          </w:tcPr>
          <w:p w14:paraId="16EBE28D" w14:textId="77777777" w:rsidR="001C1262" w:rsidRPr="00F9519C" w:rsidRDefault="001C1262" w:rsidP="00156BDB">
            <w:pPr>
              <w:pStyle w:val="TAC"/>
              <w:rPr>
                <w:szCs w:val="18"/>
                <w:lang w:eastAsia="ja-JP"/>
              </w:rPr>
            </w:pPr>
            <w:r w:rsidRPr="00F9519C">
              <w:rPr>
                <w:szCs w:val="18"/>
                <w:lang w:eastAsia="zh-CN"/>
              </w:rPr>
              <w:t>0.5</w:t>
            </w:r>
          </w:p>
        </w:tc>
      </w:tr>
      <w:tr w:rsidR="001C1262" w:rsidRPr="00F9519C" w14:paraId="6CAA40F1" w14:textId="77777777" w:rsidTr="00156BDB">
        <w:trPr>
          <w:jc w:val="center"/>
        </w:trPr>
        <w:tc>
          <w:tcPr>
            <w:tcW w:w="1535" w:type="dxa"/>
            <w:tcBorders>
              <w:bottom w:val="single" w:sz="4" w:space="0" w:color="auto"/>
            </w:tcBorders>
            <w:shd w:val="clear" w:color="auto" w:fill="auto"/>
          </w:tcPr>
          <w:p w14:paraId="403A0C37" w14:textId="77777777" w:rsidR="001C1262" w:rsidRPr="00F9519C" w:rsidRDefault="001C1262" w:rsidP="00156BDB">
            <w:pPr>
              <w:pStyle w:val="TAC"/>
              <w:keepNext w:val="0"/>
              <w:rPr>
                <w:lang w:eastAsia="zh-CN"/>
              </w:rPr>
            </w:pPr>
            <w:r w:rsidRPr="00F9519C">
              <w:rPr>
                <w:bCs/>
                <w:szCs w:val="18"/>
              </w:rPr>
              <w:t>CA_n2-n78</w:t>
            </w:r>
          </w:p>
        </w:tc>
        <w:tc>
          <w:tcPr>
            <w:tcW w:w="2952" w:type="dxa"/>
            <w:tcBorders>
              <w:bottom w:val="single" w:sz="4" w:space="0" w:color="auto"/>
            </w:tcBorders>
          </w:tcPr>
          <w:p w14:paraId="0DF37253" w14:textId="77777777" w:rsidR="001C1262" w:rsidRPr="00F9519C" w:rsidRDefault="001C1262" w:rsidP="00156BDB">
            <w:pPr>
              <w:pStyle w:val="TAC"/>
              <w:rPr>
                <w:szCs w:val="18"/>
                <w:lang w:eastAsia="ja-JP"/>
              </w:rPr>
            </w:pPr>
            <w:r w:rsidRPr="00F9519C">
              <w:rPr>
                <w:bCs/>
                <w:szCs w:val="18"/>
              </w:rPr>
              <w:t>0.2</w:t>
            </w:r>
          </w:p>
        </w:tc>
        <w:tc>
          <w:tcPr>
            <w:tcW w:w="2952" w:type="dxa"/>
            <w:tcBorders>
              <w:bottom w:val="single" w:sz="4" w:space="0" w:color="auto"/>
            </w:tcBorders>
          </w:tcPr>
          <w:p w14:paraId="4F75938C" w14:textId="77777777" w:rsidR="001C1262" w:rsidRPr="00F9519C" w:rsidRDefault="001C1262" w:rsidP="00156BDB">
            <w:pPr>
              <w:pStyle w:val="TAC"/>
              <w:rPr>
                <w:szCs w:val="18"/>
              </w:rPr>
            </w:pPr>
            <w:r w:rsidRPr="00F9519C">
              <w:rPr>
                <w:szCs w:val="18"/>
                <w:lang w:eastAsia="ja-JP"/>
              </w:rPr>
              <w:t>0.5</w:t>
            </w:r>
          </w:p>
        </w:tc>
      </w:tr>
      <w:tr w:rsidR="001C1262" w:rsidRPr="00F9519C" w14:paraId="3D2EF4AA" w14:textId="77777777" w:rsidTr="00156BDB">
        <w:trPr>
          <w:jc w:val="center"/>
        </w:trPr>
        <w:tc>
          <w:tcPr>
            <w:tcW w:w="1535" w:type="dxa"/>
            <w:tcBorders>
              <w:bottom w:val="single" w:sz="4" w:space="0" w:color="auto"/>
            </w:tcBorders>
            <w:shd w:val="clear" w:color="auto" w:fill="auto"/>
          </w:tcPr>
          <w:p w14:paraId="5A8A4AA5" w14:textId="77777777" w:rsidR="001C1262" w:rsidRPr="00F9519C" w:rsidRDefault="001C1262" w:rsidP="00156BDB">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shd w:val="clear" w:color="auto" w:fill="auto"/>
          </w:tcPr>
          <w:p w14:paraId="065E87C4" w14:textId="77777777" w:rsidR="001C1262" w:rsidRPr="00F9519C" w:rsidRDefault="001C1262" w:rsidP="00156BDB">
            <w:pPr>
              <w:pStyle w:val="TAC"/>
              <w:rPr>
                <w:lang w:eastAsia="zh-CN"/>
              </w:rPr>
            </w:pPr>
            <w:r w:rsidRPr="00F9519C">
              <w:rPr>
                <w:lang w:eastAsia="zh-CN"/>
              </w:rPr>
              <w:t>-</w:t>
            </w:r>
          </w:p>
        </w:tc>
        <w:tc>
          <w:tcPr>
            <w:tcW w:w="2952" w:type="dxa"/>
            <w:tcBorders>
              <w:bottom w:val="single" w:sz="4" w:space="0" w:color="auto"/>
            </w:tcBorders>
          </w:tcPr>
          <w:p w14:paraId="738B2C49" w14:textId="77777777" w:rsidR="001C1262" w:rsidRPr="00F9519C" w:rsidRDefault="001C1262" w:rsidP="00156BDB">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1C1262" w:rsidRPr="00F9519C" w14:paraId="02677E0E" w14:textId="77777777" w:rsidTr="00156BDB">
        <w:trPr>
          <w:jc w:val="center"/>
        </w:trPr>
        <w:tc>
          <w:tcPr>
            <w:tcW w:w="1535" w:type="dxa"/>
            <w:tcBorders>
              <w:top w:val="single" w:sz="4" w:space="0" w:color="auto"/>
              <w:bottom w:val="single" w:sz="4" w:space="0" w:color="auto"/>
            </w:tcBorders>
            <w:shd w:val="clear" w:color="auto" w:fill="auto"/>
          </w:tcPr>
          <w:p w14:paraId="4D6CF93F" w14:textId="77777777" w:rsidR="001C1262" w:rsidRPr="00F9519C" w:rsidRDefault="001C1262" w:rsidP="00156BDB">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shd w:val="clear" w:color="auto" w:fill="auto"/>
          </w:tcPr>
          <w:p w14:paraId="68A2B768" w14:textId="77777777" w:rsidR="001C1262" w:rsidRPr="00F9519C" w:rsidRDefault="001C1262" w:rsidP="00156BDB">
            <w:pPr>
              <w:pStyle w:val="TAC"/>
              <w:rPr>
                <w:lang w:eastAsia="zh-CN"/>
              </w:rPr>
            </w:pPr>
            <w:r w:rsidRPr="00F9519C">
              <w:rPr>
                <w:lang w:eastAsia="ja-JP"/>
              </w:rPr>
              <w:t>0.3</w:t>
            </w:r>
          </w:p>
        </w:tc>
        <w:tc>
          <w:tcPr>
            <w:tcW w:w="2952" w:type="dxa"/>
          </w:tcPr>
          <w:p w14:paraId="45630299" w14:textId="77777777" w:rsidR="001C1262" w:rsidRPr="00F9519C" w:rsidRDefault="001C1262" w:rsidP="00156BDB">
            <w:pPr>
              <w:pStyle w:val="TAC"/>
              <w:rPr>
                <w:lang w:eastAsia="zh-CN"/>
              </w:rPr>
            </w:pPr>
            <w:r w:rsidRPr="00F9519C">
              <w:rPr>
                <w:lang w:eastAsia="zh-CN"/>
              </w:rPr>
              <w:t>-</w:t>
            </w:r>
          </w:p>
        </w:tc>
      </w:tr>
      <w:tr w:rsidR="001C1262" w:rsidRPr="00F9519C" w14:paraId="189408B7" w14:textId="77777777" w:rsidTr="00156BDB">
        <w:trPr>
          <w:jc w:val="center"/>
        </w:trPr>
        <w:tc>
          <w:tcPr>
            <w:tcW w:w="1535" w:type="dxa"/>
            <w:tcBorders>
              <w:top w:val="single" w:sz="4" w:space="0" w:color="auto"/>
              <w:bottom w:val="single" w:sz="4" w:space="0" w:color="auto"/>
            </w:tcBorders>
            <w:shd w:val="clear" w:color="auto" w:fill="auto"/>
          </w:tcPr>
          <w:p w14:paraId="575B83BA" w14:textId="77777777" w:rsidR="001C1262" w:rsidRPr="00F9519C" w:rsidRDefault="001C1262" w:rsidP="00156BDB">
            <w:pPr>
              <w:pStyle w:val="TAC"/>
              <w:keepNext w:val="0"/>
            </w:pPr>
            <w:r w:rsidRPr="00F9519C">
              <w:rPr>
                <w:lang w:eastAsia="zh-CN"/>
              </w:rPr>
              <w:t>CA</w:t>
            </w:r>
            <w:r w:rsidRPr="00F9519C">
              <w:t>_</w:t>
            </w:r>
            <w:r w:rsidRPr="00F9519C">
              <w:rPr>
                <w:lang w:eastAsia="zh-CN"/>
              </w:rPr>
              <w:t>n3-n74</w:t>
            </w:r>
          </w:p>
        </w:tc>
        <w:tc>
          <w:tcPr>
            <w:tcW w:w="2952" w:type="dxa"/>
            <w:tcBorders>
              <w:top w:val="nil"/>
            </w:tcBorders>
            <w:shd w:val="clear" w:color="auto" w:fill="auto"/>
          </w:tcPr>
          <w:p w14:paraId="6CD94997" w14:textId="77777777" w:rsidR="001C1262" w:rsidRPr="00F9519C" w:rsidRDefault="001C1262" w:rsidP="00156BDB">
            <w:pPr>
              <w:pStyle w:val="TAC"/>
              <w:rPr>
                <w:lang w:eastAsia="zh-CN"/>
              </w:rPr>
            </w:pPr>
            <w:r w:rsidRPr="00F9519C">
              <w:rPr>
                <w:rFonts w:hint="eastAsia"/>
                <w:lang w:eastAsia="zh-CN"/>
              </w:rPr>
              <w:t>0</w:t>
            </w:r>
            <w:r w:rsidRPr="00F9519C">
              <w:rPr>
                <w:lang w:eastAsia="zh-CN"/>
              </w:rPr>
              <w:t>.3</w:t>
            </w:r>
          </w:p>
        </w:tc>
        <w:tc>
          <w:tcPr>
            <w:tcW w:w="2952" w:type="dxa"/>
          </w:tcPr>
          <w:p w14:paraId="66E92096" w14:textId="77777777" w:rsidR="001C1262" w:rsidRPr="00F9519C" w:rsidRDefault="001C1262" w:rsidP="00156BDB">
            <w:pPr>
              <w:pStyle w:val="TAC"/>
              <w:rPr>
                <w:lang w:eastAsia="zh-CN"/>
              </w:rPr>
            </w:pPr>
            <w:r w:rsidRPr="00F9519C">
              <w:rPr>
                <w:rFonts w:hint="eastAsia"/>
                <w:lang w:eastAsia="zh-CN"/>
              </w:rPr>
              <w:t>0</w:t>
            </w:r>
            <w:r w:rsidRPr="00F9519C">
              <w:rPr>
                <w:lang w:eastAsia="zh-CN"/>
              </w:rPr>
              <w:t>.5</w:t>
            </w:r>
          </w:p>
        </w:tc>
      </w:tr>
      <w:tr w:rsidR="001C1262" w:rsidRPr="00F9519C" w14:paraId="7071E689" w14:textId="77777777" w:rsidTr="00156BDB">
        <w:trPr>
          <w:jc w:val="center"/>
        </w:trPr>
        <w:tc>
          <w:tcPr>
            <w:tcW w:w="1535" w:type="dxa"/>
            <w:tcBorders>
              <w:bottom w:val="single" w:sz="4" w:space="0" w:color="auto"/>
            </w:tcBorders>
            <w:shd w:val="clear" w:color="auto" w:fill="auto"/>
          </w:tcPr>
          <w:p w14:paraId="021F0F61" w14:textId="77777777" w:rsidR="001C1262" w:rsidRPr="00F9519C" w:rsidRDefault="001C1262" w:rsidP="00156BDB">
            <w:pPr>
              <w:pStyle w:val="TAC"/>
              <w:keepNext w:val="0"/>
            </w:pPr>
            <w:r w:rsidRPr="00F9519C">
              <w:t>CA_n</w:t>
            </w:r>
            <w:r w:rsidRPr="00F9519C">
              <w:rPr>
                <w:rFonts w:hint="eastAsia"/>
              </w:rPr>
              <w:t>3</w:t>
            </w:r>
            <w:r w:rsidRPr="00F9519C">
              <w:t>-n77</w:t>
            </w:r>
          </w:p>
        </w:tc>
        <w:tc>
          <w:tcPr>
            <w:tcW w:w="2952" w:type="dxa"/>
          </w:tcPr>
          <w:p w14:paraId="7C9DA6DE" w14:textId="77777777" w:rsidR="001C1262" w:rsidRPr="00F9519C" w:rsidRDefault="001C1262" w:rsidP="00156BDB">
            <w:pPr>
              <w:pStyle w:val="TAC"/>
            </w:pPr>
            <w:r w:rsidRPr="00F9519C">
              <w:rPr>
                <w:lang w:eastAsia="ja-JP"/>
              </w:rPr>
              <w:t>0.2</w:t>
            </w:r>
          </w:p>
        </w:tc>
        <w:tc>
          <w:tcPr>
            <w:tcW w:w="2952" w:type="dxa"/>
          </w:tcPr>
          <w:p w14:paraId="4717A06A" w14:textId="77777777" w:rsidR="001C1262" w:rsidRPr="00F9519C" w:rsidRDefault="001C1262" w:rsidP="00156BDB">
            <w:pPr>
              <w:pStyle w:val="TAC"/>
            </w:pPr>
            <w:r w:rsidRPr="00F9519C">
              <w:rPr>
                <w:rFonts w:hint="eastAsia"/>
                <w:lang w:eastAsia="ja-JP"/>
              </w:rPr>
              <w:t>0.</w:t>
            </w:r>
            <w:r w:rsidRPr="00F9519C">
              <w:rPr>
                <w:lang w:eastAsia="ja-JP"/>
              </w:rPr>
              <w:t>5</w:t>
            </w:r>
          </w:p>
        </w:tc>
      </w:tr>
      <w:tr w:rsidR="001C1262" w:rsidRPr="00F9519C" w14:paraId="2E904053" w14:textId="77777777" w:rsidTr="00156BDB">
        <w:trPr>
          <w:jc w:val="center"/>
        </w:trPr>
        <w:tc>
          <w:tcPr>
            <w:tcW w:w="1535" w:type="dxa"/>
            <w:tcBorders>
              <w:bottom w:val="single" w:sz="4" w:space="0" w:color="auto"/>
            </w:tcBorders>
            <w:shd w:val="clear" w:color="auto" w:fill="auto"/>
          </w:tcPr>
          <w:p w14:paraId="5CA6026A" w14:textId="77777777" w:rsidR="001C1262" w:rsidRPr="00F9519C" w:rsidRDefault="001C1262" w:rsidP="00156BDB">
            <w:pPr>
              <w:pStyle w:val="TAC"/>
              <w:keepNext w:val="0"/>
            </w:pPr>
            <w:r w:rsidRPr="00F9519C">
              <w:t>CA_n3-n78</w:t>
            </w:r>
          </w:p>
        </w:tc>
        <w:tc>
          <w:tcPr>
            <w:tcW w:w="2952" w:type="dxa"/>
          </w:tcPr>
          <w:p w14:paraId="67B78508" w14:textId="77777777" w:rsidR="001C1262" w:rsidRPr="00F9519C" w:rsidRDefault="001C1262" w:rsidP="00156BDB">
            <w:pPr>
              <w:pStyle w:val="TAC"/>
            </w:pPr>
            <w:r w:rsidRPr="00F9519C">
              <w:t>0.2</w:t>
            </w:r>
          </w:p>
        </w:tc>
        <w:tc>
          <w:tcPr>
            <w:tcW w:w="2952" w:type="dxa"/>
          </w:tcPr>
          <w:p w14:paraId="06776CA9" w14:textId="77777777" w:rsidR="001C1262" w:rsidRPr="00F9519C" w:rsidRDefault="001C1262" w:rsidP="00156BDB">
            <w:pPr>
              <w:pStyle w:val="TAC"/>
            </w:pPr>
            <w:r w:rsidRPr="00F9519C">
              <w:t>0.5</w:t>
            </w:r>
          </w:p>
        </w:tc>
      </w:tr>
      <w:tr w:rsidR="001C1262" w:rsidRPr="00F9519C" w14:paraId="0108E516" w14:textId="77777777" w:rsidTr="00156BDB">
        <w:trPr>
          <w:jc w:val="center"/>
        </w:trPr>
        <w:tc>
          <w:tcPr>
            <w:tcW w:w="1535" w:type="dxa"/>
            <w:shd w:val="clear" w:color="auto" w:fill="auto"/>
          </w:tcPr>
          <w:p w14:paraId="6F007B14" w14:textId="77777777" w:rsidR="001C1262" w:rsidRPr="00F9519C" w:rsidRDefault="001C1262" w:rsidP="00156BDB">
            <w:pPr>
              <w:pStyle w:val="TAC"/>
              <w:keepNext w:val="0"/>
            </w:pPr>
            <w:r w:rsidRPr="00F9519C">
              <w:t>CA_</w:t>
            </w:r>
            <w:r w:rsidRPr="00F9519C">
              <w:rPr>
                <w:lang w:eastAsia="ja-JP"/>
              </w:rPr>
              <w:t>n3</w:t>
            </w:r>
            <w:r w:rsidRPr="00F9519C">
              <w:t>-</w:t>
            </w:r>
            <w:r w:rsidRPr="00F9519C">
              <w:rPr>
                <w:lang w:eastAsia="ja-JP"/>
              </w:rPr>
              <w:t>n79</w:t>
            </w:r>
          </w:p>
        </w:tc>
        <w:tc>
          <w:tcPr>
            <w:tcW w:w="2952" w:type="dxa"/>
          </w:tcPr>
          <w:p w14:paraId="007EA0AF" w14:textId="77777777" w:rsidR="001C1262" w:rsidRPr="00F9519C" w:rsidRDefault="001C1262" w:rsidP="00156BDB">
            <w:pPr>
              <w:pStyle w:val="TAC"/>
            </w:pPr>
            <w:r w:rsidRPr="00F9519C">
              <w:t>-</w:t>
            </w:r>
          </w:p>
        </w:tc>
        <w:tc>
          <w:tcPr>
            <w:tcW w:w="2952" w:type="dxa"/>
          </w:tcPr>
          <w:p w14:paraId="14E71B24" w14:textId="77777777" w:rsidR="001C1262" w:rsidRPr="00F9519C" w:rsidRDefault="001C1262" w:rsidP="00156BDB">
            <w:pPr>
              <w:pStyle w:val="TAC"/>
            </w:pPr>
            <w:r w:rsidRPr="00F9519C">
              <w:t>0.5</w:t>
            </w:r>
          </w:p>
        </w:tc>
      </w:tr>
      <w:tr w:rsidR="001C1262" w:rsidRPr="00F9519C" w14:paraId="77C30BB8" w14:textId="77777777" w:rsidTr="00156BDB">
        <w:trPr>
          <w:jc w:val="center"/>
        </w:trPr>
        <w:tc>
          <w:tcPr>
            <w:tcW w:w="1535" w:type="dxa"/>
            <w:shd w:val="clear" w:color="auto" w:fill="auto"/>
          </w:tcPr>
          <w:p w14:paraId="4D493407" w14:textId="77777777" w:rsidR="001C1262" w:rsidRPr="00F9519C" w:rsidRDefault="001C1262" w:rsidP="00156BDB">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0C5DC721" w14:textId="77777777" w:rsidR="001C1262" w:rsidRPr="00F9519C" w:rsidRDefault="001C1262" w:rsidP="00156BDB">
            <w:pPr>
              <w:pStyle w:val="TAC"/>
              <w:rPr>
                <w:lang w:eastAsia="zh-CN"/>
              </w:rPr>
            </w:pPr>
            <w:r w:rsidRPr="00F9519C">
              <w:rPr>
                <w:lang w:eastAsia="zh-CN"/>
              </w:rPr>
              <w:t>-</w:t>
            </w:r>
          </w:p>
        </w:tc>
        <w:tc>
          <w:tcPr>
            <w:tcW w:w="2952" w:type="dxa"/>
          </w:tcPr>
          <w:p w14:paraId="04ACE468" w14:textId="77777777" w:rsidR="001C1262" w:rsidRPr="00F9519C" w:rsidRDefault="001C1262" w:rsidP="00156BDB">
            <w:pPr>
              <w:pStyle w:val="TAC"/>
              <w:rPr>
                <w:lang w:eastAsia="zh-CN"/>
              </w:rPr>
            </w:pPr>
            <w:r w:rsidRPr="00F9519C">
              <w:rPr>
                <w:lang w:eastAsia="zh-CN"/>
              </w:rPr>
              <w:t>0.5</w:t>
            </w:r>
          </w:p>
        </w:tc>
      </w:tr>
      <w:tr w:rsidR="001C1262" w:rsidRPr="00F9519C" w14:paraId="519FE33C" w14:textId="77777777" w:rsidTr="00156BDB">
        <w:trPr>
          <w:jc w:val="center"/>
        </w:trPr>
        <w:tc>
          <w:tcPr>
            <w:tcW w:w="1535" w:type="dxa"/>
            <w:shd w:val="clear" w:color="auto" w:fill="auto"/>
          </w:tcPr>
          <w:p w14:paraId="10A59CEA" w14:textId="77777777" w:rsidR="001C1262" w:rsidRPr="00F9519C" w:rsidRDefault="001C1262" w:rsidP="00156BDB">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3C817548" w14:textId="77777777" w:rsidR="001C1262" w:rsidRPr="00F9519C" w:rsidRDefault="001C1262" w:rsidP="00156BDB">
            <w:pPr>
              <w:pStyle w:val="TAC"/>
              <w:rPr>
                <w:lang w:eastAsia="zh-CN"/>
              </w:rPr>
            </w:pPr>
            <w:r>
              <w:rPr>
                <w:lang w:eastAsia="zh-CN"/>
              </w:rPr>
              <w:t>-</w:t>
            </w:r>
          </w:p>
        </w:tc>
        <w:tc>
          <w:tcPr>
            <w:tcW w:w="2952" w:type="dxa"/>
          </w:tcPr>
          <w:p w14:paraId="4D7D0E71" w14:textId="77777777" w:rsidR="001C1262" w:rsidRPr="00F9519C" w:rsidRDefault="001C1262" w:rsidP="00156BDB">
            <w:pPr>
              <w:pStyle w:val="TAC"/>
              <w:rPr>
                <w:lang w:eastAsia="zh-CN"/>
              </w:rPr>
            </w:pPr>
            <w:r>
              <w:rPr>
                <w:lang w:eastAsia="zh-CN"/>
              </w:rPr>
              <w:t>0.5</w:t>
            </w:r>
          </w:p>
        </w:tc>
      </w:tr>
      <w:tr w:rsidR="001C1262" w:rsidRPr="00F9519C" w14:paraId="457AAE1C" w14:textId="77777777" w:rsidTr="00156BDB">
        <w:trPr>
          <w:jc w:val="center"/>
        </w:trPr>
        <w:tc>
          <w:tcPr>
            <w:tcW w:w="1535" w:type="dxa"/>
            <w:shd w:val="clear" w:color="auto" w:fill="auto"/>
          </w:tcPr>
          <w:p w14:paraId="7DDD5AFF" w14:textId="77777777" w:rsidR="001C1262" w:rsidRPr="00F9519C" w:rsidRDefault="001C1262" w:rsidP="00156BDB">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2FF8DF8D"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9A4E1E3"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zh-CN"/>
              </w:rPr>
              <w:t>0.3</w:t>
            </w:r>
          </w:p>
        </w:tc>
      </w:tr>
      <w:tr w:rsidR="001C1262" w:rsidRPr="00F9519C" w14:paraId="14F5457B" w14:textId="77777777" w:rsidTr="00156BDB">
        <w:trPr>
          <w:jc w:val="center"/>
        </w:trPr>
        <w:tc>
          <w:tcPr>
            <w:tcW w:w="1535" w:type="dxa"/>
            <w:tcBorders>
              <w:top w:val="single" w:sz="4" w:space="0" w:color="auto"/>
              <w:left w:val="single" w:sz="4" w:space="0" w:color="auto"/>
              <w:bottom w:val="single" w:sz="4" w:space="0" w:color="auto"/>
              <w:right w:val="single" w:sz="4" w:space="0" w:color="auto"/>
            </w:tcBorders>
          </w:tcPr>
          <w:p w14:paraId="0E7650B3" w14:textId="77777777" w:rsidR="001C1262" w:rsidRPr="00F9519C" w:rsidRDefault="001C1262" w:rsidP="00156BDB">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6C02A569" w14:textId="77777777" w:rsidR="001C1262" w:rsidRPr="00F9519C" w:rsidRDefault="001C1262" w:rsidP="00156BDB">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3C90AACD" w14:textId="77777777" w:rsidR="001C1262" w:rsidRPr="00F9519C" w:rsidRDefault="001C1262" w:rsidP="00156BDB">
            <w:pPr>
              <w:pStyle w:val="TAC"/>
              <w:rPr>
                <w:lang w:eastAsia="zh-CN"/>
              </w:rPr>
            </w:pPr>
            <w:r w:rsidRPr="00F9519C">
              <w:rPr>
                <w:lang w:eastAsia="zh-CN"/>
              </w:rPr>
              <w:t>0.4</w:t>
            </w:r>
          </w:p>
        </w:tc>
      </w:tr>
      <w:tr w:rsidR="001C1262" w:rsidRPr="00F9519C" w14:paraId="0323C0F4" w14:textId="77777777" w:rsidTr="00156BDB">
        <w:trPr>
          <w:jc w:val="center"/>
        </w:trPr>
        <w:tc>
          <w:tcPr>
            <w:tcW w:w="1535" w:type="dxa"/>
            <w:shd w:val="clear" w:color="auto" w:fill="auto"/>
          </w:tcPr>
          <w:p w14:paraId="20772C58" w14:textId="77777777" w:rsidR="001C1262" w:rsidRPr="00F9519C" w:rsidRDefault="001C1262" w:rsidP="00156BDB">
            <w:pPr>
              <w:pStyle w:val="TAC"/>
              <w:keepNext w:val="0"/>
            </w:pPr>
            <w:r w:rsidRPr="00F9519C">
              <w:t>CA_n5-n12</w:t>
            </w:r>
          </w:p>
        </w:tc>
        <w:tc>
          <w:tcPr>
            <w:tcW w:w="2952" w:type="dxa"/>
          </w:tcPr>
          <w:p w14:paraId="16ECE956" w14:textId="77777777" w:rsidR="001C1262" w:rsidRPr="00F9519C" w:rsidRDefault="001C1262" w:rsidP="00156BDB">
            <w:pPr>
              <w:pStyle w:val="TAC"/>
              <w:rPr>
                <w:lang w:eastAsia="zh-CN"/>
              </w:rPr>
            </w:pPr>
            <w:r w:rsidRPr="00F9519C">
              <w:rPr>
                <w:rFonts w:hint="eastAsia"/>
                <w:lang w:eastAsia="zh-CN"/>
              </w:rPr>
              <w:t>0</w:t>
            </w:r>
            <w:r w:rsidRPr="00F9519C">
              <w:rPr>
                <w:lang w:eastAsia="zh-CN"/>
              </w:rPr>
              <w:t>.5</w:t>
            </w:r>
          </w:p>
        </w:tc>
        <w:tc>
          <w:tcPr>
            <w:tcW w:w="2952" w:type="dxa"/>
          </w:tcPr>
          <w:p w14:paraId="19C05904" w14:textId="77777777" w:rsidR="001C1262" w:rsidRPr="00F9519C" w:rsidRDefault="001C1262" w:rsidP="00156BDB">
            <w:pPr>
              <w:pStyle w:val="TAC"/>
              <w:rPr>
                <w:lang w:eastAsia="zh-CN"/>
              </w:rPr>
            </w:pPr>
            <w:r w:rsidRPr="00F9519C">
              <w:rPr>
                <w:rFonts w:hint="eastAsia"/>
                <w:lang w:eastAsia="zh-CN"/>
              </w:rPr>
              <w:t>0</w:t>
            </w:r>
            <w:r w:rsidRPr="00F9519C">
              <w:rPr>
                <w:lang w:eastAsia="zh-CN"/>
              </w:rPr>
              <w:t>.3</w:t>
            </w:r>
          </w:p>
        </w:tc>
      </w:tr>
      <w:tr w:rsidR="001C1262" w:rsidRPr="00F9519C" w14:paraId="46E10710" w14:textId="77777777" w:rsidTr="00156BDB">
        <w:trPr>
          <w:jc w:val="center"/>
        </w:trPr>
        <w:tc>
          <w:tcPr>
            <w:tcW w:w="1535" w:type="dxa"/>
            <w:tcBorders>
              <w:top w:val="single" w:sz="4" w:space="0" w:color="auto"/>
              <w:left w:val="single" w:sz="4" w:space="0" w:color="auto"/>
              <w:bottom w:val="single" w:sz="4" w:space="0" w:color="auto"/>
              <w:right w:val="single" w:sz="4" w:space="0" w:color="auto"/>
            </w:tcBorders>
          </w:tcPr>
          <w:p w14:paraId="0DAE0398" w14:textId="77777777" w:rsidR="001C1262" w:rsidRPr="00F9519C" w:rsidRDefault="001C1262" w:rsidP="00156BDB">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67CCA57A" w14:textId="77777777" w:rsidR="001C1262" w:rsidRPr="00F9519C" w:rsidRDefault="001C1262" w:rsidP="00156BDB">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30F52033" w14:textId="77777777" w:rsidR="001C1262" w:rsidRPr="00F9519C" w:rsidRDefault="001C1262" w:rsidP="00156BDB">
            <w:pPr>
              <w:pStyle w:val="TAC"/>
              <w:rPr>
                <w:lang w:eastAsia="zh-CN"/>
              </w:rPr>
            </w:pPr>
            <w:r w:rsidRPr="00F9519C">
              <w:rPr>
                <w:lang w:eastAsia="zh-CN"/>
              </w:rPr>
              <w:t>0.2</w:t>
            </w:r>
          </w:p>
        </w:tc>
      </w:tr>
      <w:tr w:rsidR="001C1262" w:rsidRPr="00F9519C" w14:paraId="4EB047AF" w14:textId="77777777" w:rsidTr="00156BDB">
        <w:trPr>
          <w:jc w:val="center"/>
        </w:trPr>
        <w:tc>
          <w:tcPr>
            <w:tcW w:w="1535" w:type="dxa"/>
            <w:tcBorders>
              <w:bottom w:val="single" w:sz="4" w:space="0" w:color="auto"/>
            </w:tcBorders>
            <w:shd w:val="clear" w:color="auto" w:fill="auto"/>
          </w:tcPr>
          <w:p w14:paraId="41D8D60A" w14:textId="77777777" w:rsidR="001C1262" w:rsidRPr="00F9519C" w:rsidRDefault="001C1262" w:rsidP="00156BDB">
            <w:pPr>
              <w:pStyle w:val="TAC"/>
              <w:keepNext w:val="0"/>
              <w:rPr>
                <w:lang w:eastAsia="zh-CN"/>
              </w:rPr>
            </w:pPr>
            <w:r w:rsidRPr="00F9519C">
              <w:rPr>
                <w:rFonts w:hint="eastAsia"/>
                <w:lang w:eastAsia="zh-CN"/>
              </w:rPr>
              <w:t>CA_n5-n41</w:t>
            </w:r>
          </w:p>
        </w:tc>
        <w:tc>
          <w:tcPr>
            <w:tcW w:w="2952" w:type="dxa"/>
          </w:tcPr>
          <w:p w14:paraId="369826AF" w14:textId="77777777" w:rsidR="001C1262" w:rsidRPr="00F9519C" w:rsidRDefault="001C1262" w:rsidP="00156BDB">
            <w:pPr>
              <w:pStyle w:val="TAC"/>
              <w:rPr>
                <w:lang w:eastAsia="zh-CN"/>
              </w:rPr>
            </w:pPr>
            <w:r w:rsidRPr="00F9519C">
              <w:rPr>
                <w:lang w:eastAsia="zh-CN"/>
              </w:rPr>
              <w:t>0.2</w:t>
            </w:r>
          </w:p>
        </w:tc>
        <w:tc>
          <w:tcPr>
            <w:tcW w:w="2952" w:type="dxa"/>
          </w:tcPr>
          <w:p w14:paraId="0610D461" w14:textId="77777777" w:rsidR="001C1262" w:rsidRPr="00F9519C" w:rsidRDefault="001C1262" w:rsidP="00156BDB">
            <w:pPr>
              <w:pStyle w:val="TAC"/>
              <w:rPr>
                <w:lang w:eastAsia="ja-JP"/>
              </w:rPr>
            </w:pPr>
            <w:r w:rsidRPr="00F9519C">
              <w:rPr>
                <w:rFonts w:hint="eastAsia"/>
                <w:lang w:eastAsia="zh-CN"/>
              </w:rPr>
              <w:t>-</w:t>
            </w:r>
          </w:p>
        </w:tc>
      </w:tr>
      <w:tr w:rsidR="001C1262" w:rsidRPr="00F9519C" w14:paraId="4B11026B" w14:textId="77777777" w:rsidTr="00156BDB">
        <w:trPr>
          <w:jc w:val="center"/>
        </w:trPr>
        <w:tc>
          <w:tcPr>
            <w:tcW w:w="1535" w:type="dxa"/>
            <w:tcBorders>
              <w:bottom w:val="single" w:sz="4" w:space="0" w:color="auto"/>
            </w:tcBorders>
            <w:shd w:val="clear" w:color="auto" w:fill="auto"/>
          </w:tcPr>
          <w:p w14:paraId="5BBAD220" w14:textId="77777777" w:rsidR="001C1262" w:rsidRPr="00F9519C" w:rsidRDefault="001C1262" w:rsidP="00156BDB">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291BEF64" w14:textId="77777777" w:rsidR="001C1262" w:rsidRPr="00F9519C" w:rsidRDefault="001C1262" w:rsidP="00156BDB">
            <w:pPr>
              <w:pStyle w:val="TAC"/>
              <w:rPr>
                <w:szCs w:val="18"/>
                <w:lang w:eastAsia="zh-CN"/>
              </w:rPr>
            </w:pPr>
            <w:r w:rsidRPr="00F9519C">
              <w:rPr>
                <w:szCs w:val="18"/>
                <w:lang w:eastAsia="zh-CN"/>
              </w:rPr>
              <w:t>0.2</w:t>
            </w:r>
          </w:p>
        </w:tc>
        <w:tc>
          <w:tcPr>
            <w:tcW w:w="2952" w:type="dxa"/>
          </w:tcPr>
          <w:p w14:paraId="2FBB9A08" w14:textId="77777777" w:rsidR="001C1262" w:rsidRPr="00F9519C" w:rsidRDefault="001C1262" w:rsidP="00156BDB">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1C1262" w:rsidRPr="00F9519C" w14:paraId="23DC5AB7" w14:textId="77777777" w:rsidTr="00156BDB">
        <w:trPr>
          <w:jc w:val="center"/>
        </w:trPr>
        <w:tc>
          <w:tcPr>
            <w:tcW w:w="1535" w:type="dxa"/>
            <w:tcBorders>
              <w:bottom w:val="single" w:sz="4" w:space="0" w:color="auto"/>
            </w:tcBorders>
            <w:shd w:val="clear" w:color="auto" w:fill="auto"/>
          </w:tcPr>
          <w:p w14:paraId="669690B8" w14:textId="77777777" w:rsidR="001C1262" w:rsidRPr="00F9519C" w:rsidRDefault="001C1262" w:rsidP="00156BDB">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393AD87B" w14:textId="77777777" w:rsidR="001C1262" w:rsidRPr="00F9519C" w:rsidRDefault="001C1262" w:rsidP="00156BDB">
            <w:pPr>
              <w:pStyle w:val="TAC"/>
            </w:pPr>
            <w:r w:rsidRPr="00F9519C">
              <w:rPr>
                <w:szCs w:val="18"/>
                <w:lang w:eastAsia="zh-CN"/>
              </w:rPr>
              <w:t>0.2</w:t>
            </w:r>
          </w:p>
        </w:tc>
        <w:tc>
          <w:tcPr>
            <w:tcW w:w="2952" w:type="dxa"/>
          </w:tcPr>
          <w:p w14:paraId="218FC745" w14:textId="77777777" w:rsidR="001C1262" w:rsidRPr="00F9519C" w:rsidRDefault="001C1262" w:rsidP="00156BDB">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1C1262" w:rsidRPr="00F9519C" w14:paraId="55DB1EB7" w14:textId="77777777" w:rsidTr="00156BDB">
        <w:trPr>
          <w:jc w:val="center"/>
        </w:trPr>
        <w:tc>
          <w:tcPr>
            <w:tcW w:w="1535" w:type="dxa"/>
            <w:tcBorders>
              <w:top w:val="single" w:sz="4" w:space="0" w:color="auto"/>
              <w:left w:val="single" w:sz="4" w:space="0" w:color="auto"/>
              <w:bottom w:val="single" w:sz="4" w:space="0" w:color="auto"/>
              <w:right w:val="single" w:sz="4" w:space="0" w:color="auto"/>
            </w:tcBorders>
          </w:tcPr>
          <w:p w14:paraId="5790DE3E" w14:textId="77777777" w:rsidR="001C1262" w:rsidRPr="00F9519C" w:rsidRDefault="001C1262" w:rsidP="00156BDB">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6BAAE077" w14:textId="77777777" w:rsidR="001C1262" w:rsidRPr="00F9519C" w:rsidRDefault="001C1262" w:rsidP="00156BDB">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15721D4F" w14:textId="77777777" w:rsidR="001C1262" w:rsidRPr="00F9519C" w:rsidRDefault="001C1262" w:rsidP="00156BDB">
            <w:pPr>
              <w:pStyle w:val="TAC"/>
              <w:rPr>
                <w:lang w:eastAsia="ja-JP"/>
              </w:rPr>
            </w:pPr>
            <w:r w:rsidRPr="00F9519C">
              <w:rPr>
                <w:szCs w:val="18"/>
                <w:lang w:eastAsia="zh-CN"/>
              </w:rPr>
              <w:t>0.1</w:t>
            </w:r>
          </w:p>
        </w:tc>
      </w:tr>
      <w:tr w:rsidR="001C1262" w:rsidRPr="00F9519C" w14:paraId="0DC7A044" w14:textId="77777777" w:rsidTr="00156BDB">
        <w:trPr>
          <w:jc w:val="center"/>
        </w:trPr>
        <w:tc>
          <w:tcPr>
            <w:tcW w:w="1535" w:type="dxa"/>
            <w:tcBorders>
              <w:bottom w:val="single" w:sz="4" w:space="0" w:color="auto"/>
            </w:tcBorders>
            <w:shd w:val="clear" w:color="auto" w:fill="auto"/>
          </w:tcPr>
          <w:p w14:paraId="5236231A" w14:textId="77777777" w:rsidR="001C1262" w:rsidRPr="00F9519C" w:rsidRDefault="001C1262" w:rsidP="00156BDB">
            <w:pPr>
              <w:pStyle w:val="TAC"/>
              <w:keepNext w:val="0"/>
              <w:rPr>
                <w:lang w:eastAsia="zh-CN"/>
              </w:rPr>
            </w:pPr>
            <w:r w:rsidRPr="00F9519C">
              <w:rPr>
                <w:lang w:eastAsia="zh-CN"/>
              </w:rPr>
              <w:t>CA_n7-n8</w:t>
            </w:r>
          </w:p>
        </w:tc>
        <w:tc>
          <w:tcPr>
            <w:tcW w:w="2952" w:type="dxa"/>
            <w:vAlign w:val="center"/>
          </w:tcPr>
          <w:p w14:paraId="01ED875F" w14:textId="77777777" w:rsidR="001C1262" w:rsidRPr="00F9519C" w:rsidRDefault="001C1262" w:rsidP="00156BDB">
            <w:pPr>
              <w:pStyle w:val="TAC"/>
              <w:rPr>
                <w:lang w:eastAsia="zh-CN"/>
              </w:rPr>
            </w:pPr>
            <w:r w:rsidRPr="00F9519C">
              <w:rPr>
                <w:lang w:eastAsia="zh-CN"/>
              </w:rPr>
              <w:t>-</w:t>
            </w:r>
          </w:p>
        </w:tc>
        <w:tc>
          <w:tcPr>
            <w:tcW w:w="2952" w:type="dxa"/>
            <w:vAlign w:val="center"/>
          </w:tcPr>
          <w:p w14:paraId="106F02B5" w14:textId="77777777" w:rsidR="001C1262" w:rsidRPr="00F9519C" w:rsidRDefault="001C1262" w:rsidP="00156BDB">
            <w:pPr>
              <w:pStyle w:val="TAC"/>
              <w:rPr>
                <w:lang w:eastAsia="zh-CN"/>
              </w:rPr>
            </w:pPr>
            <w:r w:rsidRPr="00F9519C">
              <w:rPr>
                <w:lang w:eastAsia="ja-JP"/>
              </w:rPr>
              <w:t>0.2</w:t>
            </w:r>
          </w:p>
        </w:tc>
      </w:tr>
      <w:tr w:rsidR="001C1262" w:rsidRPr="00F9519C" w14:paraId="7F0B36E9" w14:textId="77777777" w:rsidTr="00156BDB">
        <w:trPr>
          <w:jc w:val="center"/>
        </w:trPr>
        <w:tc>
          <w:tcPr>
            <w:tcW w:w="1535" w:type="dxa"/>
            <w:tcBorders>
              <w:bottom w:val="single" w:sz="4" w:space="0" w:color="auto"/>
            </w:tcBorders>
            <w:shd w:val="clear" w:color="auto" w:fill="auto"/>
          </w:tcPr>
          <w:p w14:paraId="3E5C1843" w14:textId="77777777" w:rsidR="001C1262" w:rsidRPr="00F9519C" w:rsidRDefault="001C1262" w:rsidP="00156BDB">
            <w:pPr>
              <w:pStyle w:val="TAC"/>
              <w:keepNext w:val="0"/>
              <w:rPr>
                <w:rFonts w:cs="Arial"/>
                <w:bCs/>
                <w:szCs w:val="18"/>
              </w:rPr>
            </w:pPr>
            <w:r w:rsidRPr="00F9519C">
              <w:rPr>
                <w:lang w:eastAsia="ja-JP"/>
              </w:rPr>
              <w:t>CA_n7-n20</w:t>
            </w:r>
          </w:p>
        </w:tc>
        <w:tc>
          <w:tcPr>
            <w:tcW w:w="2952" w:type="dxa"/>
            <w:vAlign w:val="center"/>
          </w:tcPr>
          <w:p w14:paraId="6E1B87B9" w14:textId="77777777" w:rsidR="001C1262" w:rsidRPr="00F9519C" w:rsidRDefault="001C1262" w:rsidP="00156BDB">
            <w:pPr>
              <w:pStyle w:val="TAC"/>
              <w:rPr>
                <w:rFonts w:cs="Arial"/>
                <w:bCs/>
                <w:szCs w:val="18"/>
              </w:rPr>
            </w:pPr>
            <w:r w:rsidRPr="00F9519C">
              <w:rPr>
                <w:lang w:eastAsia="zh-CN"/>
              </w:rPr>
              <w:t>0.5</w:t>
            </w:r>
          </w:p>
        </w:tc>
        <w:tc>
          <w:tcPr>
            <w:tcW w:w="2952" w:type="dxa"/>
          </w:tcPr>
          <w:p w14:paraId="3132A5B1" w14:textId="77777777" w:rsidR="001C1262" w:rsidRPr="00F9519C" w:rsidRDefault="001C1262" w:rsidP="00156BDB">
            <w:pPr>
              <w:pStyle w:val="TAC"/>
              <w:rPr>
                <w:rFonts w:cs="Arial"/>
                <w:bCs/>
                <w:szCs w:val="18"/>
              </w:rPr>
            </w:pPr>
            <w:r w:rsidRPr="00F9519C">
              <w:rPr>
                <w:lang w:eastAsia="zh-CN"/>
              </w:rPr>
              <w:t>-</w:t>
            </w:r>
          </w:p>
        </w:tc>
      </w:tr>
      <w:tr w:rsidR="001C1262" w:rsidRPr="00F9519C" w14:paraId="6CD375CF" w14:textId="77777777" w:rsidTr="00156BDB">
        <w:trPr>
          <w:jc w:val="center"/>
        </w:trPr>
        <w:tc>
          <w:tcPr>
            <w:tcW w:w="1535" w:type="dxa"/>
            <w:tcBorders>
              <w:bottom w:val="single" w:sz="4" w:space="0" w:color="auto"/>
            </w:tcBorders>
            <w:shd w:val="clear" w:color="auto" w:fill="auto"/>
            <w:vAlign w:val="center"/>
          </w:tcPr>
          <w:p w14:paraId="6C469103" w14:textId="77777777" w:rsidR="001C1262" w:rsidRPr="00F9519C" w:rsidRDefault="001C1262" w:rsidP="00156BDB">
            <w:pPr>
              <w:pStyle w:val="TAC"/>
              <w:keepNext w:val="0"/>
              <w:rPr>
                <w:lang w:eastAsia="zh-CN"/>
              </w:rPr>
            </w:pPr>
            <w:r w:rsidRPr="00F9519C">
              <w:t>CA_n7-n40</w:t>
            </w:r>
          </w:p>
        </w:tc>
        <w:tc>
          <w:tcPr>
            <w:tcW w:w="2952" w:type="dxa"/>
            <w:vAlign w:val="center"/>
          </w:tcPr>
          <w:p w14:paraId="6A361068" w14:textId="77777777" w:rsidR="001C1262" w:rsidRPr="00F9519C" w:rsidRDefault="001C1262" w:rsidP="00156BDB">
            <w:pPr>
              <w:pStyle w:val="TAC"/>
              <w:rPr>
                <w:lang w:eastAsia="zh-CN"/>
              </w:rPr>
            </w:pPr>
            <w:r w:rsidRPr="00F9519C">
              <w:t>-</w:t>
            </w:r>
          </w:p>
        </w:tc>
        <w:tc>
          <w:tcPr>
            <w:tcW w:w="2952" w:type="dxa"/>
            <w:vAlign w:val="center"/>
          </w:tcPr>
          <w:p w14:paraId="37204A69" w14:textId="77777777" w:rsidR="001C1262" w:rsidRPr="00F9519C" w:rsidRDefault="001C1262" w:rsidP="00156BDB">
            <w:pPr>
              <w:pStyle w:val="TAC"/>
              <w:rPr>
                <w:lang w:eastAsia="zh-CN"/>
              </w:rPr>
            </w:pPr>
            <w:r w:rsidRPr="00F9519C">
              <w:t>0.5</w:t>
            </w:r>
          </w:p>
        </w:tc>
      </w:tr>
      <w:tr w:rsidR="001C1262" w:rsidRPr="00F9519C" w14:paraId="59CDAB9F" w14:textId="77777777" w:rsidTr="00156BDB">
        <w:trPr>
          <w:jc w:val="center"/>
        </w:trPr>
        <w:tc>
          <w:tcPr>
            <w:tcW w:w="1535" w:type="dxa"/>
            <w:tcBorders>
              <w:bottom w:val="single" w:sz="4" w:space="0" w:color="auto"/>
            </w:tcBorders>
            <w:shd w:val="clear" w:color="auto" w:fill="auto"/>
            <w:vAlign w:val="center"/>
          </w:tcPr>
          <w:p w14:paraId="075B73F9" w14:textId="77777777" w:rsidR="001C1262" w:rsidRPr="00F9519C" w:rsidRDefault="001C1262" w:rsidP="00156BDB">
            <w:pPr>
              <w:pStyle w:val="TAC"/>
              <w:keepNext w:val="0"/>
              <w:rPr>
                <w:lang w:eastAsia="zh-CN"/>
              </w:rPr>
            </w:pPr>
            <w:r w:rsidRPr="00F9519C">
              <w:rPr>
                <w:lang w:eastAsia="zh-CN"/>
              </w:rPr>
              <w:t>CA_n7-n46</w:t>
            </w:r>
          </w:p>
        </w:tc>
        <w:tc>
          <w:tcPr>
            <w:tcW w:w="2952" w:type="dxa"/>
            <w:vAlign w:val="center"/>
          </w:tcPr>
          <w:p w14:paraId="5A7CCEFA" w14:textId="77777777" w:rsidR="001C1262" w:rsidRPr="00F9519C" w:rsidRDefault="001C1262" w:rsidP="00156BDB">
            <w:pPr>
              <w:pStyle w:val="TAC"/>
              <w:rPr>
                <w:lang w:eastAsia="zh-CN"/>
              </w:rPr>
            </w:pPr>
            <w:r w:rsidRPr="00F9519C">
              <w:rPr>
                <w:lang w:eastAsia="zh-CN"/>
              </w:rPr>
              <w:t>0.3</w:t>
            </w:r>
          </w:p>
        </w:tc>
        <w:tc>
          <w:tcPr>
            <w:tcW w:w="2952" w:type="dxa"/>
          </w:tcPr>
          <w:p w14:paraId="011D3D84" w14:textId="77777777" w:rsidR="001C1262" w:rsidRPr="00F9519C" w:rsidRDefault="001C1262" w:rsidP="00156BDB">
            <w:pPr>
              <w:pStyle w:val="TAC"/>
              <w:rPr>
                <w:lang w:eastAsia="zh-CN"/>
              </w:rPr>
            </w:pPr>
            <w:r w:rsidRPr="00F9519C">
              <w:rPr>
                <w:lang w:eastAsia="zh-CN"/>
              </w:rPr>
              <w:t>-</w:t>
            </w:r>
          </w:p>
        </w:tc>
      </w:tr>
      <w:tr w:rsidR="001C1262" w:rsidRPr="00F9519C" w14:paraId="2785DB33" w14:textId="77777777" w:rsidTr="00156BDB">
        <w:trPr>
          <w:jc w:val="center"/>
        </w:trPr>
        <w:tc>
          <w:tcPr>
            <w:tcW w:w="1535" w:type="dxa"/>
            <w:tcBorders>
              <w:bottom w:val="single" w:sz="4" w:space="0" w:color="auto"/>
            </w:tcBorders>
            <w:shd w:val="clear" w:color="auto" w:fill="auto"/>
          </w:tcPr>
          <w:p w14:paraId="423DD538" w14:textId="77777777" w:rsidR="001C1262" w:rsidRPr="00F9519C" w:rsidRDefault="001C1262" w:rsidP="00156BDB">
            <w:pPr>
              <w:pStyle w:val="TAC"/>
              <w:keepNext w:val="0"/>
            </w:pPr>
            <w:r w:rsidRPr="00F9519C">
              <w:rPr>
                <w:rFonts w:hint="eastAsia"/>
                <w:lang w:eastAsia="zh-CN"/>
              </w:rPr>
              <w:t>CA_n7-n66</w:t>
            </w:r>
          </w:p>
        </w:tc>
        <w:tc>
          <w:tcPr>
            <w:tcW w:w="2952" w:type="dxa"/>
          </w:tcPr>
          <w:p w14:paraId="59299E35" w14:textId="77777777" w:rsidR="001C1262" w:rsidRPr="00F9519C" w:rsidRDefault="001C1262" w:rsidP="00156BDB">
            <w:pPr>
              <w:pStyle w:val="TAC"/>
            </w:pPr>
            <w:r w:rsidRPr="00F9519C">
              <w:rPr>
                <w:lang w:eastAsia="zh-CN"/>
              </w:rPr>
              <w:t>0.5</w:t>
            </w:r>
          </w:p>
        </w:tc>
        <w:tc>
          <w:tcPr>
            <w:tcW w:w="2952" w:type="dxa"/>
          </w:tcPr>
          <w:p w14:paraId="2CA7416E" w14:textId="77777777" w:rsidR="001C1262" w:rsidRPr="00F9519C" w:rsidRDefault="001C1262" w:rsidP="00156BDB">
            <w:pPr>
              <w:pStyle w:val="TAC"/>
            </w:pPr>
            <w:r w:rsidRPr="00F9519C">
              <w:rPr>
                <w:rFonts w:hint="eastAsia"/>
                <w:lang w:eastAsia="zh-CN"/>
              </w:rPr>
              <w:t>0.5</w:t>
            </w:r>
          </w:p>
        </w:tc>
      </w:tr>
      <w:tr w:rsidR="001C1262" w:rsidRPr="00F9519C" w14:paraId="199701D5" w14:textId="77777777" w:rsidTr="00156BDB">
        <w:trPr>
          <w:jc w:val="center"/>
        </w:trPr>
        <w:tc>
          <w:tcPr>
            <w:tcW w:w="1535" w:type="dxa"/>
            <w:tcBorders>
              <w:top w:val="single" w:sz="4" w:space="0" w:color="auto"/>
              <w:bottom w:val="single" w:sz="4" w:space="0" w:color="auto"/>
            </w:tcBorders>
            <w:shd w:val="clear" w:color="auto" w:fill="auto"/>
          </w:tcPr>
          <w:p w14:paraId="5536FCE2" w14:textId="77777777" w:rsidR="001C1262" w:rsidRPr="00F9519C" w:rsidRDefault="001C1262" w:rsidP="00156BDB">
            <w:pPr>
              <w:pStyle w:val="TAC"/>
              <w:keepNext w:val="0"/>
            </w:pPr>
            <w:r w:rsidRPr="00F9519C">
              <w:rPr>
                <w:rFonts w:hint="eastAsia"/>
                <w:lang w:eastAsia="zh-CN"/>
              </w:rPr>
              <w:t>CA_n7-n71</w:t>
            </w:r>
          </w:p>
        </w:tc>
        <w:tc>
          <w:tcPr>
            <w:tcW w:w="2952" w:type="dxa"/>
          </w:tcPr>
          <w:p w14:paraId="39903D46" w14:textId="77777777" w:rsidR="001C1262" w:rsidRPr="00F9519C" w:rsidRDefault="001C1262" w:rsidP="00156BDB">
            <w:pPr>
              <w:pStyle w:val="TAC"/>
              <w:rPr>
                <w:lang w:eastAsia="zh-CN"/>
              </w:rPr>
            </w:pPr>
            <w:r w:rsidRPr="00F9519C">
              <w:rPr>
                <w:lang w:eastAsia="zh-CN"/>
              </w:rPr>
              <w:t>0.2</w:t>
            </w:r>
          </w:p>
        </w:tc>
        <w:tc>
          <w:tcPr>
            <w:tcW w:w="2952" w:type="dxa"/>
          </w:tcPr>
          <w:p w14:paraId="6D8B71BB" w14:textId="77777777" w:rsidR="001C1262" w:rsidRPr="00F9519C" w:rsidRDefault="001C1262" w:rsidP="00156BDB">
            <w:pPr>
              <w:pStyle w:val="TAC"/>
              <w:rPr>
                <w:lang w:eastAsia="zh-CN"/>
              </w:rPr>
            </w:pPr>
            <w:r w:rsidRPr="00F9519C">
              <w:rPr>
                <w:rFonts w:hint="eastAsia"/>
                <w:lang w:eastAsia="zh-CN"/>
              </w:rPr>
              <w:t>-</w:t>
            </w:r>
          </w:p>
        </w:tc>
      </w:tr>
      <w:tr w:rsidR="001C1262" w:rsidRPr="00F9519C" w14:paraId="101BAD1D" w14:textId="77777777" w:rsidTr="00156BDB">
        <w:trPr>
          <w:jc w:val="center"/>
        </w:trPr>
        <w:tc>
          <w:tcPr>
            <w:tcW w:w="1535" w:type="dxa"/>
            <w:tcBorders>
              <w:top w:val="single" w:sz="4" w:space="0" w:color="auto"/>
              <w:bottom w:val="single" w:sz="4" w:space="0" w:color="auto"/>
            </w:tcBorders>
            <w:shd w:val="clear" w:color="auto" w:fill="auto"/>
          </w:tcPr>
          <w:p w14:paraId="512DF543" w14:textId="77777777" w:rsidR="001C1262" w:rsidRPr="00F9519C" w:rsidRDefault="001C1262" w:rsidP="00156BDB">
            <w:pPr>
              <w:pStyle w:val="TAC"/>
              <w:keepNext w:val="0"/>
            </w:pPr>
            <w:r w:rsidRPr="00F9519C">
              <w:t>CA_n7-n77</w:t>
            </w:r>
          </w:p>
        </w:tc>
        <w:tc>
          <w:tcPr>
            <w:tcW w:w="2952" w:type="dxa"/>
          </w:tcPr>
          <w:p w14:paraId="6B26DD9C" w14:textId="77777777" w:rsidR="001C1262" w:rsidRPr="00F9519C" w:rsidRDefault="001C1262" w:rsidP="00156BDB">
            <w:pPr>
              <w:pStyle w:val="TAC"/>
              <w:rPr>
                <w:lang w:eastAsia="zh-CN"/>
              </w:rPr>
            </w:pPr>
            <w:r w:rsidRPr="00F9519C">
              <w:t>-</w:t>
            </w:r>
          </w:p>
        </w:tc>
        <w:tc>
          <w:tcPr>
            <w:tcW w:w="2952" w:type="dxa"/>
          </w:tcPr>
          <w:p w14:paraId="4D109472" w14:textId="77777777" w:rsidR="001C1262" w:rsidRPr="00F9519C" w:rsidRDefault="001C1262" w:rsidP="00156BDB">
            <w:pPr>
              <w:pStyle w:val="TAC"/>
              <w:rPr>
                <w:lang w:eastAsia="zh-CN"/>
              </w:rPr>
            </w:pPr>
            <w:r w:rsidRPr="00F9519C">
              <w:t>0.5</w:t>
            </w:r>
          </w:p>
        </w:tc>
      </w:tr>
      <w:tr w:rsidR="001C1262" w:rsidRPr="00F9519C" w14:paraId="6D2BD181" w14:textId="77777777" w:rsidTr="00156BDB">
        <w:trPr>
          <w:jc w:val="center"/>
        </w:trPr>
        <w:tc>
          <w:tcPr>
            <w:tcW w:w="1535" w:type="dxa"/>
            <w:tcBorders>
              <w:bottom w:val="single" w:sz="4" w:space="0" w:color="auto"/>
            </w:tcBorders>
            <w:shd w:val="clear" w:color="auto" w:fill="auto"/>
          </w:tcPr>
          <w:p w14:paraId="10CCE0E5" w14:textId="77777777" w:rsidR="001C1262" w:rsidRPr="00F9519C" w:rsidRDefault="001C1262" w:rsidP="00156BDB">
            <w:pPr>
              <w:pStyle w:val="TAC"/>
              <w:keepNext w:val="0"/>
            </w:pPr>
            <w:r w:rsidRPr="00F9519C">
              <w:rPr>
                <w:rFonts w:hint="eastAsia"/>
                <w:lang w:eastAsia="zh-CN"/>
              </w:rPr>
              <w:t>CA_n7-n78</w:t>
            </w:r>
          </w:p>
        </w:tc>
        <w:tc>
          <w:tcPr>
            <w:tcW w:w="2952" w:type="dxa"/>
          </w:tcPr>
          <w:p w14:paraId="1EDC5CE1" w14:textId="77777777" w:rsidR="001C1262" w:rsidRPr="00F9519C" w:rsidRDefault="001C1262" w:rsidP="00156BDB">
            <w:pPr>
              <w:pStyle w:val="TAC"/>
            </w:pPr>
            <w:r w:rsidRPr="00F9519C">
              <w:rPr>
                <w:lang w:eastAsia="zh-CN"/>
              </w:rPr>
              <w:t>0.5</w:t>
            </w:r>
          </w:p>
        </w:tc>
        <w:tc>
          <w:tcPr>
            <w:tcW w:w="2952" w:type="dxa"/>
          </w:tcPr>
          <w:p w14:paraId="06E3D33F" w14:textId="77777777" w:rsidR="001C1262" w:rsidRPr="00F9519C" w:rsidRDefault="001C1262" w:rsidP="00156BDB">
            <w:pPr>
              <w:pStyle w:val="TAC"/>
            </w:pPr>
            <w:r w:rsidRPr="00F9519C">
              <w:rPr>
                <w:rFonts w:hint="eastAsia"/>
                <w:lang w:eastAsia="zh-CN"/>
              </w:rPr>
              <w:t>0.5</w:t>
            </w:r>
          </w:p>
        </w:tc>
      </w:tr>
      <w:tr w:rsidR="001C1262" w:rsidRPr="00F9519C" w14:paraId="518CBCE1" w14:textId="77777777" w:rsidTr="00156BDB">
        <w:trPr>
          <w:jc w:val="center"/>
        </w:trPr>
        <w:tc>
          <w:tcPr>
            <w:tcW w:w="1535" w:type="dxa"/>
            <w:tcBorders>
              <w:bottom w:val="single" w:sz="4" w:space="0" w:color="auto"/>
            </w:tcBorders>
            <w:shd w:val="clear" w:color="auto" w:fill="auto"/>
            <w:vAlign w:val="center"/>
          </w:tcPr>
          <w:p w14:paraId="451135DA" w14:textId="77777777" w:rsidR="001C1262" w:rsidRPr="00F9519C" w:rsidRDefault="001C1262" w:rsidP="00156BDB">
            <w:pPr>
              <w:keepLines/>
              <w:spacing w:after="0"/>
              <w:jc w:val="center"/>
            </w:pPr>
            <w:r w:rsidRPr="00F9519C">
              <w:rPr>
                <w:rFonts w:ascii="Arial" w:hAnsi="Arial" w:cs="Arial"/>
                <w:bCs/>
                <w:sz w:val="18"/>
                <w:szCs w:val="18"/>
              </w:rPr>
              <w:t>CA_n7-n79</w:t>
            </w:r>
          </w:p>
        </w:tc>
        <w:tc>
          <w:tcPr>
            <w:tcW w:w="2952" w:type="dxa"/>
            <w:vAlign w:val="center"/>
          </w:tcPr>
          <w:p w14:paraId="404BCCEE" w14:textId="77777777" w:rsidR="001C1262" w:rsidRPr="00F9519C" w:rsidRDefault="001C1262" w:rsidP="00156BDB">
            <w:pPr>
              <w:keepNext/>
              <w:keepLines/>
              <w:spacing w:after="0"/>
              <w:jc w:val="center"/>
            </w:pPr>
            <w:r w:rsidRPr="00F9519C">
              <w:rPr>
                <w:rFonts w:ascii="Arial" w:hAnsi="Arial" w:cs="Arial"/>
                <w:bCs/>
                <w:sz w:val="18"/>
                <w:szCs w:val="18"/>
                <w:lang w:eastAsia="zh-CN"/>
              </w:rPr>
              <w:t>-</w:t>
            </w:r>
          </w:p>
        </w:tc>
        <w:tc>
          <w:tcPr>
            <w:tcW w:w="2952" w:type="dxa"/>
            <w:vAlign w:val="center"/>
          </w:tcPr>
          <w:p w14:paraId="37018D0B" w14:textId="77777777" w:rsidR="001C1262" w:rsidRPr="00F9519C" w:rsidRDefault="001C1262" w:rsidP="00156BDB">
            <w:pPr>
              <w:keepNext/>
              <w:keepLines/>
              <w:spacing w:after="0"/>
              <w:jc w:val="center"/>
              <w:rPr>
                <w:lang w:eastAsia="zh-CN"/>
              </w:rPr>
            </w:pPr>
            <w:r w:rsidRPr="00F9519C">
              <w:rPr>
                <w:rFonts w:ascii="Arial" w:hAnsi="Arial" w:cs="Arial"/>
                <w:bCs/>
                <w:sz w:val="18"/>
                <w:szCs w:val="18"/>
                <w:lang w:eastAsia="ja-JP"/>
              </w:rPr>
              <w:t>0.5</w:t>
            </w:r>
          </w:p>
        </w:tc>
      </w:tr>
      <w:tr w:rsidR="001C1262" w:rsidRPr="00F9519C" w14:paraId="4E42BD55" w14:textId="77777777" w:rsidTr="00156BDB">
        <w:trPr>
          <w:jc w:val="center"/>
        </w:trPr>
        <w:tc>
          <w:tcPr>
            <w:tcW w:w="1535" w:type="dxa"/>
            <w:tcBorders>
              <w:bottom w:val="single" w:sz="4" w:space="0" w:color="auto"/>
            </w:tcBorders>
            <w:shd w:val="clear" w:color="auto" w:fill="auto"/>
          </w:tcPr>
          <w:p w14:paraId="1F36F46F" w14:textId="77777777" w:rsidR="001C1262" w:rsidRPr="00F9519C" w:rsidRDefault="001C1262" w:rsidP="00156BDB">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1A4C00FF" w14:textId="77777777" w:rsidR="001C1262" w:rsidRPr="00F9519C" w:rsidRDefault="001C1262" w:rsidP="00156BDB">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70CEF2BA" w14:textId="77777777" w:rsidR="001C1262" w:rsidRPr="00F9519C" w:rsidRDefault="001C1262" w:rsidP="00156BDB">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1C1262" w:rsidRPr="00F9519C" w14:paraId="46CA5C5F" w14:textId="77777777" w:rsidTr="00156BDB">
        <w:trPr>
          <w:jc w:val="center"/>
        </w:trPr>
        <w:tc>
          <w:tcPr>
            <w:tcW w:w="1535" w:type="dxa"/>
            <w:tcBorders>
              <w:bottom w:val="single" w:sz="4" w:space="0" w:color="auto"/>
            </w:tcBorders>
            <w:shd w:val="clear" w:color="auto" w:fill="auto"/>
          </w:tcPr>
          <w:p w14:paraId="71665824" w14:textId="77777777" w:rsidR="001C1262" w:rsidRPr="00F9519C" w:rsidRDefault="001C1262" w:rsidP="00156BDB">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7E505D5A" w14:textId="77777777" w:rsidR="001C1262" w:rsidRPr="00F9519C" w:rsidRDefault="001C1262" w:rsidP="00156BDB">
            <w:pPr>
              <w:keepNext/>
              <w:keepLines/>
              <w:spacing w:after="0"/>
              <w:jc w:val="center"/>
              <w:rPr>
                <w:rFonts w:ascii="Arial" w:hAnsi="Arial"/>
                <w:sz w:val="18"/>
                <w:lang w:eastAsia="zh-CN"/>
              </w:rPr>
            </w:pPr>
            <w:r w:rsidRPr="00F9519C">
              <w:rPr>
                <w:rFonts w:cs="Arial"/>
                <w:lang w:eastAsia="ja-JP"/>
              </w:rPr>
              <w:t>-</w:t>
            </w:r>
          </w:p>
        </w:tc>
        <w:tc>
          <w:tcPr>
            <w:tcW w:w="2952" w:type="dxa"/>
          </w:tcPr>
          <w:p w14:paraId="6C1A44B2"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zh-CN"/>
              </w:rPr>
              <w:t>0.2</w:t>
            </w:r>
          </w:p>
        </w:tc>
      </w:tr>
      <w:tr w:rsidR="001C1262" w:rsidRPr="00F9519C" w14:paraId="28E08C01" w14:textId="77777777" w:rsidTr="00156BDB">
        <w:trPr>
          <w:jc w:val="center"/>
        </w:trPr>
        <w:tc>
          <w:tcPr>
            <w:tcW w:w="1535" w:type="dxa"/>
            <w:tcBorders>
              <w:bottom w:val="single" w:sz="4" w:space="0" w:color="auto"/>
            </w:tcBorders>
            <w:shd w:val="clear" w:color="auto" w:fill="auto"/>
          </w:tcPr>
          <w:p w14:paraId="5C467E27" w14:textId="77777777" w:rsidR="001C1262" w:rsidRPr="00F9519C" w:rsidRDefault="001C1262" w:rsidP="00156BDB">
            <w:pPr>
              <w:pStyle w:val="TAC"/>
              <w:keepNext w:val="0"/>
            </w:pPr>
            <w:r w:rsidRPr="00F9519C">
              <w:t>CA_n8-n28</w:t>
            </w:r>
          </w:p>
        </w:tc>
        <w:tc>
          <w:tcPr>
            <w:tcW w:w="2952" w:type="dxa"/>
          </w:tcPr>
          <w:p w14:paraId="17628F9D" w14:textId="77777777" w:rsidR="001C1262" w:rsidRPr="00F9519C" w:rsidRDefault="001C1262" w:rsidP="00156BDB">
            <w:pPr>
              <w:pStyle w:val="TAC"/>
              <w:rPr>
                <w:lang w:eastAsia="zh-CN"/>
              </w:rPr>
            </w:pPr>
            <w:r w:rsidRPr="00F9519C">
              <w:t>0.2</w:t>
            </w:r>
          </w:p>
        </w:tc>
        <w:tc>
          <w:tcPr>
            <w:tcW w:w="2952" w:type="dxa"/>
          </w:tcPr>
          <w:p w14:paraId="3B2C2DA9" w14:textId="77777777" w:rsidR="001C1262" w:rsidRPr="00F9519C" w:rsidRDefault="001C1262" w:rsidP="00156BDB">
            <w:pPr>
              <w:pStyle w:val="TAC"/>
              <w:rPr>
                <w:lang w:eastAsia="zh-CN"/>
              </w:rPr>
            </w:pPr>
            <w:r w:rsidRPr="00F9519C">
              <w:rPr>
                <w:lang w:eastAsia="zh-CN"/>
              </w:rPr>
              <w:t>0.2</w:t>
            </w:r>
          </w:p>
        </w:tc>
      </w:tr>
      <w:tr w:rsidR="001C1262" w:rsidRPr="00F9519C" w14:paraId="5984D118" w14:textId="77777777" w:rsidTr="00156BDB">
        <w:trPr>
          <w:jc w:val="center"/>
        </w:trPr>
        <w:tc>
          <w:tcPr>
            <w:tcW w:w="1535" w:type="dxa"/>
            <w:tcBorders>
              <w:bottom w:val="single" w:sz="4" w:space="0" w:color="auto"/>
            </w:tcBorders>
            <w:shd w:val="clear" w:color="auto" w:fill="auto"/>
            <w:vAlign w:val="center"/>
          </w:tcPr>
          <w:p w14:paraId="4967D383" w14:textId="77777777" w:rsidR="001C1262" w:rsidRPr="00F9519C" w:rsidRDefault="001C1262" w:rsidP="00156BDB">
            <w:pPr>
              <w:pStyle w:val="TAC"/>
              <w:keepNext w:val="0"/>
            </w:pPr>
            <w:r w:rsidRPr="00F9519C">
              <w:t>CA_n8-n77</w:t>
            </w:r>
          </w:p>
        </w:tc>
        <w:tc>
          <w:tcPr>
            <w:tcW w:w="2952" w:type="dxa"/>
            <w:vAlign w:val="center"/>
          </w:tcPr>
          <w:p w14:paraId="2F2A1791" w14:textId="77777777" w:rsidR="001C1262" w:rsidRPr="00F9519C" w:rsidRDefault="001C1262" w:rsidP="00156BDB">
            <w:pPr>
              <w:pStyle w:val="TAC"/>
            </w:pPr>
            <w:r w:rsidRPr="00F9519C">
              <w:rPr>
                <w:lang w:eastAsia="zh-CN"/>
              </w:rPr>
              <w:t>0.2</w:t>
            </w:r>
          </w:p>
        </w:tc>
        <w:tc>
          <w:tcPr>
            <w:tcW w:w="2952" w:type="dxa"/>
          </w:tcPr>
          <w:p w14:paraId="7CD6DA62" w14:textId="77777777" w:rsidR="001C1262" w:rsidRPr="00F9519C" w:rsidRDefault="001C1262" w:rsidP="00156BDB">
            <w:pPr>
              <w:pStyle w:val="TAC"/>
            </w:pPr>
            <w:r w:rsidRPr="00F9519C">
              <w:rPr>
                <w:lang w:eastAsia="zh-CN"/>
              </w:rPr>
              <w:t>0.5</w:t>
            </w:r>
          </w:p>
        </w:tc>
      </w:tr>
      <w:tr w:rsidR="001C1262" w:rsidRPr="00F9519C" w14:paraId="574EEE97" w14:textId="77777777" w:rsidTr="00156BDB">
        <w:trPr>
          <w:jc w:val="center"/>
        </w:trPr>
        <w:tc>
          <w:tcPr>
            <w:tcW w:w="1535" w:type="dxa"/>
            <w:tcBorders>
              <w:top w:val="single" w:sz="4" w:space="0" w:color="auto"/>
              <w:bottom w:val="single" w:sz="4" w:space="0" w:color="auto"/>
            </w:tcBorders>
            <w:shd w:val="clear" w:color="auto" w:fill="auto"/>
          </w:tcPr>
          <w:p w14:paraId="57566A59" w14:textId="77777777" w:rsidR="001C1262" w:rsidRPr="00F9519C" w:rsidRDefault="001C1262" w:rsidP="00156BDB">
            <w:pPr>
              <w:pStyle w:val="TAC"/>
              <w:keepNext w:val="0"/>
            </w:pPr>
            <w:r w:rsidRPr="00F9519C">
              <w:t>CA_n8-n78</w:t>
            </w:r>
          </w:p>
        </w:tc>
        <w:tc>
          <w:tcPr>
            <w:tcW w:w="2952" w:type="dxa"/>
          </w:tcPr>
          <w:p w14:paraId="293AB000" w14:textId="77777777" w:rsidR="001C1262" w:rsidRPr="00F9519C" w:rsidRDefault="001C1262" w:rsidP="00156BDB">
            <w:pPr>
              <w:pStyle w:val="TAC"/>
            </w:pPr>
            <w:r w:rsidRPr="00F9519C">
              <w:t>0.2</w:t>
            </w:r>
          </w:p>
        </w:tc>
        <w:tc>
          <w:tcPr>
            <w:tcW w:w="2952" w:type="dxa"/>
          </w:tcPr>
          <w:p w14:paraId="4B7EB768" w14:textId="77777777" w:rsidR="001C1262" w:rsidRPr="00F9519C" w:rsidRDefault="001C1262" w:rsidP="00156BDB">
            <w:pPr>
              <w:pStyle w:val="TAC"/>
            </w:pPr>
            <w:r w:rsidRPr="00F9519C">
              <w:t>0.5</w:t>
            </w:r>
          </w:p>
        </w:tc>
      </w:tr>
      <w:tr w:rsidR="001C1262" w:rsidRPr="00F9519C" w14:paraId="12D46A11" w14:textId="77777777" w:rsidTr="00156BDB">
        <w:trPr>
          <w:jc w:val="center"/>
        </w:trPr>
        <w:tc>
          <w:tcPr>
            <w:tcW w:w="1535" w:type="dxa"/>
          </w:tcPr>
          <w:p w14:paraId="0A240095" w14:textId="77777777" w:rsidR="001C1262" w:rsidRPr="00F9519C" w:rsidRDefault="001C1262" w:rsidP="00156BDB">
            <w:pPr>
              <w:pStyle w:val="TAC"/>
              <w:keepNext w:val="0"/>
            </w:pPr>
            <w:r w:rsidRPr="00F9519C">
              <w:t>CA_</w:t>
            </w:r>
            <w:r w:rsidRPr="00F9519C">
              <w:rPr>
                <w:lang w:eastAsia="ja-JP"/>
              </w:rPr>
              <w:t>n8</w:t>
            </w:r>
            <w:r w:rsidRPr="00F9519C">
              <w:t>-</w:t>
            </w:r>
            <w:r w:rsidRPr="00F9519C">
              <w:rPr>
                <w:lang w:eastAsia="ja-JP"/>
              </w:rPr>
              <w:t>n79</w:t>
            </w:r>
          </w:p>
        </w:tc>
        <w:tc>
          <w:tcPr>
            <w:tcW w:w="2952" w:type="dxa"/>
          </w:tcPr>
          <w:p w14:paraId="223712EC" w14:textId="77777777" w:rsidR="001C1262" w:rsidRPr="00F9519C" w:rsidRDefault="001C1262" w:rsidP="00156BDB">
            <w:pPr>
              <w:pStyle w:val="TAC"/>
            </w:pPr>
            <w:r w:rsidRPr="00F9519C">
              <w:t>-</w:t>
            </w:r>
          </w:p>
        </w:tc>
        <w:tc>
          <w:tcPr>
            <w:tcW w:w="2952" w:type="dxa"/>
          </w:tcPr>
          <w:p w14:paraId="35DDA374" w14:textId="77777777" w:rsidR="001C1262" w:rsidRPr="00F9519C" w:rsidRDefault="001C1262" w:rsidP="00156BDB">
            <w:pPr>
              <w:pStyle w:val="TAC"/>
            </w:pPr>
            <w:r w:rsidRPr="00F9519C">
              <w:t>0.5</w:t>
            </w:r>
          </w:p>
        </w:tc>
      </w:tr>
      <w:tr w:rsidR="001C1262" w:rsidRPr="00F9519C" w14:paraId="4A2ACD72" w14:textId="77777777" w:rsidTr="00156BDB">
        <w:trPr>
          <w:jc w:val="center"/>
        </w:trPr>
        <w:tc>
          <w:tcPr>
            <w:tcW w:w="1535" w:type="dxa"/>
          </w:tcPr>
          <w:p w14:paraId="79F5C83E" w14:textId="77777777" w:rsidR="001C1262" w:rsidRPr="00F9519C" w:rsidRDefault="001C1262" w:rsidP="00156BDB">
            <w:pPr>
              <w:pStyle w:val="TAC"/>
              <w:rPr>
                <w:lang w:eastAsia="ja-JP"/>
              </w:rPr>
            </w:pPr>
            <w:r>
              <w:rPr>
                <w:rFonts w:hint="eastAsia"/>
                <w:lang w:val="en-US" w:eastAsia="zh-CN"/>
              </w:rPr>
              <w:t>CA_n8-n104</w:t>
            </w:r>
          </w:p>
        </w:tc>
        <w:tc>
          <w:tcPr>
            <w:tcW w:w="2952" w:type="dxa"/>
          </w:tcPr>
          <w:p w14:paraId="650FE9F5" w14:textId="77777777" w:rsidR="001C1262" w:rsidRPr="00F9519C" w:rsidRDefault="001C1262" w:rsidP="00156BDB">
            <w:pPr>
              <w:pStyle w:val="TAC"/>
            </w:pPr>
            <w:r>
              <w:rPr>
                <w:lang w:val="en-US"/>
              </w:rPr>
              <w:t>-</w:t>
            </w:r>
          </w:p>
        </w:tc>
        <w:tc>
          <w:tcPr>
            <w:tcW w:w="2952" w:type="dxa"/>
          </w:tcPr>
          <w:p w14:paraId="2E8F4A86" w14:textId="77777777" w:rsidR="001C1262" w:rsidRPr="00F9519C" w:rsidRDefault="001C1262" w:rsidP="00156BDB">
            <w:pPr>
              <w:pStyle w:val="TAC"/>
            </w:pPr>
            <w:r>
              <w:rPr>
                <w:rFonts w:hint="eastAsia"/>
                <w:lang w:val="en-US" w:eastAsia="zh-CN"/>
              </w:rPr>
              <w:t>0.5</w:t>
            </w:r>
          </w:p>
        </w:tc>
      </w:tr>
      <w:tr w:rsidR="001C1262" w:rsidRPr="00F9519C" w14:paraId="228B9027" w14:textId="77777777" w:rsidTr="00156BDB">
        <w:trPr>
          <w:jc w:val="center"/>
        </w:trPr>
        <w:tc>
          <w:tcPr>
            <w:tcW w:w="1535" w:type="dxa"/>
            <w:vAlign w:val="center"/>
          </w:tcPr>
          <w:p w14:paraId="6718754A" w14:textId="77777777" w:rsidR="001C1262" w:rsidRPr="00F9519C" w:rsidRDefault="001C1262" w:rsidP="00156BDB">
            <w:pPr>
              <w:keepLines/>
              <w:spacing w:after="0"/>
              <w:jc w:val="center"/>
              <w:rPr>
                <w:rFonts w:ascii="Arial" w:hAnsi="Arial" w:cs="Arial"/>
                <w:bCs/>
                <w:sz w:val="18"/>
                <w:szCs w:val="18"/>
              </w:rPr>
            </w:pPr>
            <w:r w:rsidRPr="00F9519C">
              <w:rPr>
                <w:rFonts w:ascii="Arial" w:hAnsi="Arial"/>
                <w:sz w:val="18"/>
                <w:lang w:eastAsia="ja-JP"/>
              </w:rPr>
              <w:t>CA_n12-n66</w:t>
            </w:r>
          </w:p>
        </w:tc>
        <w:tc>
          <w:tcPr>
            <w:tcW w:w="2952" w:type="dxa"/>
            <w:vAlign w:val="center"/>
          </w:tcPr>
          <w:p w14:paraId="305880C9" w14:textId="77777777" w:rsidR="001C1262" w:rsidRPr="00F9519C" w:rsidRDefault="001C1262" w:rsidP="00156BDB">
            <w:pPr>
              <w:pStyle w:val="TAC"/>
              <w:rPr>
                <w:rFonts w:eastAsia="MS Mincho" w:cs="Arial"/>
                <w:bCs/>
                <w:szCs w:val="18"/>
              </w:rPr>
            </w:pPr>
            <w:r w:rsidRPr="00F9519C">
              <w:t>0.5</w:t>
            </w:r>
          </w:p>
        </w:tc>
        <w:tc>
          <w:tcPr>
            <w:tcW w:w="2952" w:type="dxa"/>
          </w:tcPr>
          <w:p w14:paraId="4E515DE2" w14:textId="77777777" w:rsidR="001C1262" w:rsidRPr="00F9519C" w:rsidRDefault="001C1262" w:rsidP="00156BDB">
            <w:pPr>
              <w:pStyle w:val="TAC"/>
            </w:pPr>
            <w:r w:rsidRPr="00F9519C">
              <w:t>-</w:t>
            </w:r>
          </w:p>
        </w:tc>
      </w:tr>
      <w:tr w:rsidR="001C1262" w:rsidRPr="00F9519C" w14:paraId="6544525B" w14:textId="77777777" w:rsidTr="00156BDB">
        <w:trPr>
          <w:jc w:val="center"/>
        </w:trPr>
        <w:tc>
          <w:tcPr>
            <w:tcW w:w="1535" w:type="dxa"/>
            <w:tcBorders>
              <w:bottom w:val="single" w:sz="4" w:space="0" w:color="auto"/>
            </w:tcBorders>
            <w:vAlign w:val="center"/>
          </w:tcPr>
          <w:p w14:paraId="5F25F4F8" w14:textId="77777777" w:rsidR="001C1262" w:rsidRPr="00F9519C" w:rsidRDefault="001C1262" w:rsidP="00156BDB">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4E33AEE7" w14:textId="77777777" w:rsidR="001C1262" w:rsidRPr="00F9519C" w:rsidRDefault="001C1262" w:rsidP="00156BDB">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2FC9A178" w14:textId="77777777" w:rsidR="001C1262" w:rsidRPr="00F9519C" w:rsidRDefault="001C1262" w:rsidP="00156BDB">
            <w:pPr>
              <w:keepNext/>
              <w:keepLines/>
              <w:spacing w:after="0"/>
              <w:jc w:val="center"/>
              <w:rPr>
                <w:rFonts w:ascii="Arial" w:hAnsi="Arial"/>
                <w:sz w:val="18"/>
              </w:rPr>
            </w:pPr>
            <w:r w:rsidRPr="00F9519C">
              <w:rPr>
                <w:rFonts w:ascii="Arial" w:hAnsi="Arial"/>
                <w:sz w:val="18"/>
                <w:lang w:eastAsia="zh-CN"/>
              </w:rPr>
              <w:t>0.8</w:t>
            </w:r>
          </w:p>
        </w:tc>
      </w:tr>
      <w:tr w:rsidR="001C1262" w:rsidRPr="00F9519C" w14:paraId="31056CF3" w14:textId="77777777" w:rsidTr="00156BDB">
        <w:trPr>
          <w:jc w:val="center"/>
        </w:trPr>
        <w:tc>
          <w:tcPr>
            <w:tcW w:w="1535" w:type="dxa"/>
            <w:tcBorders>
              <w:bottom w:val="single" w:sz="4" w:space="0" w:color="auto"/>
            </w:tcBorders>
            <w:vAlign w:val="center"/>
          </w:tcPr>
          <w:p w14:paraId="09185E21" w14:textId="77777777" w:rsidR="001C1262" w:rsidRPr="00F9519C" w:rsidRDefault="001C1262" w:rsidP="00156BDB">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06DFCF24"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31A3F91"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1C1262" w:rsidRPr="00F9519C" w14:paraId="44CA5E6F" w14:textId="77777777" w:rsidTr="00156BDB">
        <w:trPr>
          <w:jc w:val="center"/>
        </w:trPr>
        <w:tc>
          <w:tcPr>
            <w:tcW w:w="1535" w:type="dxa"/>
            <w:tcBorders>
              <w:bottom w:val="single" w:sz="4" w:space="0" w:color="auto"/>
            </w:tcBorders>
          </w:tcPr>
          <w:p w14:paraId="383186DC" w14:textId="77777777" w:rsidR="001C1262" w:rsidRPr="00F9519C" w:rsidRDefault="001C1262" w:rsidP="00156BDB">
            <w:pPr>
              <w:pStyle w:val="TAC"/>
              <w:keepNext w:val="0"/>
            </w:pPr>
            <w:r w:rsidRPr="00F9519C">
              <w:rPr>
                <w:rFonts w:hint="eastAsia"/>
                <w:lang w:eastAsia="zh-CN"/>
              </w:rPr>
              <w:t>CA_n12-n78</w:t>
            </w:r>
          </w:p>
        </w:tc>
        <w:tc>
          <w:tcPr>
            <w:tcW w:w="2952" w:type="dxa"/>
          </w:tcPr>
          <w:p w14:paraId="5F0F84EE" w14:textId="77777777" w:rsidR="001C1262" w:rsidRPr="00F9519C" w:rsidRDefault="001C1262" w:rsidP="00156BDB">
            <w:pPr>
              <w:pStyle w:val="TAC"/>
              <w:rPr>
                <w:lang w:eastAsia="zh-CN"/>
              </w:rPr>
            </w:pPr>
            <w:r w:rsidRPr="00F9519C">
              <w:rPr>
                <w:lang w:eastAsia="zh-CN"/>
              </w:rPr>
              <w:t>0.2</w:t>
            </w:r>
          </w:p>
        </w:tc>
        <w:tc>
          <w:tcPr>
            <w:tcW w:w="2952" w:type="dxa"/>
          </w:tcPr>
          <w:p w14:paraId="716B8496" w14:textId="77777777" w:rsidR="001C1262" w:rsidRPr="00F9519C" w:rsidRDefault="001C1262" w:rsidP="00156BDB">
            <w:pPr>
              <w:pStyle w:val="TAC"/>
              <w:rPr>
                <w:lang w:eastAsia="zh-CN"/>
              </w:rPr>
            </w:pPr>
            <w:r w:rsidRPr="00F9519C">
              <w:rPr>
                <w:lang w:eastAsia="zh-CN"/>
              </w:rPr>
              <w:t>0.5</w:t>
            </w:r>
          </w:p>
        </w:tc>
      </w:tr>
      <w:tr w:rsidR="001C1262" w:rsidRPr="00F9519C" w14:paraId="03A45D5B" w14:textId="77777777" w:rsidTr="00156BDB">
        <w:trPr>
          <w:jc w:val="center"/>
        </w:trPr>
        <w:tc>
          <w:tcPr>
            <w:tcW w:w="1535" w:type="dxa"/>
            <w:tcBorders>
              <w:bottom w:val="single" w:sz="4" w:space="0" w:color="auto"/>
            </w:tcBorders>
            <w:vAlign w:val="center"/>
          </w:tcPr>
          <w:p w14:paraId="2295B08D" w14:textId="77777777" w:rsidR="001C1262" w:rsidRPr="00F9519C" w:rsidRDefault="001C1262" w:rsidP="00156BDB">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63A2DE19"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A2F4CDB"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1C1262" w:rsidRPr="00F9519C" w14:paraId="78032229" w14:textId="77777777" w:rsidTr="00156BDB">
        <w:trPr>
          <w:jc w:val="center"/>
        </w:trPr>
        <w:tc>
          <w:tcPr>
            <w:tcW w:w="1535" w:type="dxa"/>
            <w:tcBorders>
              <w:bottom w:val="single" w:sz="4" w:space="0" w:color="auto"/>
            </w:tcBorders>
            <w:vAlign w:val="center"/>
          </w:tcPr>
          <w:p w14:paraId="539E1FD5" w14:textId="77777777" w:rsidR="001C1262" w:rsidRPr="00F9519C" w:rsidRDefault="001C1262" w:rsidP="00156BDB">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74381BEC"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27941C01"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1C1262" w:rsidRPr="00F9519C" w14:paraId="6A0395B4" w14:textId="77777777" w:rsidTr="00156BDB">
        <w:trPr>
          <w:jc w:val="center"/>
        </w:trPr>
        <w:tc>
          <w:tcPr>
            <w:tcW w:w="1535" w:type="dxa"/>
            <w:vAlign w:val="center"/>
          </w:tcPr>
          <w:p w14:paraId="2B4269E5" w14:textId="77777777" w:rsidR="001C1262" w:rsidRPr="00F9519C" w:rsidRDefault="001C1262" w:rsidP="00156BDB">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DE5385B" w14:textId="77777777" w:rsidR="001C1262" w:rsidRPr="00F9519C" w:rsidRDefault="001C1262" w:rsidP="00156BDB">
            <w:pPr>
              <w:pStyle w:val="TAC"/>
              <w:rPr>
                <w:bCs/>
                <w:szCs w:val="18"/>
              </w:rPr>
            </w:pPr>
            <w:r w:rsidRPr="00F9519C">
              <w:rPr>
                <w:lang w:eastAsia="zh-CN"/>
              </w:rPr>
              <w:t>-</w:t>
            </w:r>
          </w:p>
        </w:tc>
        <w:tc>
          <w:tcPr>
            <w:tcW w:w="2952" w:type="dxa"/>
            <w:vAlign w:val="center"/>
          </w:tcPr>
          <w:p w14:paraId="4DAFBD72" w14:textId="77777777" w:rsidR="001C1262" w:rsidRPr="00F9519C" w:rsidRDefault="001C1262" w:rsidP="00156BDB">
            <w:pPr>
              <w:pStyle w:val="TAC"/>
              <w:rPr>
                <w:lang w:eastAsia="zh-CN"/>
              </w:rPr>
            </w:pPr>
            <w:r w:rsidRPr="00F9519C">
              <w:rPr>
                <w:rFonts w:hint="eastAsia"/>
                <w:lang w:eastAsia="zh-CN"/>
              </w:rPr>
              <w:t>0</w:t>
            </w:r>
            <w:r w:rsidRPr="00F9519C">
              <w:rPr>
                <w:lang w:eastAsia="zh-CN"/>
              </w:rPr>
              <w:t>.5</w:t>
            </w:r>
          </w:p>
        </w:tc>
      </w:tr>
      <w:tr w:rsidR="001C1262" w:rsidRPr="00F9519C" w14:paraId="7EC9285D" w14:textId="77777777" w:rsidTr="00156BDB">
        <w:trPr>
          <w:jc w:val="center"/>
        </w:trPr>
        <w:tc>
          <w:tcPr>
            <w:tcW w:w="1535" w:type="dxa"/>
            <w:vAlign w:val="center"/>
          </w:tcPr>
          <w:p w14:paraId="26930BAF" w14:textId="77777777" w:rsidR="001C1262" w:rsidRPr="00F9519C" w:rsidRDefault="001C1262" w:rsidP="00156BDB">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723404A0" w14:textId="77777777" w:rsidR="001C1262" w:rsidRPr="00F9519C" w:rsidRDefault="001C1262" w:rsidP="00156BDB">
            <w:pPr>
              <w:pStyle w:val="TAC"/>
              <w:rPr>
                <w:bCs/>
                <w:szCs w:val="18"/>
              </w:rPr>
            </w:pPr>
            <w:r w:rsidRPr="00F9519C">
              <w:rPr>
                <w:lang w:eastAsia="zh-CN"/>
              </w:rPr>
              <w:t>-</w:t>
            </w:r>
          </w:p>
        </w:tc>
        <w:tc>
          <w:tcPr>
            <w:tcW w:w="2952" w:type="dxa"/>
            <w:vAlign w:val="center"/>
          </w:tcPr>
          <w:p w14:paraId="50A255FA" w14:textId="77777777" w:rsidR="001C1262" w:rsidRPr="00F9519C" w:rsidRDefault="001C1262" w:rsidP="00156BDB">
            <w:pPr>
              <w:pStyle w:val="TAC"/>
              <w:rPr>
                <w:lang w:eastAsia="zh-CN"/>
              </w:rPr>
            </w:pPr>
            <w:r w:rsidRPr="00F9519C">
              <w:rPr>
                <w:rFonts w:hint="eastAsia"/>
                <w:lang w:eastAsia="zh-CN"/>
              </w:rPr>
              <w:t>0</w:t>
            </w:r>
            <w:r w:rsidRPr="00F9519C">
              <w:rPr>
                <w:lang w:eastAsia="zh-CN"/>
              </w:rPr>
              <w:t>.5</w:t>
            </w:r>
          </w:p>
        </w:tc>
      </w:tr>
      <w:tr w:rsidR="001C1262" w:rsidRPr="00F9519C" w14:paraId="1DD55AB3" w14:textId="77777777" w:rsidTr="00156BDB">
        <w:trPr>
          <w:jc w:val="center"/>
        </w:trPr>
        <w:tc>
          <w:tcPr>
            <w:tcW w:w="1535" w:type="dxa"/>
          </w:tcPr>
          <w:p w14:paraId="061E821B" w14:textId="77777777" w:rsidR="001C1262" w:rsidRPr="00F9519C" w:rsidRDefault="001C1262" w:rsidP="00156BDB">
            <w:pPr>
              <w:pStyle w:val="TAC"/>
              <w:keepNext w:val="0"/>
            </w:pPr>
            <w:r>
              <w:rPr>
                <w:bCs/>
                <w:szCs w:val="18"/>
                <w:lang w:val="en-US"/>
              </w:rPr>
              <w:t>CA_n20-n40</w:t>
            </w:r>
          </w:p>
        </w:tc>
        <w:tc>
          <w:tcPr>
            <w:tcW w:w="2952" w:type="dxa"/>
          </w:tcPr>
          <w:p w14:paraId="5B720546" w14:textId="77777777" w:rsidR="001C1262" w:rsidRPr="00F9519C" w:rsidRDefault="001C1262" w:rsidP="00156BDB">
            <w:pPr>
              <w:pStyle w:val="TAC"/>
            </w:pPr>
            <w:r w:rsidRPr="00F9519C">
              <w:rPr>
                <w:bCs/>
                <w:szCs w:val="18"/>
              </w:rPr>
              <w:t>-</w:t>
            </w:r>
          </w:p>
        </w:tc>
        <w:tc>
          <w:tcPr>
            <w:tcW w:w="2952" w:type="dxa"/>
          </w:tcPr>
          <w:p w14:paraId="40412280" w14:textId="77777777" w:rsidR="001C1262" w:rsidRPr="00F9519C" w:rsidRDefault="001C1262" w:rsidP="00156BDB">
            <w:pPr>
              <w:pStyle w:val="TAC"/>
              <w:rPr>
                <w:lang w:eastAsia="zh-CN"/>
              </w:rPr>
            </w:pPr>
            <w:r w:rsidRPr="00F9519C">
              <w:rPr>
                <w:rFonts w:hint="eastAsia"/>
                <w:lang w:eastAsia="zh-CN"/>
              </w:rPr>
              <w:t>0.5</w:t>
            </w:r>
          </w:p>
        </w:tc>
      </w:tr>
      <w:tr w:rsidR="001C1262" w:rsidRPr="00F9519C" w14:paraId="5064C93D" w14:textId="77777777" w:rsidTr="00156BDB">
        <w:trPr>
          <w:jc w:val="center"/>
        </w:trPr>
        <w:tc>
          <w:tcPr>
            <w:tcW w:w="1535" w:type="dxa"/>
            <w:vAlign w:val="center"/>
          </w:tcPr>
          <w:p w14:paraId="1D054279" w14:textId="77777777" w:rsidR="001C1262" w:rsidRDefault="001C1262" w:rsidP="00156BDB">
            <w:pPr>
              <w:pStyle w:val="TAC"/>
              <w:keepNext w:val="0"/>
              <w:rPr>
                <w:bCs/>
                <w:szCs w:val="18"/>
                <w:lang w:val="en-US"/>
              </w:rPr>
            </w:pPr>
            <w:r>
              <w:rPr>
                <w:lang w:val="en-US"/>
              </w:rPr>
              <w:t>CA_n20-n7</w:t>
            </w:r>
            <w:r>
              <w:rPr>
                <w:rFonts w:hint="eastAsia"/>
                <w:lang w:val="en-US" w:eastAsia="zh-CN"/>
              </w:rPr>
              <w:t>1</w:t>
            </w:r>
          </w:p>
        </w:tc>
        <w:tc>
          <w:tcPr>
            <w:tcW w:w="2952" w:type="dxa"/>
            <w:vAlign w:val="center"/>
          </w:tcPr>
          <w:p w14:paraId="6DD3CD55" w14:textId="77777777" w:rsidR="001C1262" w:rsidRPr="00F9519C" w:rsidRDefault="001C1262" w:rsidP="00156BDB">
            <w:pPr>
              <w:pStyle w:val="TAC"/>
              <w:rPr>
                <w:bCs/>
                <w:szCs w:val="18"/>
              </w:rPr>
            </w:pPr>
            <w:r>
              <w:rPr>
                <w:rFonts w:hint="eastAsia"/>
                <w:lang w:val="en-US" w:eastAsia="zh-CN"/>
              </w:rPr>
              <w:t>0.4</w:t>
            </w:r>
          </w:p>
        </w:tc>
        <w:tc>
          <w:tcPr>
            <w:tcW w:w="2952" w:type="dxa"/>
            <w:vAlign w:val="center"/>
          </w:tcPr>
          <w:p w14:paraId="71792A9D" w14:textId="77777777" w:rsidR="001C1262" w:rsidRPr="00F9519C" w:rsidRDefault="001C1262" w:rsidP="00156BDB">
            <w:pPr>
              <w:pStyle w:val="TAC"/>
              <w:rPr>
                <w:lang w:eastAsia="zh-CN"/>
              </w:rPr>
            </w:pPr>
            <w:r>
              <w:rPr>
                <w:rFonts w:hint="eastAsia"/>
                <w:lang w:val="en-US" w:eastAsia="zh-CN"/>
              </w:rPr>
              <w:t>0.4</w:t>
            </w:r>
          </w:p>
        </w:tc>
      </w:tr>
      <w:tr w:rsidR="001C1262" w:rsidRPr="00F9519C" w14:paraId="510074B3" w14:textId="77777777" w:rsidTr="00156BDB">
        <w:trPr>
          <w:jc w:val="center"/>
        </w:trPr>
        <w:tc>
          <w:tcPr>
            <w:tcW w:w="1535" w:type="dxa"/>
            <w:vAlign w:val="center"/>
          </w:tcPr>
          <w:p w14:paraId="4588FAE8" w14:textId="77777777" w:rsidR="001C1262" w:rsidRDefault="001C1262" w:rsidP="00156BDB">
            <w:pPr>
              <w:pStyle w:val="TAC"/>
              <w:keepNext w:val="0"/>
              <w:rPr>
                <w:bCs/>
                <w:szCs w:val="18"/>
                <w:lang w:val="en-US"/>
              </w:rPr>
            </w:pPr>
            <w:r>
              <w:rPr>
                <w:lang w:val="en-US"/>
              </w:rPr>
              <w:t>CA_n20-n7</w:t>
            </w:r>
            <w:r>
              <w:rPr>
                <w:rFonts w:hint="eastAsia"/>
                <w:lang w:val="en-US" w:eastAsia="zh-CN"/>
              </w:rPr>
              <w:t>7</w:t>
            </w:r>
          </w:p>
        </w:tc>
        <w:tc>
          <w:tcPr>
            <w:tcW w:w="2952" w:type="dxa"/>
            <w:vAlign w:val="center"/>
          </w:tcPr>
          <w:p w14:paraId="330E76A4" w14:textId="77777777" w:rsidR="001C1262" w:rsidRPr="00F9519C" w:rsidRDefault="001C1262" w:rsidP="00156BDB">
            <w:pPr>
              <w:pStyle w:val="TAC"/>
              <w:rPr>
                <w:bCs/>
                <w:szCs w:val="18"/>
              </w:rPr>
            </w:pPr>
            <w:r>
              <w:rPr>
                <w:lang w:val="en-US" w:eastAsia="zh-CN"/>
              </w:rPr>
              <w:t>-</w:t>
            </w:r>
          </w:p>
        </w:tc>
        <w:tc>
          <w:tcPr>
            <w:tcW w:w="2952" w:type="dxa"/>
            <w:vAlign w:val="center"/>
          </w:tcPr>
          <w:p w14:paraId="4CEA3BAF" w14:textId="77777777" w:rsidR="001C1262" w:rsidRPr="00F9519C" w:rsidRDefault="001C1262" w:rsidP="00156BDB">
            <w:pPr>
              <w:pStyle w:val="TAC"/>
              <w:rPr>
                <w:lang w:eastAsia="zh-CN"/>
              </w:rPr>
            </w:pPr>
            <w:r>
              <w:rPr>
                <w:rFonts w:hint="eastAsia"/>
                <w:lang w:val="en-US" w:eastAsia="zh-CN"/>
              </w:rPr>
              <w:t>0.5</w:t>
            </w:r>
          </w:p>
        </w:tc>
      </w:tr>
      <w:tr w:rsidR="001C1262" w:rsidRPr="00F9519C" w14:paraId="2B7D78B6" w14:textId="77777777" w:rsidTr="00156BDB">
        <w:trPr>
          <w:jc w:val="center"/>
        </w:trPr>
        <w:tc>
          <w:tcPr>
            <w:tcW w:w="1535" w:type="dxa"/>
            <w:tcBorders>
              <w:bottom w:val="single" w:sz="4" w:space="0" w:color="auto"/>
            </w:tcBorders>
            <w:vAlign w:val="center"/>
          </w:tcPr>
          <w:p w14:paraId="1989E5D9" w14:textId="77777777" w:rsidR="001C1262" w:rsidRPr="00F9519C" w:rsidRDefault="001C1262" w:rsidP="00156BDB">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5A43821C" w14:textId="77777777" w:rsidR="001C1262" w:rsidRPr="00F9519C" w:rsidRDefault="001C1262" w:rsidP="00156BDB">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6AE34290" w14:textId="77777777" w:rsidR="001C1262" w:rsidRPr="00F9519C" w:rsidRDefault="001C1262" w:rsidP="00156BDB">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1C1262" w:rsidRPr="00F9519C" w14:paraId="0FD7F417" w14:textId="77777777" w:rsidTr="00156BDB">
        <w:trPr>
          <w:jc w:val="center"/>
        </w:trPr>
        <w:tc>
          <w:tcPr>
            <w:tcW w:w="1535" w:type="dxa"/>
            <w:tcBorders>
              <w:bottom w:val="single" w:sz="4" w:space="0" w:color="auto"/>
            </w:tcBorders>
            <w:vAlign w:val="center"/>
          </w:tcPr>
          <w:p w14:paraId="078CB543" w14:textId="77777777" w:rsidR="001C1262" w:rsidRPr="00F9519C" w:rsidRDefault="001C1262" w:rsidP="00156BDB">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3C128855" w14:textId="77777777" w:rsidR="001C1262" w:rsidRPr="00F9519C" w:rsidRDefault="001C1262" w:rsidP="00156BDB">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2E04F92D" w14:textId="77777777" w:rsidR="001C1262" w:rsidRPr="00F9519C" w:rsidRDefault="001C1262" w:rsidP="00156BDB">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1C1262" w:rsidRPr="00F9519C" w14:paraId="0E8B8E46" w14:textId="77777777" w:rsidTr="00156BDB">
        <w:trPr>
          <w:jc w:val="center"/>
        </w:trPr>
        <w:tc>
          <w:tcPr>
            <w:tcW w:w="1535" w:type="dxa"/>
            <w:tcBorders>
              <w:bottom w:val="single" w:sz="4" w:space="0" w:color="auto"/>
            </w:tcBorders>
            <w:vAlign w:val="center"/>
          </w:tcPr>
          <w:p w14:paraId="6ABBC76E" w14:textId="77777777" w:rsidR="001C1262" w:rsidRPr="00F9519C" w:rsidRDefault="001C1262" w:rsidP="00156BDB">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40DEC630"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3D66099D"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1C1262" w:rsidRPr="00F9519C" w14:paraId="342AD957" w14:textId="77777777" w:rsidTr="00156BDB">
        <w:trPr>
          <w:jc w:val="center"/>
        </w:trPr>
        <w:tc>
          <w:tcPr>
            <w:tcW w:w="1535" w:type="dxa"/>
            <w:tcBorders>
              <w:bottom w:val="single" w:sz="4" w:space="0" w:color="auto"/>
            </w:tcBorders>
            <w:vAlign w:val="center"/>
          </w:tcPr>
          <w:p w14:paraId="1ADDDCC9" w14:textId="77777777" w:rsidR="001C1262" w:rsidRPr="00F9519C" w:rsidRDefault="001C1262" w:rsidP="00156BDB">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4C6BDE31"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6137C91A"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1C1262" w:rsidRPr="00F9519C" w14:paraId="386A13BA" w14:textId="77777777" w:rsidTr="00156BDB">
        <w:trPr>
          <w:jc w:val="center"/>
        </w:trPr>
        <w:tc>
          <w:tcPr>
            <w:tcW w:w="1535" w:type="dxa"/>
            <w:tcBorders>
              <w:bottom w:val="single" w:sz="4" w:space="0" w:color="auto"/>
            </w:tcBorders>
          </w:tcPr>
          <w:p w14:paraId="6AE0B1D9" w14:textId="77777777" w:rsidR="001C1262" w:rsidRPr="00F9519C" w:rsidRDefault="001C1262" w:rsidP="00156BDB">
            <w:pPr>
              <w:pStyle w:val="TAC"/>
              <w:keepNext w:val="0"/>
              <w:rPr>
                <w:bCs/>
                <w:szCs w:val="18"/>
              </w:rPr>
            </w:pPr>
            <w:r w:rsidRPr="00F9519C">
              <w:t>CA_n25-n66</w:t>
            </w:r>
          </w:p>
        </w:tc>
        <w:tc>
          <w:tcPr>
            <w:tcW w:w="2952" w:type="dxa"/>
          </w:tcPr>
          <w:p w14:paraId="4913CA77" w14:textId="77777777" w:rsidR="001C1262" w:rsidRPr="00F9519C" w:rsidRDefault="001C1262" w:rsidP="00156BDB">
            <w:pPr>
              <w:pStyle w:val="TAC"/>
              <w:rPr>
                <w:bCs/>
                <w:szCs w:val="18"/>
              </w:rPr>
            </w:pPr>
            <w:r w:rsidRPr="00F9519C">
              <w:rPr>
                <w:lang w:eastAsia="zh-CN"/>
              </w:rPr>
              <w:t>0.3</w:t>
            </w:r>
          </w:p>
        </w:tc>
        <w:tc>
          <w:tcPr>
            <w:tcW w:w="2952" w:type="dxa"/>
          </w:tcPr>
          <w:p w14:paraId="174B2228" w14:textId="77777777" w:rsidR="001C1262" w:rsidRPr="00F9519C" w:rsidRDefault="001C1262" w:rsidP="00156BDB">
            <w:pPr>
              <w:pStyle w:val="TAC"/>
              <w:rPr>
                <w:lang w:eastAsia="zh-CN"/>
              </w:rPr>
            </w:pPr>
            <w:r w:rsidRPr="00F9519C">
              <w:rPr>
                <w:rFonts w:hint="eastAsia"/>
                <w:lang w:eastAsia="zh-CN"/>
              </w:rPr>
              <w:t>0.3</w:t>
            </w:r>
          </w:p>
        </w:tc>
      </w:tr>
      <w:tr w:rsidR="001C1262" w:rsidRPr="00F9519C" w14:paraId="35B39157" w14:textId="77777777" w:rsidTr="00156BDB">
        <w:trPr>
          <w:jc w:val="center"/>
        </w:trPr>
        <w:tc>
          <w:tcPr>
            <w:tcW w:w="1535" w:type="dxa"/>
          </w:tcPr>
          <w:p w14:paraId="58838D14" w14:textId="77777777" w:rsidR="001C1262" w:rsidRPr="00F9519C" w:rsidRDefault="001C1262" w:rsidP="00156BDB">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49C80F2F" w14:textId="77777777" w:rsidR="001C1262" w:rsidRPr="00F9519C" w:rsidRDefault="001C1262" w:rsidP="00156BDB">
            <w:pPr>
              <w:pStyle w:val="TAC"/>
            </w:pPr>
            <w:r w:rsidRPr="00F9519C">
              <w:rPr>
                <w:lang w:eastAsia="zh-CN"/>
              </w:rPr>
              <w:t>-</w:t>
            </w:r>
          </w:p>
        </w:tc>
        <w:tc>
          <w:tcPr>
            <w:tcW w:w="2952" w:type="dxa"/>
          </w:tcPr>
          <w:p w14:paraId="1AFB4C87" w14:textId="77777777" w:rsidR="001C1262" w:rsidRPr="00F9519C" w:rsidRDefault="001C1262" w:rsidP="00156BDB">
            <w:pPr>
              <w:pStyle w:val="TAC"/>
            </w:pPr>
            <w:r w:rsidRPr="00F9519C">
              <w:rPr>
                <w:rFonts w:hint="eastAsia"/>
                <w:lang w:eastAsia="zh-CN"/>
              </w:rPr>
              <w:t>0.3</w:t>
            </w:r>
          </w:p>
        </w:tc>
      </w:tr>
      <w:tr w:rsidR="001C1262" w:rsidRPr="00F9519C" w14:paraId="1AF076DC" w14:textId="77777777" w:rsidTr="00156BDB">
        <w:trPr>
          <w:jc w:val="center"/>
        </w:trPr>
        <w:tc>
          <w:tcPr>
            <w:tcW w:w="1535" w:type="dxa"/>
            <w:tcBorders>
              <w:bottom w:val="single" w:sz="4" w:space="0" w:color="auto"/>
            </w:tcBorders>
          </w:tcPr>
          <w:p w14:paraId="44DB7638" w14:textId="77777777" w:rsidR="001C1262" w:rsidRPr="00F9519C" w:rsidRDefault="001C1262" w:rsidP="00156BDB">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3253245A" w14:textId="77777777" w:rsidR="001C1262" w:rsidRPr="00F9519C" w:rsidRDefault="001C1262" w:rsidP="00156BDB">
            <w:pPr>
              <w:pStyle w:val="TAC"/>
              <w:rPr>
                <w:lang w:eastAsia="zh-CN"/>
              </w:rPr>
            </w:pPr>
            <w:r w:rsidRPr="00F9519C">
              <w:rPr>
                <w:rFonts w:hint="eastAsia"/>
                <w:lang w:eastAsia="zh-CN"/>
              </w:rPr>
              <w:t>0</w:t>
            </w:r>
            <w:r w:rsidRPr="00F9519C">
              <w:rPr>
                <w:lang w:eastAsia="zh-CN"/>
              </w:rPr>
              <w:t>.2</w:t>
            </w:r>
          </w:p>
        </w:tc>
        <w:tc>
          <w:tcPr>
            <w:tcW w:w="2952" w:type="dxa"/>
            <w:vAlign w:val="center"/>
          </w:tcPr>
          <w:p w14:paraId="3AA65AA6" w14:textId="77777777" w:rsidR="001C1262" w:rsidRPr="00F9519C" w:rsidRDefault="001C1262" w:rsidP="00156BDB">
            <w:pPr>
              <w:pStyle w:val="TAC"/>
              <w:rPr>
                <w:lang w:eastAsia="zh-CN"/>
              </w:rPr>
            </w:pPr>
            <w:r w:rsidRPr="00F9519C">
              <w:rPr>
                <w:rFonts w:hint="eastAsia"/>
                <w:lang w:eastAsia="zh-CN"/>
              </w:rPr>
              <w:t>0</w:t>
            </w:r>
            <w:r w:rsidRPr="00F9519C">
              <w:rPr>
                <w:lang w:eastAsia="zh-CN"/>
              </w:rPr>
              <w:t>.5</w:t>
            </w:r>
          </w:p>
        </w:tc>
      </w:tr>
      <w:tr w:rsidR="001C1262" w:rsidRPr="00F9519C" w14:paraId="1D17C9C0" w14:textId="77777777" w:rsidTr="00156BDB">
        <w:trPr>
          <w:jc w:val="center"/>
        </w:trPr>
        <w:tc>
          <w:tcPr>
            <w:tcW w:w="1535" w:type="dxa"/>
            <w:tcBorders>
              <w:bottom w:val="single" w:sz="4" w:space="0" w:color="auto"/>
            </w:tcBorders>
          </w:tcPr>
          <w:p w14:paraId="160CA69F" w14:textId="77777777" w:rsidR="001C1262" w:rsidRPr="00F9519C" w:rsidRDefault="001C1262" w:rsidP="00156BDB">
            <w:pPr>
              <w:pStyle w:val="TAC"/>
              <w:keepNext w:val="0"/>
            </w:pPr>
            <w:r w:rsidRPr="00F9519C">
              <w:t>CA_n25-n78</w:t>
            </w:r>
          </w:p>
        </w:tc>
        <w:tc>
          <w:tcPr>
            <w:tcW w:w="2952" w:type="dxa"/>
            <w:vAlign w:val="center"/>
          </w:tcPr>
          <w:p w14:paraId="7E60ED49" w14:textId="77777777" w:rsidR="001C1262" w:rsidRPr="00F9519C" w:rsidRDefault="001C1262" w:rsidP="00156BDB">
            <w:pPr>
              <w:pStyle w:val="TAC"/>
              <w:rPr>
                <w:lang w:eastAsia="zh-CN"/>
              </w:rPr>
            </w:pPr>
            <w:r w:rsidRPr="00F9519C">
              <w:rPr>
                <w:rFonts w:hint="eastAsia"/>
                <w:lang w:eastAsia="zh-CN"/>
              </w:rPr>
              <w:t>0</w:t>
            </w:r>
            <w:r w:rsidRPr="00F9519C">
              <w:rPr>
                <w:lang w:eastAsia="zh-CN"/>
              </w:rPr>
              <w:t>.2</w:t>
            </w:r>
          </w:p>
        </w:tc>
        <w:tc>
          <w:tcPr>
            <w:tcW w:w="2952" w:type="dxa"/>
            <w:vAlign w:val="center"/>
          </w:tcPr>
          <w:p w14:paraId="677C0D51" w14:textId="77777777" w:rsidR="001C1262" w:rsidRPr="00F9519C" w:rsidRDefault="001C1262" w:rsidP="00156BDB">
            <w:pPr>
              <w:pStyle w:val="TAC"/>
              <w:rPr>
                <w:lang w:eastAsia="zh-CN"/>
              </w:rPr>
            </w:pPr>
            <w:r w:rsidRPr="00F9519C">
              <w:rPr>
                <w:rFonts w:hint="eastAsia"/>
                <w:lang w:eastAsia="zh-CN"/>
              </w:rPr>
              <w:t>0</w:t>
            </w:r>
            <w:r w:rsidRPr="00F9519C">
              <w:rPr>
                <w:lang w:eastAsia="zh-CN"/>
              </w:rPr>
              <w:t>.5</w:t>
            </w:r>
          </w:p>
        </w:tc>
      </w:tr>
      <w:tr w:rsidR="001C1262" w:rsidRPr="00F9519C" w14:paraId="70E03426" w14:textId="77777777" w:rsidTr="00156BDB">
        <w:trPr>
          <w:jc w:val="center"/>
        </w:trPr>
        <w:tc>
          <w:tcPr>
            <w:tcW w:w="1535" w:type="dxa"/>
            <w:tcBorders>
              <w:bottom w:val="single" w:sz="4" w:space="0" w:color="auto"/>
            </w:tcBorders>
          </w:tcPr>
          <w:p w14:paraId="34A37EC0" w14:textId="77777777" w:rsidR="001C1262" w:rsidRPr="00F9519C" w:rsidRDefault="001C1262" w:rsidP="00156BDB">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7F4267D5" w14:textId="77777777" w:rsidR="001C1262" w:rsidRPr="00F9519C" w:rsidRDefault="001C1262" w:rsidP="00156BDB">
            <w:pPr>
              <w:pStyle w:val="TAC"/>
              <w:rPr>
                <w:lang w:eastAsia="zh-CN"/>
              </w:rPr>
            </w:pPr>
            <w:r w:rsidRPr="00F9519C">
              <w:rPr>
                <w:lang w:eastAsia="zh-CN"/>
              </w:rPr>
              <w:t>-</w:t>
            </w:r>
          </w:p>
        </w:tc>
        <w:tc>
          <w:tcPr>
            <w:tcW w:w="2952" w:type="dxa"/>
          </w:tcPr>
          <w:p w14:paraId="31965FA6" w14:textId="77777777" w:rsidR="001C1262" w:rsidRPr="00F9519C" w:rsidRDefault="001C1262" w:rsidP="00156BDB">
            <w:pPr>
              <w:pStyle w:val="TAC"/>
              <w:rPr>
                <w:lang w:eastAsia="zh-CN"/>
              </w:rPr>
            </w:pPr>
            <w:r w:rsidRPr="00F9519C">
              <w:rPr>
                <w:lang w:eastAsia="zh-CN"/>
              </w:rPr>
              <w:t>0.3</w:t>
            </w:r>
          </w:p>
        </w:tc>
      </w:tr>
      <w:tr w:rsidR="001C1262" w:rsidRPr="00F9519C" w14:paraId="7047FC67" w14:textId="77777777" w:rsidTr="00156BDB">
        <w:trPr>
          <w:jc w:val="center"/>
        </w:trPr>
        <w:tc>
          <w:tcPr>
            <w:tcW w:w="1535" w:type="dxa"/>
            <w:tcBorders>
              <w:bottom w:val="single" w:sz="4" w:space="0" w:color="auto"/>
            </w:tcBorders>
          </w:tcPr>
          <w:p w14:paraId="643D95A1" w14:textId="77777777" w:rsidR="001C1262" w:rsidRPr="00F9519C" w:rsidRDefault="001C1262" w:rsidP="00156BDB">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29A23D32" w14:textId="77777777" w:rsidR="001C1262" w:rsidRPr="00F9519C" w:rsidRDefault="001C1262" w:rsidP="00156BDB">
            <w:pPr>
              <w:pStyle w:val="TAC"/>
              <w:rPr>
                <w:lang w:eastAsia="zh-CN"/>
              </w:rPr>
            </w:pPr>
            <w:r w:rsidRPr="00F9519C">
              <w:rPr>
                <w:rFonts w:hint="eastAsia"/>
                <w:lang w:eastAsia="zh-CN"/>
              </w:rPr>
              <w:t>0.2</w:t>
            </w:r>
          </w:p>
        </w:tc>
        <w:tc>
          <w:tcPr>
            <w:tcW w:w="2952" w:type="dxa"/>
            <w:vAlign w:val="center"/>
          </w:tcPr>
          <w:p w14:paraId="50127CBB" w14:textId="77777777" w:rsidR="001C1262" w:rsidRPr="00F9519C" w:rsidRDefault="001C1262" w:rsidP="00156BDB">
            <w:pPr>
              <w:pStyle w:val="TAC"/>
              <w:rPr>
                <w:lang w:eastAsia="zh-CN"/>
              </w:rPr>
            </w:pPr>
            <w:r w:rsidRPr="00F9519C">
              <w:rPr>
                <w:rFonts w:hint="eastAsia"/>
                <w:lang w:eastAsia="zh-CN"/>
              </w:rPr>
              <w:t>0.2</w:t>
            </w:r>
          </w:p>
        </w:tc>
      </w:tr>
      <w:tr w:rsidR="001C1262" w:rsidRPr="00F9519C" w14:paraId="66233969" w14:textId="77777777" w:rsidTr="00156BDB">
        <w:trPr>
          <w:jc w:val="center"/>
        </w:trPr>
        <w:tc>
          <w:tcPr>
            <w:tcW w:w="1535" w:type="dxa"/>
            <w:tcBorders>
              <w:bottom w:val="single" w:sz="4" w:space="0" w:color="auto"/>
            </w:tcBorders>
          </w:tcPr>
          <w:p w14:paraId="14AAFFE5" w14:textId="77777777" w:rsidR="001C1262" w:rsidRPr="00F9519C" w:rsidRDefault="001C1262" w:rsidP="00156BDB">
            <w:pPr>
              <w:pStyle w:val="TAC"/>
              <w:keepNext w:val="0"/>
              <w:rPr>
                <w:rFonts w:cs="Arial"/>
                <w:lang w:eastAsia="zh-CN"/>
              </w:rPr>
            </w:pPr>
            <w:r w:rsidRPr="00F9519C">
              <w:rPr>
                <w:rFonts w:eastAsia="等线"/>
              </w:rPr>
              <w:t>CA_n26-n29</w:t>
            </w:r>
          </w:p>
        </w:tc>
        <w:tc>
          <w:tcPr>
            <w:tcW w:w="2952" w:type="dxa"/>
          </w:tcPr>
          <w:p w14:paraId="7F27AD0F" w14:textId="77777777" w:rsidR="001C1262" w:rsidRPr="00F9519C" w:rsidRDefault="001C1262" w:rsidP="00156BDB">
            <w:pPr>
              <w:pStyle w:val="TAC"/>
              <w:rPr>
                <w:lang w:eastAsia="zh-CN"/>
              </w:rPr>
            </w:pPr>
            <w:r w:rsidRPr="00F9519C">
              <w:rPr>
                <w:rFonts w:eastAsia="等线"/>
                <w:lang w:eastAsia="zh-CN"/>
              </w:rPr>
              <w:t>0.5</w:t>
            </w:r>
          </w:p>
        </w:tc>
        <w:tc>
          <w:tcPr>
            <w:tcW w:w="2952" w:type="dxa"/>
          </w:tcPr>
          <w:p w14:paraId="3027137C" w14:textId="77777777" w:rsidR="001C1262" w:rsidRPr="00F9519C" w:rsidRDefault="001C1262" w:rsidP="00156BDB">
            <w:pPr>
              <w:pStyle w:val="TAC"/>
              <w:rPr>
                <w:lang w:eastAsia="zh-CN"/>
              </w:rPr>
            </w:pPr>
            <w:r w:rsidRPr="00F9519C">
              <w:rPr>
                <w:rFonts w:eastAsia="等线"/>
                <w:lang w:eastAsia="zh-CN"/>
              </w:rPr>
              <w:t>0.3</w:t>
            </w:r>
          </w:p>
        </w:tc>
      </w:tr>
      <w:tr w:rsidR="001C1262" w:rsidRPr="00F9519C" w14:paraId="59DEF1BF" w14:textId="77777777" w:rsidTr="00156BDB">
        <w:trPr>
          <w:jc w:val="center"/>
        </w:trPr>
        <w:tc>
          <w:tcPr>
            <w:tcW w:w="1535" w:type="dxa"/>
            <w:tcBorders>
              <w:bottom w:val="single" w:sz="4" w:space="0" w:color="auto"/>
            </w:tcBorders>
          </w:tcPr>
          <w:p w14:paraId="705E6847" w14:textId="77777777" w:rsidR="001C1262" w:rsidRPr="00F9519C" w:rsidRDefault="001C1262" w:rsidP="00156BDB">
            <w:pPr>
              <w:pStyle w:val="TAC"/>
              <w:keepNext w:val="0"/>
              <w:rPr>
                <w:rFonts w:cs="Arial"/>
                <w:lang w:eastAsia="zh-CN"/>
              </w:rPr>
            </w:pPr>
            <w:r w:rsidRPr="00F9519C">
              <w:rPr>
                <w:rFonts w:eastAsia="等线"/>
              </w:rPr>
              <w:lastRenderedPageBreak/>
              <w:t>CA_n26-n48</w:t>
            </w:r>
          </w:p>
        </w:tc>
        <w:tc>
          <w:tcPr>
            <w:tcW w:w="2952" w:type="dxa"/>
          </w:tcPr>
          <w:p w14:paraId="70D364A6" w14:textId="77777777" w:rsidR="001C1262" w:rsidRPr="00F9519C" w:rsidRDefault="001C1262" w:rsidP="00156BDB">
            <w:pPr>
              <w:pStyle w:val="TAC"/>
              <w:rPr>
                <w:lang w:eastAsia="zh-CN"/>
              </w:rPr>
            </w:pPr>
            <w:r w:rsidRPr="00F9519C">
              <w:rPr>
                <w:rFonts w:eastAsia="等线" w:hint="eastAsia"/>
                <w:lang w:eastAsia="zh-CN"/>
              </w:rPr>
              <w:t>-</w:t>
            </w:r>
          </w:p>
        </w:tc>
        <w:tc>
          <w:tcPr>
            <w:tcW w:w="2952" w:type="dxa"/>
          </w:tcPr>
          <w:p w14:paraId="78C9340E" w14:textId="77777777" w:rsidR="001C1262" w:rsidRPr="00F9519C" w:rsidRDefault="001C1262" w:rsidP="00156BDB">
            <w:pPr>
              <w:pStyle w:val="TAC"/>
              <w:rPr>
                <w:lang w:eastAsia="zh-CN"/>
              </w:rPr>
            </w:pPr>
            <w:r w:rsidRPr="00F9519C">
              <w:rPr>
                <w:rFonts w:eastAsia="等线"/>
                <w:lang w:eastAsia="zh-CN"/>
              </w:rPr>
              <w:t>0.5</w:t>
            </w:r>
          </w:p>
        </w:tc>
      </w:tr>
      <w:tr w:rsidR="001C1262" w:rsidRPr="00F9519C" w14:paraId="7C149F7C" w14:textId="77777777" w:rsidTr="00156BDB">
        <w:trPr>
          <w:jc w:val="center"/>
        </w:trPr>
        <w:tc>
          <w:tcPr>
            <w:tcW w:w="1535" w:type="dxa"/>
            <w:tcBorders>
              <w:bottom w:val="single" w:sz="4" w:space="0" w:color="auto"/>
            </w:tcBorders>
          </w:tcPr>
          <w:p w14:paraId="58ED258B" w14:textId="77777777" w:rsidR="001C1262" w:rsidRPr="00F9519C" w:rsidRDefault="001C1262" w:rsidP="00156BDB">
            <w:pPr>
              <w:pStyle w:val="TAC"/>
              <w:keepNext w:val="0"/>
              <w:rPr>
                <w:rFonts w:cs="Arial"/>
                <w:lang w:eastAsia="zh-CN"/>
              </w:rPr>
            </w:pPr>
            <w:r w:rsidRPr="00F9519C">
              <w:rPr>
                <w:rFonts w:eastAsia="等线"/>
              </w:rPr>
              <w:t>CA_n26-n71</w:t>
            </w:r>
          </w:p>
        </w:tc>
        <w:tc>
          <w:tcPr>
            <w:tcW w:w="2952" w:type="dxa"/>
          </w:tcPr>
          <w:p w14:paraId="1CC63AB0" w14:textId="77777777" w:rsidR="001C1262" w:rsidRPr="00F9519C" w:rsidRDefault="001C1262" w:rsidP="00156BDB">
            <w:pPr>
              <w:pStyle w:val="TAC"/>
              <w:rPr>
                <w:lang w:eastAsia="zh-CN"/>
              </w:rPr>
            </w:pPr>
            <w:r w:rsidRPr="00F9519C">
              <w:rPr>
                <w:rFonts w:eastAsia="等线"/>
                <w:lang w:eastAsia="zh-CN"/>
              </w:rPr>
              <w:t>0.5</w:t>
            </w:r>
          </w:p>
        </w:tc>
        <w:tc>
          <w:tcPr>
            <w:tcW w:w="2952" w:type="dxa"/>
          </w:tcPr>
          <w:p w14:paraId="7BC628B5" w14:textId="77777777" w:rsidR="001C1262" w:rsidRPr="00F9519C" w:rsidRDefault="001C1262" w:rsidP="00156BDB">
            <w:pPr>
              <w:pStyle w:val="TAC"/>
              <w:rPr>
                <w:lang w:eastAsia="zh-CN"/>
              </w:rPr>
            </w:pPr>
            <w:r w:rsidRPr="00F9519C">
              <w:rPr>
                <w:rFonts w:eastAsia="等线"/>
                <w:lang w:eastAsia="zh-CN"/>
              </w:rPr>
              <w:t>0.3</w:t>
            </w:r>
          </w:p>
        </w:tc>
      </w:tr>
      <w:tr w:rsidR="001C1262" w:rsidRPr="00F9519C" w14:paraId="35C4FA78" w14:textId="77777777" w:rsidTr="00156BDB">
        <w:trPr>
          <w:jc w:val="center"/>
        </w:trPr>
        <w:tc>
          <w:tcPr>
            <w:tcW w:w="1535" w:type="dxa"/>
            <w:tcBorders>
              <w:bottom w:val="single" w:sz="4" w:space="0" w:color="auto"/>
            </w:tcBorders>
          </w:tcPr>
          <w:p w14:paraId="3E376271" w14:textId="77777777" w:rsidR="001C1262" w:rsidRPr="00F9519C" w:rsidRDefault="001C1262" w:rsidP="00156BDB">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6DC84F68" w14:textId="77777777" w:rsidR="001C1262" w:rsidRPr="00F9519C" w:rsidRDefault="001C1262" w:rsidP="00156BDB">
            <w:pPr>
              <w:pStyle w:val="TAC"/>
              <w:rPr>
                <w:lang w:eastAsia="zh-CN"/>
              </w:rPr>
            </w:pPr>
            <w:r w:rsidRPr="00F9519C">
              <w:rPr>
                <w:rFonts w:hint="eastAsia"/>
                <w:lang w:eastAsia="zh-CN"/>
              </w:rPr>
              <w:t>-</w:t>
            </w:r>
          </w:p>
        </w:tc>
        <w:tc>
          <w:tcPr>
            <w:tcW w:w="2952" w:type="dxa"/>
            <w:vAlign w:val="center"/>
          </w:tcPr>
          <w:p w14:paraId="389B3820" w14:textId="77777777" w:rsidR="001C1262" w:rsidRPr="00F9519C" w:rsidRDefault="001C1262" w:rsidP="00156BDB">
            <w:pPr>
              <w:pStyle w:val="TAC"/>
              <w:rPr>
                <w:lang w:eastAsia="zh-CN"/>
              </w:rPr>
            </w:pPr>
            <w:r w:rsidRPr="00F9519C">
              <w:rPr>
                <w:rFonts w:hint="eastAsia"/>
                <w:lang w:eastAsia="zh-CN"/>
              </w:rPr>
              <w:t>0.5</w:t>
            </w:r>
          </w:p>
        </w:tc>
      </w:tr>
      <w:tr w:rsidR="001C1262" w:rsidRPr="00F9519C" w14:paraId="51607717" w14:textId="77777777" w:rsidTr="00156BDB">
        <w:trPr>
          <w:jc w:val="center"/>
        </w:trPr>
        <w:tc>
          <w:tcPr>
            <w:tcW w:w="1535" w:type="dxa"/>
            <w:tcBorders>
              <w:bottom w:val="single" w:sz="4" w:space="0" w:color="auto"/>
            </w:tcBorders>
          </w:tcPr>
          <w:p w14:paraId="60C99513" w14:textId="77777777" w:rsidR="001C1262" w:rsidRPr="00F9519C" w:rsidRDefault="001C1262" w:rsidP="00156BDB">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3068DEAF" w14:textId="77777777" w:rsidR="001C1262" w:rsidRPr="00F9519C" w:rsidRDefault="001C1262" w:rsidP="00156BDB">
            <w:pPr>
              <w:pStyle w:val="TAC"/>
              <w:rPr>
                <w:lang w:eastAsia="zh-CN"/>
              </w:rPr>
            </w:pPr>
            <w:r w:rsidRPr="00F9519C">
              <w:rPr>
                <w:rFonts w:hint="eastAsia"/>
                <w:lang w:eastAsia="zh-CN"/>
              </w:rPr>
              <w:t>-</w:t>
            </w:r>
          </w:p>
        </w:tc>
        <w:tc>
          <w:tcPr>
            <w:tcW w:w="2952" w:type="dxa"/>
            <w:vAlign w:val="center"/>
          </w:tcPr>
          <w:p w14:paraId="42339ED0" w14:textId="77777777" w:rsidR="001C1262" w:rsidRPr="00F9519C" w:rsidRDefault="001C1262" w:rsidP="00156BDB">
            <w:pPr>
              <w:pStyle w:val="TAC"/>
              <w:rPr>
                <w:lang w:eastAsia="zh-CN"/>
              </w:rPr>
            </w:pPr>
            <w:r w:rsidRPr="00F9519C">
              <w:rPr>
                <w:rFonts w:hint="eastAsia"/>
                <w:lang w:eastAsia="zh-CN"/>
              </w:rPr>
              <w:t>0.5</w:t>
            </w:r>
          </w:p>
        </w:tc>
      </w:tr>
      <w:tr w:rsidR="001C1262" w:rsidRPr="00F9519C" w14:paraId="2DA88C39" w14:textId="77777777" w:rsidTr="00156BDB">
        <w:trPr>
          <w:jc w:val="center"/>
        </w:trPr>
        <w:tc>
          <w:tcPr>
            <w:tcW w:w="1535" w:type="dxa"/>
            <w:tcBorders>
              <w:bottom w:val="single" w:sz="4" w:space="0" w:color="auto"/>
            </w:tcBorders>
          </w:tcPr>
          <w:p w14:paraId="7CC58BE9" w14:textId="77777777" w:rsidR="001C1262" w:rsidRPr="00F9519C" w:rsidRDefault="001C1262" w:rsidP="00156BDB">
            <w:pPr>
              <w:pStyle w:val="TAC"/>
              <w:keepNext w:val="0"/>
            </w:pPr>
            <w:r w:rsidRPr="00F9519C">
              <w:rPr>
                <w:rFonts w:cs="Arial"/>
                <w:bCs/>
                <w:szCs w:val="18"/>
              </w:rPr>
              <w:t>CA_n28-n71</w:t>
            </w:r>
          </w:p>
        </w:tc>
        <w:tc>
          <w:tcPr>
            <w:tcW w:w="2952" w:type="dxa"/>
            <w:vAlign w:val="center"/>
          </w:tcPr>
          <w:p w14:paraId="419572B0" w14:textId="77777777" w:rsidR="001C1262" w:rsidRPr="00F9519C" w:rsidRDefault="001C1262" w:rsidP="00156BDB">
            <w:pPr>
              <w:pStyle w:val="TAC"/>
              <w:rPr>
                <w:lang w:eastAsia="zh-CN"/>
              </w:rPr>
            </w:pPr>
            <w:r w:rsidRPr="00F9519C">
              <w:rPr>
                <w:lang w:eastAsia="zh-CN"/>
              </w:rPr>
              <w:t>0.7</w:t>
            </w:r>
          </w:p>
        </w:tc>
        <w:tc>
          <w:tcPr>
            <w:tcW w:w="2952" w:type="dxa"/>
            <w:vAlign w:val="center"/>
          </w:tcPr>
          <w:p w14:paraId="1D5DAC52" w14:textId="77777777" w:rsidR="001C1262" w:rsidRPr="00F9519C" w:rsidRDefault="001C1262" w:rsidP="00156BDB">
            <w:pPr>
              <w:pStyle w:val="TAC"/>
              <w:rPr>
                <w:lang w:eastAsia="zh-CN"/>
              </w:rPr>
            </w:pPr>
            <w:r w:rsidRPr="00F9519C">
              <w:rPr>
                <w:rFonts w:hint="eastAsia"/>
                <w:lang w:eastAsia="zh-CN"/>
              </w:rPr>
              <w:t>0</w:t>
            </w:r>
            <w:r w:rsidRPr="00F9519C">
              <w:rPr>
                <w:lang w:eastAsia="zh-CN"/>
              </w:rPr>
              <w:t>.7</w:t>
            </w:r>
          </w:p>
        </w:tc>
      </w:tr>
      <w:tr w:rsidR="001C1262" w:rsidRPr="00F9519C" w14:paraId="671E8391" w14:textId="77777777" w:rsidTr="00156BDB">
        <w:trPr>
          <w:jc w:val="center"/>
        </w:trPr>
        <w:tc>
          <w:tcPr>
            <w:tcW w:w="1535" w:type="dxa"/>
            <w:tcBorders>
              <w:bottom w:val="single" w:sz="4" w:space="0" w:color="auto"/>
            </w:tcBorders>
          </w:tcPr>
          <w:p w14:paraId="361836A8" w14:textId="77777777" w:rsidR="001C1262" w:rsidRPr="00F9519C" w:rsidRDefault="001C1262" w:rsidP="00156BDB">
            <w:pPr>
              <w:pStyle w:val="TAC"/>
              <w:keepNext w:val="0"/>
            </w:pPr>
            <w:r w:rsidRPr="00F9519C">
              <w:rPr>
                <w:rFonts w:eastAsia="MS Mincho"/>
              </w:rPr>
              <w:t>CA_n28-n74</w:t>
            </w:r>
          </w:p>
        </w:tc>
        <w:tc>
          <w:tcPr>
            <w:tcW w:w="2952" w:type="dxa"/>
            <w:vAlign w:val="center"/>
          </w:tcPr>
          <w:p w14:paraId="59F59D9A" w14:textId="77777777" w:rsidR="001C1262" w:rsidRPr="00F9519C" w:rsidRDefault="001C1262" w:rsidP="00156BDB">
            <w:pPr>
              <w:pStyle w:val="TAC"/>
            </w:pPr>
            <w:r w:rsidRPr="00F9519C">
              <w:rPr>
                <w:lang w:eastAsia="zh-CN"/>
              </w:rPr>
              <w:t>0.2</w:t>
            </w:r>
          </w:p>
        </w:tc>
        <w:tc>
          <w:tcPr>
            <w:tcW w:w="2952" w:type="dxa"/>
          </w:tcPr>
          <w:p w14:paraId="3EABFD3B" w14:textId="77777777" w:rsidR="001C1262" w:rsidRPr="00F9519C" w:rsidRDefault="001C1262" w:rsidP="00156BDB">
            <w:pPr>
              <w:pStyle w:val="TAC"/>
              <w:rPr>
                <w:lang w:eastAsia="zh-CN"/>
              </w:rPr>
            </w:pPr>
            <w:r w:rsidRPr="00F9519C">
              <w:rPr>
                <w:rFonts w:hint="eastAsia"/>
                <w:lang w:eastAsia="zh-CN"/>
              </w:rPr>
              <w:t>-</w:t>
            </w:r>
          </w:p>
        </w:tc>
      </w:tr>
      <w:tr w:rsidR="001C1262" w:rsidRPr="00F9519C" w14:paraId="43C3830A" w14:textId="77777777" w:rsidTr="00156BDB">
        <w:trPr>
          <w:jc w:val="center"/>
        </w:trPr>
        <w:tc>
          <w:tcPr>
            <w:tcW w:w="1535" w:type="dxa"/>
            <w:tcBorders>
              <w:bottom w:val="single" w:sz="4" w:space="0" w:color="auto"/>
            </w:tcBorders>
          </w:tcPr>
          <w:p w14:paraId="18AA484A" w14:textId="77777777" w:rsidR="001C1262" w:rsidRPr="00F9519C" w:rsidRDefault="001C1262" w:rsidP="00156BDB">
            <w:pPr>
              <w:pStyle w:val="TAC"/>
              <w:keepNext w:val="0"/>
            </w:pPr>
            <w:r w:rsidRPr="00F9519C">
              <w:t>CA_n28-n75</w:t>
            </w:r>
          </w:p>
        </w:tc>
        <w:tc>
          <w:tcPr>
            <w:tcW w:w="2952" w:type="dxa"/>
          </w:tcPr>
          <w:p w14:paraId="57A406F6" w14:textId="77777777" w:rsidR="001C1262" w:rsidRPr="00F9519C" w:rsidRDefault="001C1262" w:rsidP="00156BDB">
            <w:pPr>
              <w:pStyle w:val="TAC"/>
              <w:rPr>
                <w:lang w:eastAsia="zh-CN"/>
              </w:rPr>
            </w:pPr>
            <w:r w:rsidRPr="00F9519C">
              <w:rPr>
                <w:rFonts w:hint="eastAsia"/>
                <w:lang w:eastAsia="zh-CN"/>
              </w:rPr>
              <w:t>0.2</w:t>
            </w:r>
          </w:p>
        </w:tc>
        <w:tc>
          <w:tcPr>
            <w:tcW w:w="2952" w:type="dxa"/>
          </w:tcPr>
          <w:p w14:paraId="4AAC0187" w14:textId="77777777" w:rsidR="001C1262" w:rsidRPr="00F9519C" w:rsidRDefault="001C1262" w:rsidP="00156BDB">
            <w:pPr>
              <w:pStyle w:val="TAC"/>
              <w:rPr>
                <w:lang w:eastAsia="zh-CN"/>
              </w:rPr>
            </w:pPr>
            <w:r w:rsidRPr="00F9519C">
              <w:rPr>
                <w:rFonts w:hint="eastAsia"/>
                <w:lang w:eastAsia="zh-CN"/>
              </w:rPr>
              <w:t xml:space="preserve"> -</w:t>
            </w:r>
          </w:p>
        </w:tc>
      </w:tr>
      <w:tr w:rsidR="001C1262" w:rsidRPr="00F9519C" w14:paraId="60D6DDB4" w14:textId="77777777" w:rsidTr="00156BDB">
        <w:trPr>
          <w:jc w:val="center"/>
        </w:trPr>
        <w:tc>
          <w:tcPr>
            <w:tcW w:w="1535" w:type="dxa"/>
            <w:tcBorders>
              <w:bottom w:val="single" w:sz="4" w:space="0" w:color="auto"/>
            </w:tcBorders>
            <w:shd w:val="clear" w:color="auto" w:fill="auto"/>
          </w:tcPr>
          <w:p w14:paraId="3E86FF28" w14:textId="77777777" w:rsidR="001C1262" w:rsidRPr="00F9519C" w:rsidRDefault="001C1262" w:rsidP="00156BDB">
            <w:pPr>
              <w:pStyle w:val="TAC"/>
              <w:keepNext w:val="0"/>
            </w:pPr>
            <w:r w:rsidRPr="00F9519C">
              <w:rPr>
                <w:rFonts w:hint="eastAsia"/>
                <w:lang w:eastAsia="zh-CN"/>
              </w:rPr>
              <w:t>CA_n28-n77</w:t>
            </w:r>
          </w:p>
        </w:tc>
        <w:tc>
          <w:tcPr>
            <w:tcW w:w="2952" w:type="dxa"/>
            <w:vAlign w:val="center"/>
          </w:tcPr>
          <w:p w14:paraId="5BF78A48" w14:textId="77777777" w:rsidR="001C1262" w:rsidRPr="00F9519C" w:rsidRDefault="001C1262" w:rsidP="00156BDB">
            <w:pPr>
              <w:pStyle w:val="TAC"/>
            </w:pPr>
            <w:r w:rsidRPr="00F9519C">
              <w:rPr>
                <w:rFonts w:hint="eastAsia"/>
                <w:lang w:eastAsia="zh-CN"/>
              </w:rPr>
              <w:t>0</w:t>
            </w:r>
            <w:r w:rsidRPr="00F9519C">
              <w:rPr>
                <w:lang w:eastAsia="zh-CN"/>
              </w:rPr>
              <w:t>.2</w:t>
            </w:r>
          </w:p>
        </w:tc>
        <w:tc>
          <w:tcPr>
            <w:tcW w:w="2952" w:type="dxa"/>
            <w:vAlign w:val="center"/>
          </w:tcPr>
          <w:p w14:paraId="4280C373" w14:textId="77777777" w:rsidR="001C1262" w:rsidRPr="00F9519C" w:rsidRDefault="001C1262" w:rsidP="00156BDB">
            <w:pPr>
              <w:pStyle w:val="TAC"/>
            </w:pPr>
            <w:r w:rsidRPr="00F9519C">
              <w:rPr>
                <w:rFonts w:hint="eastAsia"/>
                <w:lang w:eastAsia="zh-CN"/>
              </w:rPr>
              <w:t>0</w:t>
            </w:r>
            <w:r w:rsidRPr="00F9519C">
              <w:rPr>
                <w:lang w:eastAsia="zh-CN"/>
              </w:rPr>
              <w:t>.5</w:t>
            </w:r>
          </w:p>
        </w:tc>
      </w:tr>
      <w:tr w:rsidR="001C1262" w:rsidRPr="00F9519C" w14:paraId="34B7A356" w14:textId="77777777" w:rsidTr="00156BDB">
        <w:trPr>
          <w:jc w:val="center"/>
        </w:trPr>
        <w:tc>
          <w:tcPr>
            <w:tcW w:w="1535" w:type="dxa"/>
            <w:tcBorders>
              <w:bottom w:val="single" w:sz="4" w:space="0" w:color="auto"/>
            </w:tcBorders>
            <w:shd w:val="clear" w:color="auto" w:fill="auto"/>
          </w:tcPr>
          <w:p w14:paraId="2E0434CF" w14:textId="77777777" w:rsidR="001C1262" w:rsidRPr="00F9519C" w:rsidRDefault="001C1262" w:rsidP="00156BDB">
            <w:pPr>
              <w:pStyle w:val="TAC"/>
              <w:keepNext w:val="0"/>
            </w:pPr>
            <w:r w:rsidRPr="00F9519C">
              <w:t>CA_n28-n78</w:t>
            </w:r>
          </w:p>
        </w:tc>
        <w:tc>
          <w:tcPr>
            <w:tcW w:w="2952" w:type="dxa"/>
            <w:vAlign w:val="center"/>
          </w:tcPr>
          <w:p w14:paraId="726AAAAF" w14:textId="77777777" w:rsidR="001C1262" w:rsidRPr="00F9519C" w:rsidRDefault="001C1262" w:rsidP="00156BDB">
            <w:pPr>
              <w:pStyle w:val="TAC"/>
            </w:pPr>
            <w:r w:rsidRPr="00F9519C">
              <w:rPr>
                <w:rFonts w:hint="eastAsia"/>
                <w:lang w:eastAsia="zh-CN"/>
              </w:rPr>
              <w:t>0</w:t>
            </w:r>
            <w:r w:rsidRPr="00F9519C">
              <w:rPr>
                <w:lang w:eastAsia="zh-CN"/>
              </w:rPr>
              <w:t>.2</w:t>
            </w:r>
          </w:p>
        </w:tc>
        <w:tc>
          <w:tcPr>
            <w:tcW w:w="2952" w:type="dxa"/>
            <w:vAlign w:val="center"/>
          </w:tcPr>
          <w:p w14:paraId="0122F257" w14:textId="77777777" w:rsidR="001C1262" w:rsidRPr="00F9519C" w:rsidRDefault="001C1262" w:rsidP="00156BDB">
            <w:pPr>
              <w:pStyle w:val="TAC"/>
            </w:pPr>
            <w:r w:rsidRPr="00F9519C">
              <w:rPr>
                <w:rFonts w:hint="eastAsia"/>
                <w:lang w:eastAsia="zh-CN"/>
              </w:rPr>
              <w:t>0</w:t>
            </w:r>
            <w:r w:rsidRPr="00F9519C">
              <w:rPr>
                <w:lang w:eastAsia="zh-CN"/>
              </w:rPr>
              <w:t>.5</w:t>
            </w:r>
          </w:p>
        </w:tc>
      </w:tr>
      <w:tr w:rsidR="001C1262" w:rsidRPr="00F9519C" w14:paraId="476B9792" w14:textId="77777777" w:rsidTr="00156BDB">
        <w:trPr>
          <w:jc w:val="center"/>
        </w:trPr>
        <w:tc>
          <w:tcPr>
            <w:tcW w:w="1535" w:type="dxa"/>
            <w:tcBorders>
              <w:top w:val="single" w:sz="4" w:space="0" w:color="auto"/>
              <w:bottom w:val="single" w:sz="4" w:space="0" w:color="auto"/>
            </w:tcBorders>
            <w:shd w:val="clear" w:color="auto" w:fill="auto"/>
          </w:tcPr>
          <w:p w14:paraId="0401E8C6" w14:textId="77777777" w:rsidR="001C1262" w:rsidRPr="00F9519C" w:rsidRDefault="001C1262" w:rsidP="00156BDB">
            <w:pPr>
              <w:pStyle w:val="TAC"/>
              <w:keepNext w:val="0"/>
            </w:pPr>
            <w:r w:rsidRPr="00F9519C">
              <w:t>CA_n28-n79</w:t>
            </w:r>
          </w:p>
        </w:tc>
        <w:tc>
          <w:tcPr>
            <w:tcW w:w="2952" w:type="dxa"/>
            <w:vAlign w:val="center"/>
          </w:tcPr>
          <w:p w14:paraId="584B9A54" w14:textId="77777777" w:rsidR="001C1262" w:rsidRPr="00F9519C" w:rsidRDefault="001C1262" w:rsidP="00156BDB">
            <w:pPr>
              <w:pStyle w:val="TAC"/>
            </w:pPr>
            <w:r w:rsidRPr="00F9519C">
              <w:rPr>
                <w:rFonts w:hint="eastAsia"/>
                <w:lang w:eastAsia="zh-CN"/>
              </w:rPr>
              <w:t>0</w:t>
            </w:r>
            <w:r w:rsidRPr="00F9519C">
              <w:rPr>
                <w:lang w:eastAsia="zh-CN"/>
              </w:rPr>
              <w:t>.2</w:t>
            </w:r>
          </w:p>
        </w:tc>
        <w:tc>
          <w:tcPr>
            <w:tcW w:w="2952" w:type="dxa"/>
            <w:vAlign w:val="center"/>
          </w:tcPr>
          <w:p w14:paraId="676C7905" w14:textId="77777777" w:rsidR="001C1262" w:rsidRPr="00F9519C" w:rsidRDefault="001C1262" w:rsidP="00156BDB">
            <w:pPr>
              <w:pStyle w:val="TAC"/>
            </w:pPr>
            <w:r w:rsidRPr="00F9519C">
              <w:rPr>
                <w:rFonts w:hint="eastAsia"/>
                <w:lang w:eastAsia="zh-CN"/>
              </w:rPr>
              <w:t>0</w:t>
            </w:r>
            <w:r w:rsidRPr="00F9519C">
              <w:rPr>
                <w:lang w:eastAsia="zh-CN"/>
              </w:rPr>
              <w:t>.5</w:t>
            </w:r>
          </w:p>
        </w:tc>
      </w:tr>
      <w:tr w:rsidR="001C1262" w:rsidRPr="00F9519C" w14:paraId="334D7AC4" w14:textId="77777777" w:rsidTr="00156BDB">
        <w:trPr>
          <w:jc w:val="center"/>
        </w:trPr>
        <w:tc>
          <w:tcPr>
            <w:tcW w:w="1535" w:type="dxa"/>
            <w:tcBorders>
              <w:top w:val="single" w:sz="4" w:space="0" w:color="auto"/>
              <w:bottom w:val="single" w:sz="4" w:space="0" w:color="auto"/>
            </w:tcBorders>
            <w:shd w:val="clear" w:color="auto" w:fill="auto"/>
          </w:tcPr>
          <w:p w14:paraId="05A2A551" w14:textId="77777777" w:rsidR="001C1262" w:rsidRPr="00F9519C" w:rsidRDefault="001C1262" w:rsidP="00156BDB">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4BACCFC5" w14:textId="77777777" w:rsidR="001C1262" w:rsidRPr="00F9519C" w:rsidRDefault="001C1262" w:rsidP="00156BDB">
            <w:pPr>
              <w:pStyle w:val="TAC"/>
              <w:rPr>
                <w:lang w:eastAsia="zh-CN"/>
              </w:rPr>
            </w:pPr>
            <w:r w:rsidRPr="00F9519C">
              <w:rPr>
                <w:lang w:eastAsia="zh-CN"/>
              </w:rPr>
              <w:t>0.2</w:t>
            </w:r>
          </w:p>
        </w:tc>
        <w:tc>
          <w:tcPr>
            <w:tcW w:w="2952" w:type="dxa"/>
          </w:tcPr>
          <w:p w14:paraId="3FAB8D03" w14:textId="77777777" w:rsidR="001C1262" w:rsidRPr="00F9519C" w:rsidRDefault="001C1262" w:rsidP="00156BDB">
            <w:pPr>
              <w:pStyle w:val="TAC"/>
              <w:rPr>
                <w:lang w:eastAsia="zh-CN"/>
              </w:rPr>
            </w:pPr>
            <w:r w:rsidRPr="00F9519C">
              <w:rPr>
                <w:lang w:eastAsia="zh-CN"/>
              </w:rPr>
              <w:t>0.5</w:t>
            </w:r>
          </w:p>
        </w:tc>
      </w:tr>
      <w:tr w:rsidR="001C1262" w:rsidRPr="00F9519C" w14:paraId="5CA40E05" w14:textId="77777777" w:rsidTr="00156BDB">
        <w:trPr>
          <w:jc w:val="center"/>
        </w:trPr>
        <w:tc>
          <w:tcPr>
            <w:tcW w:w="1535" w:type="dxa"/>
            <w:tcBorders>
              <w:top w:val="single" w:sz="4" w:space="0" w:color="auto"/>
              <w:left w:val="single" w:sz="4" w:space="0" w:color="auto"/>
              <w:bottom w:val="single" w:sz="4" w:space="0" w:color="auto"/>
              <w:right w:val="single" w:sz="4" w:space="0" w:color="auto"/>
            </w:tcBorders>
          </w:tcPr>
          <w:p w14:paraId="3E6B8067" w14:textId="77777777" w:rsidR="001C1262" w:rsidRPr="00F9519C" w:rsidRDefault="001C1262" w:rsidP="00156BDB">
            <w:pPr>
              <w:pStyle w:val="TAC"/>
              <w:keepNext w:val="0"/>
              <w:rPr>
                <w:rFonts w:eastAsia="等线"/>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3D29C908" w14:textId="77777777" w:rsidR="001C1262" w:rsidRPr="00F9519C" w:rsidRDefault="001C1262" w:rsidP="00156BDB">
            <w:pPr>
              <w:pStyle w:val="TAC"/>
              <w:rPr>
                <w:rFonts w:eastAsia="等线"/>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07121B0A" w14:textId="77777777" w:rsidR="001C1262" w:rsidRPr="00F9519C" w:rsidRDefault="001C1262" w:rsidP="00156BDB">
            <w:pPr>
              <w:pStyle w:val="TAC"/>
              <w:rPr>
                <w:rFonts w:eastAsia="等线"/>
                <w:lang w:eastAsia="zh-CN"/>
              </w:rPr>
            </w:pPr>
            <w:r w:rsidRPr="00F9519C">
              <w:rPr>
                <w:lang w:eastAsia="zh-CN"/>
              </w:rPr>
              <w:t>0.7</w:t>
            </w:r>
          </w:p>
        </w:tc>
      </w:tr>
      <w:tr w:rsidR="001C1262" w:rsidRPr="00F9519C" w14:paraId="4E790F3A" w14:textId="77777777" w:rsidTr="00156BDB">
        <w:trPr>
          <w:jc w:val="center"/>
        </w:trPr>
        <w:tc>
          <w:tcPr>
            <w:tcW w:w="1535" w:type="dxa"/>
            <w:tcBorders>
              <w:top w:val="single" w:sz="4" w:space="0" w:color="auto"/>
              <w:bottom w:val="single" w:sz="4" w:space="0" w:color="auto"/>
            </w:tcBorders>
            <w:shd w:val="clear" w:color="auto" w:fill="auto"/>
          </w:tcPr>
          <w:p w14:paraId="1CBAC949" w14:textId="77777777" w:rsidR="001C1262" w:rsidRPr="00F9519C" w:rsidRDefault="001C1262" w:rsidP="00156BDB">
            <w:pPr>
              <w:keepLines/>
              <w:spacing w:after="0"/>
              <w:jc w:val="center"/>
              <w:rPr>
                <w:rFonts w:ascii="Arial" w:hAnsi="Arial" w:cs="Arial"/>
                <w:sz w:val="18"/>
                <w:lang w:eastAsia="zh-CN"/>
              </w:rPr>
            </w:pPr>
            <w:r w:rsidRPr="00F9519C">
              <w:rPr>
                <w:rFonts w:ascii="Arial" w:eastAsia="等线" w:hAnsi="Arial"/>
                <w:sz w:val="18"/>
              </w:rPr>
              <w:t>CA_n29-n48</w:t>
            </w:r>
          </w:p>
        </w:tc>
        <w:tc>
          <w:tcPr>
            <w:tcW w:w="2952" w:type="dxa"/>
          </w:tcPr>
          <w:p w14:paraId="44C8A579" w14:textId="77777777" w:rsidR="001C1262" w:rsidRPr="00F9519C" w:rsidRDefault="001C1262" w:rsidP="00156BDB">
            <w:pPr>
              <w:keepNext/>
              <w:keepLines/>
              <w:spacing w:after="0"/>
              <w:jc w:val="center"/>
              <w:rPr>
                <w:rFonts w:ascii="Arial" w:hAnsi="Arial" w:cs="Arial"/>
                <w:sz w:val="18"/>
                <w:lang w:eastAsia="zh-CN"/>
              </w:rPr>
            </w:pPr>
            <w:r w:rsidRPr="00F9519C">
              <w:rPr>
                <w:rFonts w:ascii="Arial" w:eastAsia="等线" w:hAnsi="Arial"/>
                <w:sz w:val="18"/>
                <w:lang w:eastAsia="zh-CN"/>
              </w:rPr>
              <w:t>0.2</w:t>
            </w:r>
          </w:p>
        </w:tc>
        <w:tc>
          <w:tcPr>
            <w:tcW w:w="2952" w:type="dxa"/>
          </w:tcPr>
          <w:p w14:paraId="6080F663" w14:textId="77777777" w:rsidR="001C1262" w:rsidRPr="00F9519C" w:rsidRDefault="001C1262" w:rsidP="00156BDB">
            <w:pPr>
              <w:keepNext/>
              <w:keepLines/>
              <w:spacing w:after="0"/>
              <w:jc w:val="center"/>
              <w:rPr>
                <w:rFonts w:ascii="Arial" w:hAnsi="Arial" w:cs="Arial"/>
                <w:sz w:val="18"/>
                <w:lang w:eastAsia="zh-CN"/>
              </w:rPr>
            </w:pPr>
            <w:r w:rsidRPr="00F9519C">
              <w:rPr>
                <w:rFonts w:ascii="Arial" w:eastAsia="等线" w:hAnsi="Arial"/>
                <w:sz w:val="18"/>
                <w:lang w:eastAsia="zh-CN"/>
              </w:rPr>
              <w:t>0.5</w:t>
            </w:r>
          </w:p>
        </w:tc>
      </w:tr>
      <w:tr w:rsidR="001C1262" w:rsidRPr="00F9519C" w14:paraId="546671E3" w14:textId="77777777" w:rsidTr="00156BDB">
        <w:trPr>
          <w:jc w:val="center"/>
        </w:trPr>
        <w:tc>
          <w:tcPr>
            <w:tcW w:w="1535" w:type="dxa"/>
            <w:tcBorders>
              <w:top w:val="single" w:sz="4" w:space="0" w:color="auto"/>
              <w:bottom w:val="single" w:sz="4" w:space="0" w:color="auto"/>
            </w:tcBorders>
            <w:shd w:val="clear" w:color="auto" w:fill="auto"/>
          </w:tcPr>
          <w:p w14:paraId="154A070E" w14:textId="77777777" w:rsidR="001C1262" w:rsidRPr="00F9519C" w:rsidRDefault="001C1262" w:rsidP="00156BDB">
            <w:pPr>
              <w:keepLines/>
              <w:spacing w:after="0"/>
              <w:jc w:val="center"/>
              <w:rPr>
                <w:rFonts w:ascii="Arial" w:hAnsi="Arial" w:cs="Arial"/>
                <w:sz w:val="18"/>
                <w:lang w:eastAsia="zh-CN"/>
              </w:rPr>
            </w:pPr>
            <w:r w:rsidRPr="00F9519C">
              <w:rPr>
                <w:rFonts w:ascii="Arial" w:eastAsia="等线" w:hAnsi="Arial"/>
                <w:sz w:val="18"/>
              </w:rPr>
              <w:t>CA_n29-n</w:t>
            </w:r>
            <w:r w:rsidRPr="00F9519C">
              <w:rPr>
                <w:rFonts w:ascii="Arial" w:eastAsia="等线" w:hAnsi="Arial" w:hint="eastAsia"/>
                <w:sz w:val="18"/>
                <w:lang w:eastAsia="zh-CN"/>
              </w:rPr>
              <w:t>71</w:t>
            </w:r>
          </w:p>
        </w:tc>
        <w:tc>
          <w:tcPr>
            <w:tcW w:w="2952" w:type="dxa"/>
          </w:tcPr>
          <w:p w14:paraId="53FD558A" w14:textId="77777777" w:rsidR="001C1262" w:rsidRPr="00F9519C" w:rsidRDefault="001C1262" w:rsidP="00156BDB">
            <w:pPr>
              <w:keepNext/>
              <w:keepLines/>
              <w:spacing w:after="0"/>
              <w:jc w:val="center"/>
              <w:rPr>
                <w:rFonts w:ascii="Arial" w:hAnsi="Arial" w:cs="Arial"/>
                <w:sz w:val="18"/>
                <w:lang w:eastAsia="zh-CN"/>
              </w:rPr>
            </w:pPr>
            <w:r w:rsidRPr="00C24A1A">
              <w:rPr>
                <w:rFonts w:ascii="Arial" w:eastAsia="等线" w:hAnsi="Arial"/>
                <w:sz w:val="18"/>
                <w:lang w:eastAsia="zh-CN"/>
              </w:rPr>
              <w:t>0.</w:t>
            </w:r>
            <w:r w:rsidRPr="00C24A1A">
              <w:rPr>
                <w:rFonts w:ascii="Arial" w:eastAsia="等线" w:hAnsi="Arial" w:hint="eastAsia"/>
                <w:sz w:val="18"/>
                <w:lang w:eastAsia="zh-CN"/>
              </w:rPr>
              <w:t>5</w:t>
            </w:r>
            <w:r w:rsidRPr="00C24A1A">
              <w:rPr>
                <w:rFonts w:ascii="Arial" w:eastAsia="等线" w:hAnsi="Arial"/>
                <w:sz w:val="18"/>
                <w:vertAlign w:val="superscript"/>
                <w:lang w:eastAsia="zh-CN"/>
              </w:rPr>
              <w:t>10</w:t>
            </w:r>
          </w:p>
        </w:tc>
        <w:tc>
          <w:tcPr>
            <w:tcW w:w="2952" w:type="dxa"/>
          </w:tcPr>
          <w:p w14:paraId="38C7647A" w14:textId="77777777" w:rsidR="001C1262" w:rsidRPr="00F9519C" w:rsidRDefault="001C1262" w:rsidP="00156BDB">
            <w:pPr>
              <w:keepNext/>
              <w:keepLines/>
              <w:spacing w:after="0"/>
              <w:jc w:val="center"/>
              <w:rPr>
                <w:rFonts w:ascii="Arial" w:hAnsi="Arial" w:cs="Arial"/>
                <w:sz w:val="18"/>
                <w:lang w:eastAsia="zh-CN"/>
              </w:rPr>
            </w:pPr>
            <w:r w:rsidRPr="00C24A1A">
              <w:rPr>
                <w:rFonts w:ascii="Arial" w:eastAsia="等线" w:hAnsi="Arial"/>
                <w:sz w:val="18"/>
                <w:lang w:eastAsia="zh-CN"/>
              </w:rPr>
              <w:t>0.</w:t>
            </w:r>
            <w:r w:rsidRPr="00C24A1A">
              <w:rPr>
                <w:rFonts w:ascii="Arial" w:eastAsia="等线" w:hAnsi="Arial" w:hint="eastAsia"/>
                <w:sz w:val="18"/>
                <w:lang w:eastAsia="zh-CN"/>
              </w:rPr>
              <w:t>7</w:t>
            </w:r>
            <w:r w:rsidRPr="00C24A1A">
              <w:rPr>
                <w:rFonts w:ascii="Arial" w:eastAsia="等线" w:hAnsi="Arial"/>
                <w:sz w:val="18"/>
                <w:vertAlign w:val="superscript"/>
                <w:lang w:eastAsia="zh-CN"/>
              </w:rPr>
              <w:t>10</w:t>
            </w:r>
          </w:p>
        </w:tc>
      </w:tr>
      <w:tr w:rsidR="001C1262" w:rsidRPr="00F9519C" w14:paraId="79555122" w14:textId="77777777" w:rsidTr="00156BDB">
        <w:trPr>
          <w:jc w:val="center"/>
        </w:trPr>
        <w:tc>
          <w:tcPr>
            <w:tcW w:w="1535" w:type="dxa"/>
            <w:tcBorders>
              <w:top w:val="single" w:sz="4" w:space="0" w:color="auto"/>
              <w:bottom w:val="single" w:sz="4" w:space="0" w:color="auto"/>
            </w:tcBorders>
            <w:shd w:val="clear" w:color="auto" w:fill="auto"/>
            <w:vAlign w:val="center"/>
          </w:tcPr>
          <w:p w14:paraId="792BFBEF" w14:textId="77777777" w:rsidR="001C1262" w:rsidRPr="00F9519C" w:rsidRDefault="001C1262" w:rsidP="00156BDB">
            <w:pPr>
              <w:pStyle w:val="TAC"/>
              <w:keepNext w:val="0"/>
              <w:rPr>
                <w:rFonts w:cs="Arial"/>
                <w:lang w:eastAsia="zh-CN"/>
              </w:rPr>
            </w:pPr>
            <w:r w:rsidRPr="00F9519C">
              <w:rPr>
                <w:lang w:eastAsia="zh-CN"/>
              </w:rPr>
              <w:t>CA_n29-n77</w:t>
            </w:r>
          </w:p>
        </w:tc>
        <w:tc>
          <w:tcPr>
            <w:tcW w:w="2952" w:type="dxa"/>
            <w:vAlign w:val="center"/>
          </w:tcPr>
          <w:p w14:paraId="276D044D" w14:textId="77777777" w:rsidR="001C1262" w:rsidRPr="00F9519C" w:rsidRDefault="001C1262" w:rsidP="00156BDB">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1C4AB6D9" w14:textId="77777777" w:rsidR="001C1262" w:rsidRPr="00F9519C" w:rsidRDefault="001C1262" w:rsidP="00156BDB">
            <w:pPr>
              <w:pStyle w:val="TAC"/>
              <w:rPr>
                <w:rFonts w:cs="Arial"/>
                <w:lang w:eastAsia="zh-CN"/>
              </w:rPr>
            </w:pPr>
            <w:r w:rsidRPr="00F9519C">
              <w:rPr>
                <w:rFonts w:hint="eastAsia"/>
                <w:lang w:eastAsia="zh-CN"/>
              </w:rPr>
              <w:t>0</w:t>
            </w:r>
            <w:r w:rsidRPr="00F9519C">
              <w:rPr>
                <w:lang w:eastAsia="zh-CN"/>
              </w:rPr>
              <w:t>.5</w:t>
            </w:r>
          </w:p>
        </w:tc>
      </w:tr>
      <w:tr w:rsidR="001C1262" w:rsidRPr="00F9519C" w14:paraId="0305EBA1" w14:textId="77777777" w:rsidTr="00156BDB">
        <w:trPr>
          <w:jc w:val="center"/>
        </w:trPr>
        <w:tc>
          <w:tcPr>
            <w:tcW w:w="1535" w:type="dxa"/>
            <w:tcBorders>
              <w:top w:val="single" w:sz="4" w:space="0" w:color="auto"/>
              <w:bottom w:val="single" w:sz="4" w:space="0" w:color="auto"/>
            </w:tcBorders>
            <w:shd w:val="clear" w:color="auto" w:fill="auto"/>
            <w:vAlign w:val="center"/>
          </w:tcPr>
          <w:p w14:paraId="59168F4B" w14:textId="77777777" w:rsidR="001C1262" w:rsidRPr="00F9519C" w:rsidRDefault="001C1262" w:rsidP="00156BDB">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51841985" w14:textId="77777777" w:rsidR="001C1262" w:rsidRPr="00F9519C" w:rsidRDefault="001C1262" w:rsidP="00156BDB">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53D3E506" w14:textId="77777777" w:rsidR="001C1262" w:rsidRPr="00F9519C" w:rsidRDefault="001C1262" w:rsidP="00156BDB">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1C1262" w:rsidRPr="00F9519C" w14:paraId="3D7CFC83" w14:textId="77777777" w:rsidTr="00156BDB">
        <w:trPr>
          <w:jc w:val="center"/>
        </w:trPr>
        <w:tc>
          <w:tcPr>
            <w:tcW w:w="1535" w:type="dxa"/>
            <w:tcBorders>
              <w:top w:val="single" w:sz="4" w:space="0" w:color="auto"/>
              <w:bottom w:val="single" w:sz="4" w:space="0" w:color="auto"/>
            </w:tcBorders>
            <w:shd w:val="clear" w:color="auto" w:fill="auto"/>
            <w:vAlign w:val="center"/>
          </w:tcPr>
          <w:p w14:paraId="152D27CD" w14:textId="77777777" w:rsidR="001C1262" w:rsidRPr="00F9519C" w:rsidRDefault="001C1262" w:rsidP="00156BDB">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005CB2AE" w14:textId="77777777" w:rsidR="001C1262" w:rsidRPr="00F9519C" w:rsidRDefault="001C1262" w:rsidP="00156BDB">
            <w:pPr>
              <w:pStyle w:val="TAC"/>
              <w:rPr>
                <w:lang w:eastAsia="zh-CN"/>
              </w:rPr>
            </w:pPr>
            <w:r w:rsidRPr="00F9519C">
              <w:rPr>
                <w:rFonts w:hint="eastAsia"/>
                <w:lang w:eastAsia="zh-CN"/>
              </w:rPr>
              <w:t>0</w:t>
            </w:r>
            <w:r w:rsidRPr="00F9519C">
              <w:rPr>
                <w:lang w:eastAsia="zh-CN"/>
              </w:rPr>
              <w:t>.5</w:t>
            </w:r>
          </w:p>
        </w:tc>
        <w:tc>
          <w:tcPr>
            <w:tcW w:w="2952" w:type="dxa"/>
            <w:vAlign w:val="center"/>
          </w:tcPr>
          <w:p w14:paraId="7F3F6119" w14:textId="77777777" w:rsidR="001C1262" w:rsidRPr="00F9519C" w:rsidRDefault="001C1262" w:rsidP="00156BDB">
            <w:pPr>
              <w:pStyle w:val="TAC"/>
              <w:rPr>
                <w:lang w:eastAsia="zh-CN"/>
              </w:rPr>
            </w:pPr>
            <w:r w:rsidRPr="00F9519C">
              <w:rPr>
                <w:rFonts w:hint="eastAsia"/>
                <w:lang w:eastAsia="zh-CN"/>
              </w:rPr>
              <w:t>0</w:t>
            </w:r>
            <w:r w:rsidRPr="00F9519C">
              <w:rPr>
                <w:lang w:eastAsia="zh-CN"/>
              </w:rPr>
              <w:t>.4</w:t>
            </w:r>
          </w:p>
        </w:tc>
      </w:tr>
      <w:tr w:rsidR="001C1262" w:rsidRPr="00F9519C" w14:paraId="2F9E5256" w14:textId="77777777" w:rsidTr="00156BDB">
        <w:trPr>
          <w:jc w:val="center"/>
        </w:trPr>
        <w:tc>
          <w:tcPr>
            <w:tcW w:w="1535" w:type="dxa"/>
            <w:tcBorders>
              <w:top w:val="single" w:sz="4" w:space="0" w:color="auto"/>
              <w:bottom w:val="single" w:sz="4" w:space="0" w:color="auto"/>
            </w:tcBorders>
            <w:shd w:val="clear" w:color="auto" w:fill="auto"/>
            <w:vAlign w:val="center"/>
          </w:tcPr>
          <w:p w14:paraId="7EEFFC30" w14:textId="77777777" w:rsidR="001C1262" w:rsidRPr="00F9519C" w:rsidRDefault="001C1262" w:rsidP="00156BDB">
            <w:pPr>
              <w:pStyle w:val="TAC"/>
              <w:rPr>
                <w:lang w:eastAsia="zh-CN"/>
              </w:rPr>
            </w:pPr>
            <w:r w:rsidRPr="00F9519C">
              <w:t>CA_n30-n77</w:t>
            </w:r>
          </w:p>
        </w:tc>
        <w:tc>
          <w:tcPr>
            <w:tcW w:w="2952" w:type="dxa"/>
            <w:vAlign w:val="center"/>
          </w:tcPr>
          <w:p w14:paraId="57AAAC08" w14:textId="77777777" w:rsidR="001C1262" w:rsidRPr="00F9519C" w:rsidRDefault="001C1262" w:rsidP="00156BDB">
            <w:pPr>
              <w:pStyle w:val="TAC"/>
              <w:rPr>
                <w:lang w:eastAsia="zh-CN"/>
              </w:rPr>
            </w:pPr>
            <w:r w:rsidRPr="00F9519C">
              <w:t>-</w:t>
            </w:r>
          </w:p>
        </w:tc>
        <w:tc>
          <w:tcPr>
            <w:tcW w:w="2952" w:type="dxa"/>
            <w:vAlign w:val="center"/>
          </w:tcPr>
          <w:p w14:paraId="49968CA4" w14:textId="77777777" w:rsidR="001C1262" w:rsidRPr="00F9519C" w:rsidRDefault="001C1262" w:rsidP="00156BDB">
            <w:pPr>
              <w:pStyle w:val="TAC"/>
              <w:rPr>
                <w:lang w:eastAsia="zh-CN"/>
              </w:rPr>
            </w:pPr>
            <w:r w:rsidRPr="00F9519C">
              <w:rPr>
                <w:lang w:eastAsia="ja-JP"/>
              </w:rPr>
              <w:t>0.5</w:t>
            </w:r>
          </w:p>
        </w:tc>
      </w:tr>
      <w:tr w:rsidR="001C1262" w:rsidRPr="00F9519C" w14:paraId="2FBC68F7" w14:textId="77777777" w:rsidTr="00156BDB">
        <w:trPr>
          <w:jc w:val="center"/>
        </w:trPr>
        <w:tc>
          <w:tcPr>
            <w:tcW w:w="1535" w:type="dxa"/>
            <w:tcBorders>
              <w:top w:val="single" w:sz="4" w:space="0" w:color="auto"/>
              <w:bottom w:val="single" w:sz="4" w:space="0" w:color="auto"/>
            </w:tcBorders>
            <w:shd w:val="clear" w:color="auto" w:fill="auto"/>
          </w:tcPr>
          <w:p w14:paraId="67C97027" w14:textId="77777777" w:rsidR="001C1262" w:rsidRPr="00F9519C" w:rsidRDefault="001C1262" w:rsidP="00156BDB">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35E069E0" w14:textId="77777777" w:rsidR="001C1262" w:rsidRPr="00F9519C" w:rsidRDefault="001C1262" w:rsidP="00156BDB">
            <w:pPr>
              <w:pStyle w:val="TAC"/>
              <w:rPr>
                <w:rFonts w:cs="Arial"/>
                <w:bCs/>
                <w:szCs w:val="18"/>
                <w:lang w:eastAsia="zh-CN"/>
              </w:rPr>
            </w:pPr>
            <w:r w:rsidRPr="00F9519C">
              <w:rPr>
                <w:rFonts w:hint="eastAsia"/>
                <w:lang w:eastAsia="zh-CN"/>
              </w:rPr>
              <w:t>0.3</w:t>
            </w:r>
          </w:p>
        </w:tc>
        <w:tc>
          <w:tcPr>
            <w:tcW w:w="2952" w:type="dxa"/>
          </w:tcPr>
          <w:p w14:paraId="7D4A8AD1" w14:textId="77777777" w:rsidR="001C1262" w:rsidRPr="00F9519C" w:rsidRDefault="001C1262" w:rsidP="00156BDB">
            <w:pPr>
              <w:pStyle w:val="TAC"/>
              <w:rPr>
                <w:rFonts w:cs="Arial"/>
                <w:szCs w:val="18"/>
                <w:lang w:eastAsia="zh-CN"/>
              </w:rPr>
            </w:pPr>
            <w:r w:rsidRPr="00F9519C">
              <w:rPr>
                <w:rFonts w:hint="eastAsia"/>
                <w:lang w:eastAsia="zh-CN"/>
              </w:rPr>
              <w:t>0.3</w:t>
            </w:r>
          </w:p>
        </w:tc>
      </w:tr>
      <w:tr w:rsidR="001C1262" w:rsidRPr="00F9519C" w14:paraId="4383AB11" w14:textId="77777777" w:rsidTr="00156BDB">
        <w:trPr>
          <w:jc w:val="center"/>
        </w:trPr>
        <w:tc>
          <w:tcPr>
            <w:tcW w:w="1535" w:type="dxa"/>
            <w:tcBorders>
              <w:top w:val="single" w:sz="4" w:space="0" w:color="auto"/>
              <w:bottom w:val="single" w:sz="4" w:space="0" w:color="auto"/>
            </w:tcBorders>
            <w:shd w:val="clear" w:color="auto" w:fill="auto"/>
            <w:vAlign w:val="center"/>
          </w:tcPr>
          <w:p w14:paraId="6A139B14" w14:textId="77777777" w:rsidR="001C1262" w:rsidRPr="00F9519C" w:rsidRDefault="001C1262" w:rsidP="00156BDB">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0D3135D2" w14:textId="77777777" w:rsidR="001C1262" w:rsidRPr="00F9519C" w:rsidRDefault="001C1262" w:rsidP="00156BDB">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33EA6DD1" w14:textId="77777777" w:rsidR="001C1262" w:rsidRPr="00F9519C" w:rsidRDefault="001C1262" w:rsidP="00156BDB">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1C1262" w:rsidRPr="00F9519C" w14:paraId="3C123F27" w14:textId="77777777" w:rsidTr="00156BDB">
        <w:trPr>
          <w:jc w:val="center"/>
        </w:trPr>
        <w:tc>
          <w:tcPr>
            <w:tcW w:w="1535" w:type="dxa"/>
            <w:tcBorders>
              <w:top w:val="single" w:sz="4" w:space="0" w:color="auto"/>
              <w:bottom w:val="single" w:sz="4" w:space="0" w:color="auto"/>
            </w:tcBorders>
            <w:shd w:val="clear" w:color="auto" w:fill="auto"/>
          </w:tcPr>
          <w:p w14:paraId="2D46713C" w14:textId="77777777" w:rsidR="001C1262" w:rsidRPr="00F9519C" w:rsidRDefault="001C1262" w:rsidP="00156BDB">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0272DE45" w14:textId="77777777" w:rsidR="001C1262" w:rsidRPr="00F9519C" w:rsidRDefault="001C1262" w:rsidP="00156BDB">
            <w:pPr>
              <w:pStyle w:val="TAC"/>
            </w:pPr>
            <w:r w:rsidRPr="00F9519C">
              <w:rPr>
                <w:lang w:eastAsia="zh-CN"/>
              </w:rPr>
              <w:t>-</w:t>
            </w:r>
          </w:p>
        </w:tc>
        <w:tc>
          <w:tcPr>
            <w:tcW w:w="2952" w:type="dxa"/>
          </w:tcPr>
          <w:p w14:paraId="0BC5BDE2" w14:textId="77777777" w:rsidR="001C1262" w:rsidRPr="00F9519C" w:rsidRDefault="001C1262" w:rsidP="00156BDB">
            <w:pPr>
              <w:pStyle w:val="TAC"/>
            </w:pPr>
            <w:r w:rsidRPr="00F9519C">
              <w:rPr>
                <w:lang w:eastAsia="zh-CN"/>
              </w:rPr>
              <w:t>0.</w:t>
            </w:r>
            <w:r w:rsidRPr="00F9519C">
              <w:rPr>
                <w:rFonts w:hint="eastAsia"/>
                <w:lang w:eastAsia="zh-CN"/>
              </w:rPr>
              <w:t>5</w:t>
            </w:r>
          </w:p>
        </w:tc>
      </w:tr>
      <w:tr w:rsidR="001C1262" w:rsidRPr="00F9519C" w14:paraId="0C5B3B8E" w14:textId="77777777" w:rsidTr="00156BDB">
        <w:trPr>
          <w:jc w:val="center"/>
        </w:trPr>
        <w:tc>
          <w:tcPr>
            <w:tcW w:w="1535" w:type="dxa"/>
            <w:tcBorders>
              <w:top w:val="single" w:sz="4" w:space="0" w:color="auto"/>
              <w:bottom w:val="single" w:sz="4" w:space="0" w:color="auto"/>
            </w:tcBorders>
            <w:shd w:val="clear" w:color="auto" w:fill="auto"/>
          </w:tcPr>
          <w:p w14:paraId="230D808B" w14:textId="77777777" w:rsidR="001C1262" w:rsidRPr="00F9519C" w:rsidRDefault="001C1262" w:rsidP="00156BDB">
            <w:pPr>
              <w:pStyle w:val="TAC"/>
              <w:keepNext w:val="0"/>
              <w:rPr>
                <w:lang w:eastAsia="zh-CN"/>
              </w:rPr>
            </w:pPr>
            <w:r>
              <w:rPr>
                <w:rFonts w:hint="eastAsia"/>
                <w:lang w:val="en-US" w:eastAsia="zh-CN"/>
              </w:rPr>
              <w:t>CA_n34-n104</w:t>
            </w:r>
          </w:p>
        </w:tc>
        <w:tc>
          <w:tcPr>
            <w:tcW w:w="2952" w:type="dxa"/>
          </w:tcPr>
          <w:p w14:paraId="580926B1" w14:textId="77777777" w:rsidR="001C1262" w:rsidRPr="00F9519C" w:rsidRDefault="001C1262" w:rsidP="00156BDB">
            <w:pPr>
              <w:pStyle w:val="TAC"/>
              <w:rPr>
                <w:lang w:eastAsia="zh-CN"/>
              </w:rPr>
            </w:pPr>
            <w:r>
              <w:rPr>
                <w:rFonts w:hint="eastAsia"/>
                <w:lang w:val="en-US" w:eastAsia="zh-CN"/>
              </w:rPr>
              <w:t>0.2</w:t>
            </w:r>
          </w:p>
        </w:tc>
        <w:tc>
          <w:tcPr>
            <w:tcW w:w="2952" w:type="dxa"/>
          </w:tcPr>
          <w:p w14:paraId="721E381A" w14:textId="77777777" w:rsidR="001C1262" w:rsidRPr="00F9519C" w:rsidRDefault="001C1262" w:rsidP="00156BDB">
            <w:pPr>
              <w:pStyle w:val="TAC"/>
              <w:rPr>
                <w:lang w:eastAsia="zh-CN"/>
              </w:rPr>
            </w:pPr>
            <w:r>
              <w:rPr>
                <w:rFonts w:hint="eastAsia"/>
                <w:lang w:val="en-US" w:eastAsia="zh-CN"/>
              </w:rPr>
              <w:t>0.5</w:t>
            </w:r>
          </w:p>
        </w:tc>
      </w:tr>
      <w:tr w:rsidR="001C1262" w:rsidRPr="00F9519C" w14:paraId="4E142F17" w14:textId="77777777" w:rsidTr="00156BDB">
        <w:trPr>
          <w:jc w:val="center"/>
        </w:trPr>
        <w:tc>
          <w:tcPr>
            <w:tcW w:w="1535" w:type="dxa"/>
            <w:tcBorders>
              <w:bottom w:val="single" w:sz="4" w:space="0" w:color="auto"/>
            </w:tcBorders>
            <w:shd w:val="clear" w:color="auto" w:fill="auto"/>
          </w:tcPr>
          <w:p w14:paraId="23085EAD" w14:textId="77777777" w:rsidR="001C1262" w:rsidRPr="00F9519C" w:rsidRDefault="001C1262" w:rsidP="00156BDB">
            <w:pPr>
              <w:pStyle w:val="TAC"/>
              <w:keepNext w:val="0"/>
              <w:rPr>
                <w:szCs w:val="22"/>
                <w:lang w:eastAsia="zh-CN"/>
              </w:rPr>
            </w:pPr>
            <w:r w:rsidRPr="00F9519C">
              <w:t>CA_n38-n66</w:t>
            </w:r>
          </w:p>
        </w:tc>
        <w:tc>
          <w:tcPr>
            <w:tcW w:w="2952" w:type="dxa"/>
          </w:tcPr>
          <w:p w14:paraId="1324CD25" w14:textId="77777777" w:rsidR="001C1262" w:rsidRPr="00F9519C" w:rsidRDefault="001C1262" w:rsidP="00156BDB">
            <w:pPr>
              <w:pStyle w:val="TAC"/>
              <w:rPr>
                <w:lang w:eastAsia="zh-CN"/>
              </w:rPr>
            </w:pPr>
            <w:r w:rsidRPr="00F9519C">
              <w:t>0.5</w:t>
            </w:r>
          </w:p>
        </w:tc>
        <w:tc>
          <w:tcPr>
            <w:tcW w:w="2952" w:type="dxa"/>
          </w:tcPr>
          <w:p w14:paraId="05DEC40F" w14:textId="77777777" w:rsidR="001C1262" w:rsidRPr="00F9519C" w:rsidRDefault="001C1262" w:rsidP="00156BDB">
            <w:pPr>
              <w:pStyle w:val="TAC"/>
              <w:rPr>
                <w:lang w:eastAsia="zh-CN"/>
              </w:rPr>
            </w:pPr>
            <w:r w:rsidRPr="00F9519C">
              <w:rPr>
                <w:lang w:eastAsia="ja-JP"/>
              </w:rPr>
              <w:t>0.5</w:t>
            </w:r>
          </w:p>
        </w:tc>
      </w:tr>
      <w:tr w:rsidR="001C1262" w:rsidRPr="00F9519C" w14:paraId="5912E426" w14:textId="77777777" w:rsidTr="00156BDB">
        <w:trPr>
          <w:jc w:val="center"/>
        </w:trPr>
        <w:tc>
          <w:tcPr>
            <w:tcW w:w="1535" w:type="dxa"/>
            <w:tcBorders>
              <w:bottom w:val="single" w:sz="4" w:space="0" w:color="auto"/>
            </w:tcBorders>
            <w:shd w:val="clear" w:color="auto" w:fill="auto"/>
          </w:tcPr>
          <w:p w14:paraId="775F75AC" w14:textId="77777777" w:rsidR="001C1262" w:rsidRPr="00F9519C" w:rsidRDefault="001C1262" w:rsidP="00156BDB">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24322C0A" w14:textId="77777777" w:rsidR="001C1262" w:rsidRPr="00F9519C" w:rsidRDefault="001C1262" w:rsidP="00156BDB">
            <w:pPr>
              <w:pStyle w:val="TAC"/>
            </w:pPr>
            <w:r w:rsidRPr="00F9519C">
              <w:rPr>
                <w:szCs w:val="18"/>
                <w:lang w:eastAsia="zh-CN"/>
              </w:rPr>
              <w:t>0.4</w:t>
            </w:r>
          </w:p>
        </w:tc>
        <w:tc>
          <w:tcPr>
            <w:tcW w:w="2952" w:type="dxa"/>
          </w:tcPr>
          <w:p w14:paraId="33D04C7B" w14:textId="77777777" w:rsidR="001C1262" w:rsidRPr="00F9519C" w:rsidRDefault="001C1262" w:rsidP="00156BDB">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1C1262" w:rsidRPr="00F9519C" w14:paraId="354E9541" w14:textId="77777777" w:rsidTr="00156BDB">
        <w:trPr>
          <w:jc w:val="center"/>
        </w:trPr>
        <w:tc>
          <w:tcPr>
            <w:tcW w:w="1535" w:type="dxa"/>
            <w:tcBorders>
              <w:bottom w:val="single" w:sz="4" w:space="0" w:color="auto"/>
            </w:tcBorders>
            <w:shd w:val="clear" w:color="auto" w:fill="auto"/>
            <w:vAlign w:val="center"/>
          </w:tcPr>
          <w:p w14:paraId="44C75B00" w14:textId="77777777" w:rsidR="001C1262" w:rsidRPr="00F9519C" w:rsidRDefault="001C1262" w:rsidP="00156BDB">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2EFAD6A2"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6808D134"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zh-CN"/>
              </w:rPr>
              <w:t>0.5</w:t>
            </w:r>
          </w:p>
        </w:tc>
      </w:tr>
      <w:tr w:rsidR="001C1262" w:rsidRPr="00F9519C" w14:paraId="16830FB6" w14:textId="77777777" w:rsidTr="00156BDB">
        <w:trPr>
          <w:jc w:val="center"/>
        </w:trPr>
        <w:tc>
          <w:tcPr>
            <w:tcW w:w="1535" w:type="dxa"/>
            <w:tcBorders>
              <w:top w:val="single" w:sz="4" w:space="0" w:color="auto"/>
              <w:bottom w:val="single" w:sz="4" w:space="0" w:color="auto"/>
            </w:tcBorders>
            <w:shd w:val="clear" w:color="auto" w:fill="auto"/>
          </w:tcPr>
          <w:p w14:paraId="22C09E87" w14:textId="77777777" w:rsidR="001C1262" w:rsidRPr="00F9519C" w:rsidRDefault="001C1262" w:rsidP="00156BDB">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528E788F" w14:textId="77777777" w:rsidR="001C1262" w:rsidRPr="00F9519C" w:rsidRDefault="001C1262" w:rsidP="00156BDB">
            <w:pPr>
              <w:pStyle w:val="TAC"/>
            </w:pPr>
            <w:r w:rsidRPr="00F9519C">
              <w:rPr>
                <w:lang w:eastAsia="zh-CN"/>
              </w:rPr>
              <w:t>0.3</w:t>
            </w:r>
          </w:p>
        </w:tc>
        <w:tc>
          <w:tcPr>
            <w:tcW w:w="2952" w:type="dxa"/>
          </w:tcPr>
          <w:p w14:paraId="3EB3E5C8" w14:textId="77777777" w:rsidR="001C1262" w:rsidRPr="00F9519C" w:rsidRDefault="001C1262" w:rsidP="00156BDB">
            <w:pPr>
              <w:pStyle w:val="TAC"/>
            </w:pPr>
            <w:r w:rsidRPr="00F9519C">
              <w:rPr>
                <w:rFonts w:hint="eastAsia"/>
                <w:lang w:eastAsia="zh-CN"/>
              </w:rPr>
              <w:t>0.3</w:t>
            </w:r>
          </w:p>
        </w:tc>
      </w:tr>
      <w:tr w:rsidR="001C1262" w:rsidRPr="00F9519C" w14:paraId="077B6388" w14:textId="77777777" w:rsidTr="00156BDB">
        <w:trPr>
          <w:jc w:val="center"/>
        </w:trPr>
        <w:tc>
          <w:tcPr>
            <w:tcW w:w="1535" w:type="dxa"/>
            <w:tcBorders>
              <w:bottom w:val="single" w:sz="4" w:space="0" w:color="auto"/>
            </w:tcBorders>
            <w:shd w:val="clear" w:color="auto" w:fill="auto"/>
          </w:tcPr>
          <w:p w14:paraId="3CFE7BBB" w14:textId="77777777" w:rsidR="001C1262" w:rsidRPr="00F9519C" w:rsidRDefault="001C1262" w:rsidP="00156BDB">
            <w:pPr>
              <w:pStyle w:val="TAC"/>
              <w:keepNext w:val="0"/>
            </w:pPr>
            <w:r w:rsidRPr="00F9519C">
              <w:rPr>
                <w:rFonts w:hint="eastAsia"/>
                <w:lang w:eastAsia="zh-CN"/>
              </w:rPr>
              <w:t>CA_n39-n41</w:t>
            </w:r>
          </w:p>
        </w:tc>
        <w:tc>
          <w:tcPr>
            <w:tcW w:w="2952" w:type="dxa"/>
          </w:tcPr>
          <w:p w14:paraId="09DD7AC5" w14:textId="77777777" w:rsidR="001C1262" w:rsidRPr="00F9519C" w:rsidRDefault="001C1262" w:rsidP="00156BDB">
            <w:pPr>
              <w:pStyle w:val="TAC"/>
            </w:pPr>
            <w:r w:rsidRPr="00F9519C">
              <w:rPr>
                <w:szCs w:val="18"/>
                <w:lang w:eastAsia="zh-CN"/>
              </w:rPr>
              <w:t xml:space="preserve"> 0.2</w:t>
            </w:r>
          </w:p>
        </w:tc>
        <w:tc>
          <w:tcPr>
            <w:tcW w:w="2952" w:type="dxa"/>
          </w:tcPr>
          <w:p w14:paraId="10BB9622" w14:textId="77777777" w:rsidR="001C1262" w:rsidRPr="00F9519C" w:rsidRDefault="001C1262" w:rsidP="00156BDB">
            <w:pPr>
              <w:pStyle w:val="TAC"/>
            </w:pPr>
            <w:r w:rsidRPr="00F9519C">
              <w:rPr>
                <w:szCs w:val="18"/>
                <w:lang w:eastAsia="zh-CN"/>
              </w:rPr>
              <w:t>0.2</w:t>
            </w:r>
          </w:p>
        </w:tc>
      </w:tr>
      <w:tr w:rsidR="001C1262" w:rsidRPr="00F9519C" w14:paraId="3CB07058" w14:textId="77777777" w:rsidTr="00156BDB">
        <w:trPr>
          <w:jc w:val="center"/>
        </w:trPr>
        <w:tc>
          <w:tcPr>
            <w:tcW w:w="1535" w:type="dxa"/>
            <w:tcBorders>
              <w:bottom w:val="single" w:sz="4" w:space="0" w:color="auto"/>
            </w:tcBorders>
          </w:tcPr>
          <w:p w14:paraId="23A60F55" w14:textId="77777777" w:rsidR="001C1262" w:rsidRPr="00F9519C" w:rsidRDefault="001C1262" w:rsidP="00156BDB">
            <w:pPr>
              <w:pStyle w:val="TAC"/>
              <w:keepNext w:val="0"/>
            </w:pPr>
            <w:r w:rsidRPr="00F9519C">
              <w:rPr>
                <w:rFonts w:hint="eastAsia"/>
                <w:lang w:eastAsia="zh-CN"/>
              </w:rPr>
              <w:t>CA_n39-n79</w:t>
            </w:r>
          </w:p>
        </w:tc>
        <w:tc>
          <w:tcPr>
            <w:tcW w:w="2952" w:type="dxa"/>
          </w:tcPr>
          <w:p w14:paraId="34A6E8D3" w14:textId="77777777" w:rsidR="001C1262" w:rsidRPr="00F9519C" w:rsidRDefault="001C1262" w:rsidP="00156BDB">
            <w:pPr>
              <w:pStyle w:val="TAC"/>
              <w:rPr>
                <w:lang w:eastAsia="zh-CN"/>
              </w:rPr>
            </w:pPr>
            <w:r w:rsidRPr="00F9519C">
              <w:rPr>
                <w:lang w:eastAsia="zh-CN"/>
              </w:rPr>
              <w:t>-</w:t>
            </w:r>
          </w:p>
        </w:tc>
        <w:tc>
          <w:tcPr>
            <w:tcW w:w="2952" w:type="dxa"/>
          </w:tcPr>
          <w:p w14:paraId="023EC24B" w14:textId="77777777" w:rsidR="001C1262" w:rsidRPr="00F9519C" w:rsidRDefault="001C1262" w:rsidP="00156BDB">
            <w:pPr>
              <w:pStyle w:val="TAC"/>
              <w:rPr>
                <w:szCs w:val="18"/>
                <w:lang w:eastAsia="zh-CN"/>
              </w:rPr>
            </w:pPr>
            <w:r w:rsidRPr="00F9519C">
              <w:rPr>
                <w:rFonts w:hint="eastAsia"/>
                <w:szCs w:val="18"/>
                <w:lang w:eastAsia="zh-CN"/>
              </w:rPr>
              <w:t>0.5</w:t>
            </w:r>
          </w:p>
        </w:tc>
      </w:tr>
      <w:tr w:rsidR="001C1262" w:rsidRPr="00F9519C" w14:paraId="627BF3D7" w14:textId="77777777" w:rsidTr="00156BDB">
        <w:trPr>
          <w:jc w:val="center"/>
        </w:trPr>
        <w:tc>
          <w:tcPr>
            <w:tcW w:w="1535" w:type="dxa"/>
            <w:tcBorders>
              <w:bottom w:val="single" w:sz="4" w:space="0" w:color="auto"/>
            </w:tcBorders>
          </w:tcPr>
          <w:p w14:paraId="57D2A32E" w14:textId="77777777" w:rsidR="001C1262" w:rsidRPr="00F9519C" w:rsidRDefault="001C1262" w:rsidP="00156BDB">
            <w:pPr>
              <w:pStyle w:val="TAC"/>
              <w:keepNext w:val="0"/>
              <w:rPr>
                <w:lang w:eastAsia="zh-CN"/>
              </w:rPr>
            </w:pPr>
            <w:r>
              <w:rPr>
                <w:rFonts w:hint="eastAsia"/>
                <w:lang w:eastAsia="zh-CN"/>
              </w:rPr>
              <w:t>CA_n40-n7</w:t>
            </w:r>
            <w:r>
              <w:rPr>
                <w:lang w:eastAsia="zh-CN"/>
              </w:rPr>
              <w:t>5</w:t>
            </w:r>
          </w:p>
        </w:tc>
        <w:tc>
          <w:tcPr>
            <w:tcW w:w="2952" w:type="dxa"/>
          </w:tcPr>
          <w:p w14:paraId="46CB09EE" w14:textId="77777777" w:rsidR="001C1262" w:rsidRPr="00F9519C" w:rsidRDefault="001C1262" w:rsidP="00156BDB">
            <w:pPr>
              <w:pStyle w:val="TAC"/>
              <w:rPr>
                <w:lang w:eastAsia="zh-CN"/>
              </w:rPr>
            </w:pPr>
            <w:r>
              <w:rPr>
                <w:lang w:eastAsia="zh-CN"/>
              </w:rPr>
              <w:t>0.4</w:t>
            </w:r>
          </w:p>
        </w:tc>
        <w:tc>
          <w:tcPr>
            <w:tcW w:w="2952" w:type="dxa"/>
          </w:tcPr>
          <w:p w14:paraId="7648D0B7" w14:textId="77777777" w:rsidR="001C1262" w:rsidRPr="00F9519C" w:rsidRDefault="001C1262" w:rsidP="00156BDB">
            <w:pPr>
              <w:pStyle w:val="TAC"/>
              <w:rPr>
                <w:szCs w:val="18"/>
                <w:lang w:eastAsia="zh-CN"/>
              </w:rPr>
            </w:pPr>
            <w:r>
              <w:rPr>
                <w:lang w:eastAsia="zh-CN"/>
              </w:rPr>
              <w:t>-</w:t>
            </w:r>
          </w:p>
        </w:tc>
      </w:tr>
      <w:tr w:rsidR="001C1262" w:rsidRPr="00F9519C" w14:paraId="34C10D3B" w14:textId="77777777" w:rsidTr="00156BDB">
        <w:trPr>
          <w:jc w:val="center"/>
        </w:trPr>
        <w:tc>
          <w:tcPr>
            <w:tcW w:w="1535" w:type="dxa"/>
            <w:tcBorders>
              <w:bottom w:val="single" w:sz="4" w:space="0" w:color="auto"/>
            </w:tcBorders>
            <w:shd w:val="clear" w:color="auto" w:fill="auto"/>
          </w:tcPr>
          <w:p w14:paraId="48466695" w14:textId="77777777" w:rsidR="001C1262" w:rsidRPr="00F9519C" w:rsidRDefault="001C1262" w:rsidP="00156BDB">
            <w:pPr>
              <w:pStyle w:val="TAC"/>
              <w:keepNext w:val="0"/>
              <w:rPr>
                <w:lang w:eastAsia="zh-CN"/>
              </w:rPr>
            </w:pPr>
            <w:r w:rsidRPr="00F9519C">
              <w:rPr>
                <w:rFonts w:hint="eastAsia"/>
                <w:lang w:eastAsia="zh-CN"/>
              </w:rPr>
              <w:t>CA_n40-n77</w:t>
            </w:r>
          </w:p>
        </w:tc>
        <w:tc>
          <w:tcPr>
            <w:tcW w:w="2952" w:type="dxa"/>
          </w:tcPr>
          <w:p w14:paraId="4FDA360C" w14:textId="77777777" w:rsidR="001C1262" w:rsidRPr="00F9519C" w:rsidRDefault="001C1262" w:rsidP="00156BDB">
            <w:pPr>
              <w:pStyle w:val="TAC"/>
              <w:rPr>
                <w:lang w:eastAsia="zh-CN"/>
              </w:rPr>
            </w:pPr>
            <w:r w:rsidRPr="00F9519C">
              <w:rPr>
                <w:lang w:eastAsia="zh-CN"/>
              </w:rPr>
              <w:t>0.4</w:t>
            </w:r>
          </w:p>
        </w:tc>
        <w:tc>
          <w:tcPr>
            <w:tcW w:w="2952" w:type="dxa"/>
          </w:tcPr>
          <w:p w14:paraId="015854FD" w14:textId="77777777" w:rsidR="001C1262" w:rsidRPr="00F9519C" w:rsidRDefault="001C1262" w:rsidP="00156BDB">
            <w:pPr>
              <w:pStyle w:val="TAC"/>
              <w:rPr>
                <w:lang w:eastAsia="zh-CN"/>
              </w:rPr>
            </w:pPr>
            <w:r w:rsidRPr="00F9519C">
              <w:rPr>
                <w:rFonts w:hint="eastAsia"/>
                <w:lang w:eastAsia="zh-CN"/>
              </w:rPr>
              <w:t>0.</w:t>
            </w:r>
            <w:r w:rsidRPr="00F9519C">
              <w:rPr>
                <w:lang w:eastAsia="zh-CN"/>
              </w:rPr>
              <w:t>5</w:t>
            </w:r>
          </w:p>
        </w:tc>
      </w:tr>
      <w:tr w:rsidR="001C1262" w:rsidRPr="00F9519C" w14:paraId="3487056A" w14:textId="77777777" w:rsidTr="00156BDB">
        <w:trPr>
          <w:jc w:val="center"/>
        </w:trPr>
        <w:tc>
          <w:tcPr>
            <w:tcW w:w="1535" w:type="dxa"/>
            <w:tcBorders>
              <w:top w:val="single" w:sz="4" w:space="0" w:color="auto"/>
              <w:bottom w:val="single" w:sz="4" w:space="0" w:color="auto"/>
            </w:tcBorders>
            <w:shd w:val="clear" w:color="auto" w:fill="auto"/>
          </w:tcPr>
          <w:p w14:paraId="6D25676D" w14:textId="77777777" w:rsidR="001C1262" w:rsidRPr="00F9519C" w:rsidRDefault="001C1262" w:rsidP="00156BDB">
            <w:pPr>
              <w:pStyle w:val="TAC"/>
              <w:keepNext w:val="0"/>
            </w:pPr>
            <w:r w:rsidRPr="00F9519C">
              <w:rPr>
                <w:rFonts w:hint="eastAsia"/>
                <w:lang w:eastAsia="zh-CN"/>
              </w:rPr>
              <w:t>CA_n40-n78</w:t>
            </w:r>
          </w:p>
        </w:tc>
        <w:tc>
          <w:tcPr>
            <w:tcW w:w="2952" w:type="dxa"/>
          </w:tcPr>
          <w:p w14:paraId="4EFDA184" w14:textId="77777777" w:rsidR="001C1262" w:rsidRPr="00F9519C" w:rsidRDefault="001C1262" w:rsidP="00156BDB">
            <w:pPr>
              <w:pStyle w:val="TAC"/>
              <w:rPr>
                <w:lang w:eastAsia="zh-CN"/>
              </w:rPr>
            </w:pPr>
            <w:r w:rsidRPr="00F9519C">
              <w:rPr>
                <w:lang w:eastAsia="zh-CN"/>
              </w:rPr>
              <w:t>0.4</w:t>
            </w:r>
          </w:p>
        </w:tc>
        <w:tc>
          <w:tcPr>
            <w:tcW w:w="2952" w:type="dxa"/>
          </w:tcPr>
          <w:p w14:paraId="732A302C" w14:textId="77777777" w:rsidR="001C1262" w:rsidRPr="00F9519C" w:rsidRDefault="001C1262" w:rsidP="00156BDB">
            <w:pPr>
              <w:pStyle w:val="TAC"/>
              <w:rPr>
                <w:szCs w:val="18"/>
                <w:lang w:eastAsia="zh-CN"/>
              </w:rPr>
            </w:pPr>
            <w:r w:rsidRPr="00F9519C">
              <w:rPr>
                <w:rFonts w:hint="eastAsia"/>
                <w:lang w:eastAsia="zh-CN"/>
              </w:rPr>
              <w:t>0.</w:t>
            </w:r>
            <w:r w:rsidRPr="00F9519C">
              <w:rPr>
                <w:lang w:eastAsia="zh-CN"/>
              </w:rPr>
              <w:t>5</w:t>
            </w:r>
          </w:p>
        </w:tc>
      </w:tr>
      <w:tr w:rsidR="001C1262" w:rsidRPr="00F9519C" w14:paraId="0636CDA4" w14:textId="77777777" w:rsidTr="00156BDB">
        <w:trPr>
          <w:jc w:val="center"/>
        </w:trPr>
        <w:tc>
          <w:tcPr>
            <w:tcW w:w="1535" w:type="dxa"/>
            <w:tcBorders>
              <w:bottom w:val="single" w:sz="4" w:space="0" w:color="auto"/>
            </w:tcBorders>
          </w:tcPr>
          <w:p w14:paraId="3AE7900B" w14:textId="77777777" w:rsidR="001C1262" w:rsidRPr="00F9519C" w:rsidRDefault="001C1262" w:rsidP="00156BDB">
            <w:pPr>
              <w:pStyle w:val="TAC"/>
              <w:keepNext w:val="0"/>
            </w:pPr>
            <w:r w:rsidRPr="00F9519C">
              <w:rPr>
                <w:rFonts w:hint="eastAsia"/>
                <w:lang w:eastAsia="zh-CN"/>
              </w:rPr>
              <w:t>CA_n40-n79</w:t>
            </w:r>
          </w:p>
        </w:tc>
        <w:tc>
          <w:tcPr>
            <w:tcW w:w="2952" w:type="dxa"/>
            <w:tcBorders>
              <w:bottom w:val="single" w:sz="4" w:space="0" w:color="auto"/>
            </w:tcBorders>
          </w:tcPr>
          <w:p w14:paraId="608DDC59" w14:textId="77777777" w:rsidR="001C1262" w:rsidRPr="00F9519C" w:rsidRDefault="001C1262" w:rsidP="00156BDB">
            <w:pPr>
              <w:pStyle w:val="TAC"/>
              <w:rPr>
                <w:lang w:eastAsia="zh-CN"/>
              </w:rPr>
            </w:pPr>
            <w:r w:rsidRPr="00F9519C">
              <w:rPr>
                <w:lang w:eastAsia="zh-CN"/>
              </w:rPr>
              <w:t>-</w:t>
            </w:r>
          </w:p>
        </w:tc>
        <w:tc>
          <w:tcPr>
            <w:tcW w:w="2952" w:type="dxa"/>
          </w:tcPr>
          <w:p w14:paraId="3D4B20D1" w14:textId="77777777" w:rsidR="001C1262" w:rsidRPr="00F9519C" w:rsidRDefault="001C1262" w:rsidP="00156BDB">
            <w:pPr>
              <w:pStyle w:val="TAC"/>
              <w:rPr>
                <w:szCs w:val="18"/>
                <w:lang w:eastAsia="zh-CN"/>
              </w:rPr>
            </w:pPr>
            <w:r w:rsidRPr="00F9519C">
              <w:rPr>
                <w:rFonts w:hint="eastAsia"/>
                <w:lang w:eastAsia="zh-CN"/>
              </w:rPr>
              <w:t>0.5</w:t>
            </w:r>
          </w:p>
        </w:tc>
      </w:tr>
      <w:tr w:rsidR="001C1262" w:rsidRPr="00F9519C" w14:paraId="1F474DAF" w14:textId="77777777" w:rsidTr="00156BDB">
        <w:trPr>
          <w:jc w:val="center"/>
        </w:trPr>
        <w:tc>
          <w:tcPr>
            <w:tcW w:w="1535" w:type="dxa"/>
            <w:tcBorders>
              <w:bottom w:val="single" w:sz="4" w:space="0" w:color="auto"/>
            </w:tcBorders>
          </w:tcPr>
          <w:p w14:paraId="7F7BCCA3" w14:textId="77777777" w:rsidR="001C1262" w:rsidRPr="00F9519C" w:rsidRDefault="001C1262" w:rsidP="00156BDB">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4B669508" w14:textId="77777777" w:rsidR="001C1262" w:rsidRPr="00F9519C" w:rsidRDefault="001C1262" w:rsidP="00156BDB">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39702BA6" w14:textId="77777777" w:rsidR="001C1262" w:rsidRPr="00F9519C" w:rsidRDefault="001C1262" w:rsidP="00156BDB">
            <w:pPr>
              <w:keepNext/>
              <w:keepLines/>
              <w:spacing w:after="0"/>
              <w:jc w:val="center"/>
              <w:rPr>
                <w:rFonts w:ascii="Arial" w:hAnsi="Arial"/>
                <w:sz w:val="18"/>
                <w:lang w:eastAsia="ja-JP"/>
              </w:rPr>
            </w:pPr>
            <w:r w:rsidRPr="00F9519C">
              <w:rPr>
                <w:rFonts w:ascii="Arial" w:hAnsi="Arial"/>
                <w:sz w:val="18"/>
                <w:lang w:eastAsia="zh-CN"/>
              </w:rPr>
              <w:t>0.2</w:t>
            </w:r>
          </w:p>
        </w:tc>
      </w:tr>
      <w:tr w:rsidR="001C1262" w:rsidRPr="00F9519C" w14:paraId="17714174" w14:textId="77777777" w:rsidTr="00156BDB">
        <w:trPr>
          <w:jc w:val="center"/>
        </w:trPr>
        <w:tc>
          <w:tcPr>
            <w:tcW w:w="1535" w:type="dxa"/>
            <w:tcBorders>
              <w:bottom w:val="single" w:sz="4" w:space="0" w:color="auto"/>
            </w:tcBorders>
            <w:vAlign w:val="center"/>
          </w:tcPr>
          <w:p w14:paraId="0D7BE5E7" w14:textId="77777777" w:rsidR="001C1262" w:rsidRPr="00F9519C" w:rsidRDefault="001C1262" w:rsidP="00156BDB">
            <w:pPr>
              <w:pStyle w:val="TAC"/>
              <w:keepNext w:val="0"/>
              <w:rPr>
                <w:lang w:eastAsia="zh-CN"/>
              </w:rPr>
            </w:pPr>
            <w:r w:rsidRPr="00F9519C">
              <w:t>CA_n41-n48</w:t>
            </w:r>
          </w:p>
        </w:tc>
        <w:tc>
          <w:tcPr>
            <w:tcW w:w="2952" w:type="dxa"/>
            <w:tcBorders>
              <w:bottom w:val="single" w:sz="4" w:space="0" w:color="auto"/>
            </w:tcBorders>
            <w:vAlign w:val="center"/>
          </w:tcPr>
          <w:p w14:paraId="652F92A7" w14:textId="77777777" w:rsidR="001C1262" w:rsidRPr="00F9519C" w:rsidRDefault="001C1262" w:rsidP="00156BDB">
            <w:pPr>
              <w:pStyle w:val="TAC"/>
              <w:rPr>
                <w:lang w:eastAsia="zh-CN"/>
              </w:rPr>
            </w:pPr>
            <w:r w:rsidRPr="00F9519C">
              <w:t>0.5</w:t>
            </w:r>
          </w:p>
        </w:tc>
        <w:tc>
          <w:tcPr>
            <w:tcW w:w="2952" w:type="dxa"/>
            <w:tcBorders>
              <w:bottom w:val="single" w:sz="4" w:space="0" w:color="auto"/>
            </w:tcBorders>
            <w:vAlign w:val="center"/>
          </w:tcPr>
          <w:p w14:paraId="6D19F24C" w14:textId="77777777" w:rsidR="001C1262" w:rsidRPr="00F9519C" w:rsidRDefault="001C1262" w:rsidP="00156BDB">
            <w:pPr>
              <w:pStyle w:val="TAC"/>
              <w:rPr>
                <w:lang w:eastAsia="zh-CN"/>
              </w:rPr>
            </w:pPr>
            <w:r w:rsidRPr="00F9519C">
              <w:rPr>
                <w:lang w:eastAsia="ja-JP"/>
              </w:rPr>
              <w:t>0.5</w:t>
            </w:r>
          </w:p>
        </w:tc>
      </w:tr>
      <w:tr w:rsidR="001C1262" w:rsidRPr="00F9519C" w14:paraId="3D1715D9" w14:textId="77777777" w:rsidTr="00156BDB">
        <w:trPr>
          <w:jc w:val="center"/>
        </w:trPr>
        <w:tc>
          <w:tcPr>
            <w:tcW w:w="1535" w:type="dxa"/>
            <w:tcBorders>
              <w:bottom w:val="single" w:sz="4" w:space="0" w:color="auto"/>
            </w:tcBorders>
            <w:shd w:val="clear" w:color="auto" w:fill="auto"/>
          </w:tcPr>
          <w:p w14:paraId="6EE8ABB8" w14:textId="77777777" w:rsidR="001C1262" w:rsidRPr="00F9519C" w:rsidRDefault="001C1262" w:rsidP="00156BDB">
            <w:pPr>
              <w:pStyle w:val="TAC"/>
              <w:keepNext w:val="0"/>
            </w:pPr>
            <w:r w:rsidRPr="00F9519C">
              <w:rPr>
                <w:rFonts w:hint="eastAsia"/>
                <w:lang w:eastAsia="zh-CN"/>
              </w:rPr>
              <w:t>CA_n41-n66</w:t>
            </w:r>
          </w:p>
        </w:tc>
        <w:tc>
          <w:tcPr>
            <w:tcW w:w="2952" w:type="dxa"/>
            <w:tcBorders>
              <w:bottom w:val="single" w:sz="4" w:space="0" w:color="auto"/>
            </w:tcBorders>
            <w:shd w:val="clear" w:color="auto" w:fill="auto"/>
          </w:tcPr>
          <w:p w14:paraId="6F10B4F7" w14:textId="77777777" w:rsidR="001C1262" w:rsidRPr="00F9519C" w:rsidRDefault="001C1262" w:rsidP="00156BDB">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6EFB6323" w14:textId="77777777" w:rsidR="001C1262" w:rsidRPr="00F9519C" w:rsidRDefault="001C1262" w:rsidP="00156BDB">
            <w:pPr>
              <w:pStyle w:val="TAC"/>
            </w:pPr>
            <w:r w:rsidRPr="00F9519C">
              <w:rPr>
                <w:rFonts w:hint="eastAsia"/>
                <w:lang w:eastAsia="zh-CN"/>
              </w:rPr>
              <w:t>0.5</w:t>
            </w:r>
          </w:p>
        </w:tc>
      </w:tr>
      <w:tr w:rsidR="001C1262" w:rsidRPr="00F9519C" w14:paraId="003D1ED5" w14:textId="77777777" w:rsidTr="00156BDB">
        <w:trPr>
          <w:jc w:val="center"/>
        </w:trPr>
        <w:tc>
          <w:tcPr>
            <w:tcW w:w="1535" w:type="dxa"/>
          </w:tcPr>
          <w:p w14:paraId="39AE0178" w14:textId="77777777" w:rsidR="001C1262" w:rsidRPr="00F9519C" w:rsidRDefault="001C1262" w:rsidP="00156BDB">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637B380D" w14:textId="77777777" w:rsidR="001C1262" w:rsidRPr="00F9519C" w:rsidRDefault="001C1262" w:rsidP="00156BDB">
            <w:pPr>
              <w:pStyle w:val="TAC"/>
            </w:pPr>
            <w:r w:rsidRPr="00F9519C">
              <w:rPr>
                <w:lang w:eastAsia="ja-JP"/>
              </w:rPr>
              <w:t>-</w:t>
            </w:r>
          </w:p>
        </w:tc>
        <w:tc>
          <w:tcPr>
            <w:tcW w:w="2952" w:type="dxa"/>
          </w:tcPr>
          <w:p w14:paraId="0922344D" w14:textId="77777777" w:rsidR="001C1262" w:rsidRPr="00F9519C" w:rsidRDefault="001C1262" w:rsidP="00156BDB">
            <w:pPr>
              <w:pStyle w:val="TAC"/>
            </w:pPr>
            <w:r w:rsidRPr="00F9519C">
              <w:t>0.2</w:t>
            </w:r>
          </w:p>
        </w:tc>
      </w:tr>
      <w:tr w:rsidR="001C1262" w:rsidRPr="00F9519C" w14:paraId="34BC57D7" w14:textId="77777777" w:rsidTr="00156BDB">
        <w:trPr>
          <w:jc w:val="center"/>
        </w:trPr>
        <w:tc>
          <w:tcPr>
            <w:tcW w:w="1535" w:type="dxa"/>
          </w:tcPr>
          <w:p w14:paraId="43D46EFA" w14:textId="77777777" w:rsidR="001C1262" w:rsidRPr="00F9519C" w:rsidRDefault="001C1262" w:rsidP="00156BDB">
            <w:pPr>
              <w:pStyle w:val="TAC"/>
              <w:keepNext w:val="0"/>
              <w:rPr>
                <w:lang w:eastAsia="zh-CN"/>
              </w:rPr>
            </w:pPr>
            <w:r w:rsidRPr="00F9519C">
              <w:t>CA_n41-n77</w:t>
            </w:r>
            <w:r w:rsidRPr="00F9519C">
              <w:rPr>
                <w:vertAlign w:val="superscript"/>
              </w:rPr>
              <w:t>1</w:t>
            </w:r>
          </w:p>
        </w:tc>
        <w:tc>
          <w:tcPr>
            <w:tcW w:w="2952" w:type="dxa"/>
          </w:tcPr>
          <w:p w14:paraId="47B23CFF" w14:textId="77777777" w:rsidR="001C1262" w:rsidRPr="00F9519C" w:rsidRDefault="001C1262" w:rsidP="00156BDB">
            <w:pPr>
              <w:pStyle w:val="TAC"/>
              <w:rPr>
                <w:lang w:eastAsia="ja-JP"/>
              </w:rPr>
            </w:pPr>
            <w:r w:rsidRPr="00F9519C">
              <w:t>-</w:t>
            </w:r>
          </w:p>
        </w:tc>
        <w:tc>
          <w:tcPr>
            <w:tcW w:w="2952" w:type="dxa"/>
          </w:tcPr>
          <w:p w14:paraId="1BDAD223" w14:textId="77777777" w:rsidR="001C1262" w:rsidRPr="00F9519C" w:rsidRDefault="001C1262" w:rsidP="00156BDB">
            <w:pPr>
              <w:pStyle w:val="TAC"/>
            </w:pPr>
            <w:r w:rsidRPr="00F9519C">
              <w:rPr>
                <w:lang w:eastAsia="zh-CN"/>
              </w:rPr>
              <w:t>0.5</w:t>
            </w:r>
          </w:p>
        </w:tc>
      </w:tr>
      <w:tr w:rsidR="001C1262" w:rsidRPr="00F9519C" w14:paraId="2EAF98DD" w14:textId="77777777" w:rsidTr="00156BDB">
        <w:trPr>
          <w:jc w:val="center"/>
        </w:trPr>
        <w:tc>
          <w:tcPr>
            <w:tcW w:w="1535" w:type="dxa"/>
            <w:tcBorders>
              <w:bottom w:val="single" w:sz="4" w:space="0" w:color="auto"/>
            </w:tcBorders>
          </w:tcPr>
          <w:p w14:paraId="3882A5C1" w14:textId="77777777" w:rsidR="001C1262" w:rsidRPr="00F9519C" w:rsidRDefault="001C1262" w:rsidP="00156BDB">
            <w:pPr>
              <w:pStyle w:val="TAC"/>
              <w:keepNext w:val="0"/>
            </w:pPr>
            <w:r w:rsidRPr="00F9519C">
              <w:t>CA_n41-n78</w:t>
            </w:r>
            <w:r w:rsidRPr="00F9519C">
              <w:rPr>
                <w:vertAlign w:val="superscript"/>
              </w:rPr>
              <w:t>1</w:t>
            </w:r>
          </w:p>
        </w:tc>
        <w:tc>
          <w:tcPr>
            <w:tcW w:w="2952" w:type="dxa"/>
          </w:tcPr>
          <w:p w14:paraId="071D9E01" w14:textId="77777777" w:rsidR="001C1262" w:rsidRPr="00F9519C" w:rsidRDefault="001C1262" w:rsidP="00156BDB">
            <w:pPr>
              <w:pStyle w:val="TAC"/>
            </w:pPr>
            <w:r w:rsidRPr="00F9519C">
              <w:t>-</w:t>
            </w:r>
          </w:p>
        </w:tc>
        <w:tc>
          <w:tcPr>
            <w:tcW w:w="2952" w:type="dxa"/>
          </w:tcPr>
          <w:p w14:paraId="16434B61" w14:textId="77777777" w:rsidR="001C1262" w:rsidRPr="00F9519C" w:rsidRDefault="001C1262" w:rsidP="00156BDB">
            <w:pPr>
              <w:pStyle w:val="TAC"/>
            </w:pPr>
            <w:r w:rsidRPr="00F9519C">
              <w:t>0.5</w:t>
            </w:r>
          </w:p>
        </w:tc>
      </w:tr>
      <w:tr w:rsidR="001C1262" w:rsidRPr="00F9519C" w14:paraId="652632B6" w14:textId="77777777" w:rsidTr="00156BDB">
        <w:trPr>
          <w:jc w:val="center"/>
        </w:trPr>
        <w:tc>
          <w:tcPr>
            <w:tcW w:w="1535" w:type="dxa"/>
            <w:tcBorders>
              <w:bottom w:val="single" w:sz="4" w:space="0" w:color="auto"/>
            </w:tcBorders>
            <w:shd w:val="clear" w:color="auto" w:fill="auto"/>
          </w:tcPr>
          <w:p w14:paraId="21881AD9" w14:textId="77777777" w:rsidR="001C1262" w:rsidRPr="00F9519C" w:rsidRDefault="001C1262" w:rsidP="00156BDB">
            <w:pPr>
              <w:pStyle w:val="TAC"/>
              <w:keepNext w:val="0"/>
            </w:pPr>
            <w:r w:rsidRPr="00F9519C">
              <w:rPr>
                <w:rFonts w:hint="eastAsia"/>
                <w:lang w:eastAsia="zh-CN"/>
              </w:rPr>
              <w:t>CA_n41-n79</w:t>
            </w:r>
          </w:p>
        </w:tc>
        <w:tc>
          <w:tcPr>
            <w:tcW w:w="2952" w:type="dxa"/>
          </w:tcPr>
          <w:p w14:paraId="7D7AB206" w14:textId="77777777" w:rsidR="001C1262" w:rsidRPr="00F9519C" w:rsidRDefault="001C1262" w:rsidP="00156BDB">
            <w:pPr>
              <w:pStyle w:val="TAC"/>
            </w:pPr>
            <w:r w:rsidRPr="00F9519C">
              <w:rPr>
                <w:lang w:eastAsia="zh-CN"/>
              </w:rPr>
              <w:t>0.5</w:t>
            </w:r>
          </w:p>
        </w:tc>
        <w:tc>
          <w:tcPr>
            <w:tcW w:w="2952" w:type="dxa"/>
          </w:tcPr>
          <w:p w14:paraId="670C7D0C" w14:textId="77777777" w:rsidR="001C1262" w:rsidRPr="00F9519C" w:rsidRDefault="001C1262" w:rsidP="00156BDB">
            <w:pPr>
              <w:pStyle w:val="TAC"/>
            </w:pPr>
            <w:r w:rsidRPr="00F9519C">
              <w:rPr>
                <w:rFonts w:hint="eastAsia"/>
                <w:lang w:eastAsia="zh-CN"/>
              </w:rPr>
              <w:t>0.5</w:t>
            </w:r>
          </w:p>
        </w:tc>
      </w:tr>
      <w:tr w:rsidR="001C1262" w:rsidRPr="00F9519C" w14:paraId="1233013E" w14:textId="77777777" w:rsidTr="00156BDB">
        <w:trPr>
          <w:jc w:val="center"/>
        </w:trPr>
        <w:tc>
          <w:tcPr>
            <w:tcW w:w="1535" w:type="dxa"/>
            <w:tcBorders>
              <w:bottom w:val="single" w:sz="4" w:space="0" w:color="auto"/>
            </w:tcBorders>
            <w:shd w:val="clear" w:color="auto" w:fill="auto"/>
          </w:tcPr>
          <w:p w14:paraId="05746BE7" w14:textId="77777777" w:rsidR="001C1262" w:rsidRPr="00F9519C" w:rsidRDefault="001C1262" w:rsidP="00156BDB">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5E5C3317" w14:textId="77777777" w:rsidR="001C1262" w:rsidRPr="00F9519C" w:rsidRDefault="001C1262" w:rsidP="00156BDB">
            <w:pPr>
              <w:pStyle w:val="TAC"/>
              <w:rPr>
                <w:lang w:eastAsia="zh-CN"/>
              </w:rPr>
            </w:pPr>
            <w:r w:rsidRPr="00F9519C">
              <w:rPr>
                <w:lang w:eastAsia="zh-CN"/>
              </w:rPr>
              <w:t>-</w:t>
            </w:r>
          </w:p>
        </w:tc>
        <w:tc>
          <w:tcPr>
            <w:tcW w:w="2952" w:type="dxa"/>
          </w:tcPr>
          <w:p w14:paraId="1220DFB6" w14:textId="77777777" w:rsidR="001C1262" w:rsidRPr="00F9519C" w:rsidRDefault="001C1262" w:rsidP="00156BDB">
            <w:pPr>
              <w:pStyle w:val="TAC"/>
              <w:rPr>
                <w:lang w:eastAsia="zh-CN"/>
              </w:rPr>
            </w:pPr>
            <w:r w:rsidRPr="00F9519C">
              <w:rPr>
                <w:lang w:eastAsia="zh-CN"/>
              </w:rPr>
              <w:t>0.2</w:t>
            </w:r>
          </w:p>
        </w:tc>
      </w:tr>
      <w:tr w:rsidR="001C1262" w:rsidRPr="00F9519C" w14:paraId="3989D7AC" w14:textId="77777777" w:rsidTr="00156BDB">
        <w:trPr>
          <w:jc w:val="center"/>
        </w:trPr>
        <w:tc>
          <w:tcPr>
            <w:tcW w:w="1535" w:type="dxa"/>
            <w:tcBorders>
              <w:bottom w:val="single" w:sz="4" w:space="0" w:color="auto"/>
            </w:tcBorders>
            <w:shd w:val="clear" w:color="auto" w:fill="auto"/>
          </w:tcPr>
          <w:p w14:paraId="49C35CDF" w14:textId="77777777" w:rsidR="001C1262" w:rsidRPr="00F9519C" w:rsidRDefault="001C1262" w:rsidP="00156BDB">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66CEBD70" w14:textId="77777777" w:rsidR="001C1262" w:rsidRPr="00F9519C" w:rsidRDefault="001C1262" w:rsidP="00156BDB">
            <w:pPr>
              <w:pStyle w:val="TAC"/>
              <w:rPr>
                <w:lang w:eastAsia="zh-CN"/>
              </w:rPr>
            </w:pPr>
            <w:r>
              <w:rPr>
                <w:rFonts w:hint="eastAsia"/>
                <w:lang w:val="en-US" w:eastAsia="zh-CN"/>
              </w:rPr>
              <w:t>0.5</w:t>
            </w:r>
          </w:p>
        </w:tc>
        <w:tc>
          <w:tcPr>
            <w:tcW w:w="2952" w:type="dxa"/>
          </w:tcPr>
          <w:p w14:paraId="24465724" w14:textId="77777777" w:rsidR="001C1262" w:rsidRPr="00F9519C" w:rsidRDefault="001C1262" w:rsidP="00156BDB">
            <w:pPr>
              <w:pStyle w:val="TAC"/>
              <w:rPr>
                <w:lang w:eastAsia="zh-CN"/>
              </w:rPr>
            </w:pPr>
            <w:r>
              <w:rPr>
                <w:rFonts w:hint="eastAsia"/>
                <w:lang w:val="en-US" w:eastAsia="zh-CN"/>
              </w:rPr>
              <w:t>0.5</w:t>
            </w:r>
          </w:p>
        </w:tc>
      </w:tr>
      <w:tr w:rsidR="001C1262" w:rsidRPr="00F9519C" w14:paraId="0496675C" w14:textId="77777777" w:rsidTr="00156BDB">
        <w:trPr>
          <w:jc w:val="center"/>
        </w:trPr>
        <w:tc>
          <w:tcPr>
            <w:tcW w:w="1535" w:type="dxa"/>
            <w:tcBorders>
              <w:bottom w:val="single" w:sz="4" w:space="0" w:color="auto"/>
            </w:tcBorders>
            <w:shd w:val="clear" w:color="auto" w:fill="auto"/>
          </w:tcPr>
          <w:p w14:paraId="7823A1EB" w14:textId="77777777" w:rsidR="001C1262" w:rsidRPr="00F9519C" w:rsidRDefault="001C1262" w:rsidP="00156BDB">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0A07BCAB" w14:textId="77777777" w:rsidR="001C1262" w:rsidRPr="00F9519C" w:rsidRDefault="001C1262" w:rsidP="00156BDB">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65DDAF2E" w14:textId="77777777" w:rsidR="001C1262" w:rsidRPr="00F9519C" w:rsidRDefault="001C1262" w:rsidP="00156BDB">
            <w:pPr>
              <w:keepNext/>
              <w:keepLines/>
              <w:spacing w:after="0" w:line="256" w:lineRule="auto"/>
              <w:jc w:val="center"/>
              <w:rPr>
                <w:rFonts w:ascii="Arial" w:hAnsi="Arial" w:cs="Arial"/>
                <w:sz w:val="18"/>
                <w:szCs w:val="18"/>
                <w:lang w:eastAsia="zh-CN"/>
              </w:rPr>
            </w:pPr>
            <w:r w:rsidRPr="00F9519C">
              <w:rPr>
                <w:rFonts w:ascii="Arial" w:hAnsi="Arial" w:cs="Arial" w:hint="eastAsia"/>
                <w:sz w:val="18"/>
                <w:szCs w:val="18"/>
                <w:lang w:eastAsia="zh-CN"/>
              </w:rPr>
              <w:t>0.5</w:t>
            </w:r>
          </w:p>
        </w:tc>
      </w:tr>
      <w:tr w:rsidR="001C1262" w:rsidRPr="00F9519C" w14:paraId="12D16E31" w14:textId="77777777" w:rsidTr="00156BDB">
        <w:trPr>
          <w:jc w:val="center"/>
        </w:trPr>
        <w:tc>
          <w:tcPr>
            <w:tcW w:w="1535" w:type="dxa"/>
            <w:tcBorders>
              <w:bottom w:val="single" w:sz="4" w:space="0" w:color="auto"/>
            </w:tcBorders>
            <w:shd w:val="clear" w:color="auto" w:fill="auto"/>
          </w:tcPr>
          <w:p w14:paraId="1907DA43" w14:textId="77777777" w:rsidR="001C1262" w:rsidRPr="00F9519C" w:rsidRDefault="001C1262" w:rsidP="00156BDB">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5D4D0BC3" w14:textId="77777777" w:rsidR="001C1262" w:rsidRPr="00F9519C" w:rsidRDefault="001C1262" w:rsidP="00156BDB">
            <w:pPr>
              <w:pStyle w:val="TAC"/>
              <w:rPr>
                <w:lang w:eastAsia="zh-CN"/>
              </w:rPr>
            </w:pPr>
            <w:r w:rsidRPr="00F9519C">
              <w:rPr>
                <w:rFonts w:hint="eastAsia"/>
                <w:lang w:eastAsia="zh-CN"/>
              </w:rPr>
              <w:t>-</w:t>
            </w:r>
          </w:p>
        </w:tc>
        <w:tc>
          <w:tcPr>
            <w:tcW w:w="2952" w:type="dxa"/>
          </w:tcPr>
          <w:p w14:paraId="6FC9265B" w14:textId="77777777" w:rsidR="001C1262" w:rsidRPr="00F9519C" w:rsidRDefault="001C1262" w:rsidP="00156BDB">
            <w:pPr>
              <w:pStyle w:val="TAC"/>
              <w:rPr>
                <w:lang w:eastAsia="ja-JP"/>
              </w:rPr>
            </w:pPr>
            <w:r w:rsidRPr="00F9519C">
              <w:rPr>
                <w:lang w:eastAsia="zh-CN"/>
              </w:rPr>
              <w:t>0.5</w:t>
            </w:r>
          </w:p>
        </w:tc>
      </w:tr>
      <w:tr w:rsidR="001C1262" w:rsidRPr="00F9519C" w14:paraId="4A99DDAC" w14:textId="77777777" w:rsidTr="00156BDB">
        <w:trPr>
          <w:jc w:val="center"/>
        </w:trPr>
        <w:tc>
          <w:tcPr>
            <w:tcW w:w="1535" w:type="dxa"/>
            <w:tcBorders>
              <w:bottom w:val="single" w:sz="4" w:space="0" w:color="auto"/>
            </w:tcBorders>
            <w:shd w:val="clear" w:color="auto" w:fill="auto"/>
          </w:tcPr>
          <w:p w14:paraId="077D0E78" w14:textId="77777777" w:rsidR="001C1262" w:rsidRPr="00F9519C" w:rsidRDefault="001C1262" w:rsidP="00156BDB">
            <w:pPr>
              <w:pStyle w:val="TAC"/>
              <w:keepNext w:val="0"/>
              <w:rPr>
                <w:rFonts w:cs="Arial"/>
                <w:lang w:eastAsia="zh-CN"/>
              </w:rPr>
            </w:pPr>
            <w:r w:rsidRPr="00F9519C">
              <w:rPr>
                <w:rFonts w:eastAsia="MS Mincho" w:cs="Arial"/>
                <w:bCs/>
                <w:szCs w:val="18"/>
              </w:rPr>
              <w:t>CA_n46-n78</w:t>
            </w:r>
          </w:p>
        </w:tc>
        <w:tc>
          <w:tcPr>
            <w:tcW w:w="2952" w:type="dxa"/>
            <w:vAlign w:val="center"/>
          </w:tcPr>
          <w:p w14:paraId="63A0BBB4" w14:textId="77777777" w:rsidR="001C1262" w:rsidRPr="00F9519C" w:rsidRDefault="001C1262" w:rsidP="00156BDB">
            <w:pPr>
              <w:keepNext/>
              <w:keepLines/>
              <w:spacing w:after="0" w:line="256" w:lineRule="auto"/>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284DC561" w14:textId="77777777" w:rsidR="001C1262" w:rsidRPr="00F9519C" w:rsidRDefault="001C1262" w:rsidP="00156BDB">
            <w:pPr>
              <w:keepNext/>
              <w:keepLines/>
              <w:spacing w:after="0" w:line="256" w:lineRule="auto"/>
              <w:jc w:val="center"/>
              <w:rPr>
                <w:rFonts w:ascii="Arial" w:hAnsi="Arial" w:cs="Arial"/>
                <w:sz w:val="18"/>
                <w:szCs w:val="18"/>
                <w:lang w:eastAsia="zh-CN"/>
              </w:rPr>
            </w:pPr>
            <w:r w:rsidRPr="00F9519C">
              <w:rPr>
                <w:rFonts w:ascii="Arial" w:hAnsi="Arial" w:cs="Arial"/>
                <w:sz w:val="18"/>
                <w:szCs w:val="18"/>
                <w:lang w:eastAsia="ja-JP"/>
              </w:rPr>
              <w:t>0.5</w:t>
            </w:r>
          </w:p>
        </w:tc>
      </w:tr>
      <w:tr w:rsidR="001C1262" w:rsidRPr="00F9519C" w14:paraId="27DD13B3" w14:textId="77777777" w:rsidTr="00156BDB">
        <w:trPr>
          <w:jc w:val="center"/>
        </w:trPr>
        <w:tc>
          <w:tcPr>
            <w:tcW w:w="1535" w:type="dxa"/>
            <w:tcBorders>
              <w:bottom w:val="single" w:sz="4" w:space="0" w:color="auto"/>
            </w:tcBorders>
            <w:shd w:val="clear" w:color="auto" w:fill="auto"/>
          </w:tcPr>
          <w:p w14:paraId="0BD9FB9C" w14:textId="77777777" w:rsidR="001C1262" w:rsidRPr="00F9519C" w:rsidRDefault="001C1262" w:rsidP="00156BDB">
            <w:pPr>
              <w:pStyle w:val="TAC"/>
              <w:rPr>
                <w:lang w:eastAsia="zh-CN"/>
              </w:rPr>
            </w:pPr>
            <w:r w:rsidRPr="00F9519C">
              <w:rPr>
                <w:lang w:eastAsia="zh-CN"/>
              </w:rPr>
              <w:t>CA_n48-n53</w:t>
            </w:r>
          </w:p>
        </w:tc>
        <w:tc>
          <w:tcPr>
            <w:tcW w:w="2952" w:type="dxa"/>
            <w:vAlign w:val="center"/>
          </w:tcPr>
          <w:p w14:paraId="44964745" w14:textId="77777777" w:rsidR="001C1262" w:rsidRPr="00F9519C" w:rsidRDefault="001C1262" w:rsidP="00156BDB">
            <w:pPr>
              <w:pStyle w:val="TAC"/>
              <w:rPr>
                <w:lang w:eastAsia="zh-CN"/>
              </w:rPr>
            </w:pPr>
            <w:r w:rsidRPr="00F9519C">
              <w:rPr>
                <w:lang w:eastAsia="zh-CN"/>
              </w:rPr>
              <w:t>0.5</w:t>
            </w:r>
            <w:r w:rsidRPr="00F9519C">
              <w:rPr>
                <w:vertAlign w:val="superscript"/>
                <w:lang w:eastAsia="zh-CN"/>
              </w:rPr>
              <w:t>3</w:t>
            </w:r>
          </w:p>
        </w:tc>
        <w:tc>
          <w:tcPr>
            <w:tcW w:w="2952" w:type="dxa"/>
          </w:tcPr>
          <w:p w14:paraId="5438F35D" w14:textId="77777777" w:rsidR="001C1262" w:rsidRPr="00F9519C" w:rsidRDefault="001C1262" w:rsidP="00156BDB">
            <w:pPr>
              <w:pStyle w:val="TAC"/>
              <w:rPr>
                <w:lang w:eastAsia="zh-CN"/>
              </w:rPr>
            </w:pPr>
            <w:r w:rsidRPr="00F9519C">
              <w:rPr>
                <w:rFonts w:hint="eastAsia"/>
                <w:lang w:eastAsia="zh-CN"/>
              </w:rPr>
              <w:t>-</w:t>
            </w:r>
          </w:p>
        </w:tc>
      </w:tr>
      <w:tr w:rsidR="001C1262" w:rsidRPr="00F9519C" w14:paraId="1141BF74" w14:textId="77777777" w:rsidTr="00156BDB">
        <w:trPr>
          <w:jc w:val="center"/>
        </w:trPr>
        <w:tc>
          <w:tcPr>
            <w:tcW w:w="1535" w:type="dxa"/>
            <w:tcBorders>
              <w:bottom w:val="single" w:sz="4" w:space="0" w:color="auto"/>
            </w:tcBorders>
            <w:shd w:val="clear" w:color="auto" w:fill="auto"/>
          </w:tcPr>
          <w:p w14:paraId="6749767E" w14:textId="77777777" w:rsidR="001C1262" w:rsidRPr="00F9519C" w:rsidRDefault="001C1262" w:rsidP="00156BDB">
            <w:pPr>
              <w:pStyle w:val="TAC"/>
              <w:keepNext w:val="0"/>
            </w:pPr>
            <w:r w:rsidRPr="00F9519C">
              <w:rPr>
                <w:rFonts w:hint="eastAsia"/>
                <w:lang w:eastAsia="zh-CN"/>
              </w:rPr>
              <w:t>CA_n48-n66</w:t>
            </w:r>
          </w:p>
        </w:tc>
        <w:tc>
          <w:tcPr>
            <w:tcW w:w="2952" w:type="dxa"/>
          </w:tcPr>
          <w:p w14:paraId="0853B005" w14:textId="77777777" w:rsidR="001C1262" w:rsidRPr="00F9519C" w:rsidRDefault="001C1262" w:rsidP="00156BDB">
            <w:pPr>
              <w:pStyle w:val="TAC"/>
            </w:pPr>
            <w:r w:rsidRPr="00F9519C">
              <w:rPr>
                <w:lang w:eastAsia="zh-CN"/>
              </w:rPr>
              <w:t>0.5</w:t>
            </w:r>
          </w:p>
        </w:tc>
        <w:tc>
          <w:tcPr>
            <w:tcW w:w="2952" w:type="dxa"/>
          </w:tcPr>
          <w:p w14:paraId="0D94670B" w14:textId="77777777" w:rsidR="001C1262" w:rsidRPr="00F9519C" w:rsidRDefault="001C1262" w:rsidP="00156BDB">
            <w:pPr>
              <w:pStyle w:val="TAC"/>
            </w:pPr>
            <w:r w:rsidRPr="00F9519C">
              <w:rPr>
                <w:rFonts w:hint="eastAsia"/>
                <w:lang w:eastAsia="zh-CN"/>
              </w:rPr>
              <w:t>0.</w:t>
            </w:r>
            <w:r w:rsidRPr="00F9519C">
              <w:rPr>
                <w:lang w:eastAsia="zh-CN"/>
              </w:rPr>
              <w:t>2</w:t>
            </w:r>
          </w:p>
        </w:tc>
      </w:tr>
      <w:tr w:rsidR="001C1262" w:rsidRPr="00F9519C" w14:paraId="149A06C3" w14:textId="77777777" w:rsidTr="00156BDB">
        <w:trPr>
          <w:jc w:val="center"/>
        </w:trPr>
        <w:tc>
          <w:tcPr>
            <w:tcW w:w="1535" w:type="dxa"/>
            <w:tcBorders>
              <w:top w:val="single" w:sz="4" w:space="0" w:color="auto"/>
              <w:bottom w:val="single" w:sz="4" w:space="0" w:color="auto"/>
            </w:tcBorders>
            <w:shd w:val="clear" w:color="auto" w:fill="auto"/>
            <w:vAlign w:val="center"/>
          </w:tcPr>
          <w:p w14:paraId="225A904C" w14:textId="77777777" w:rsidR="001C1262" w:rsidRPr="00F9519C" w:rsidRDefault="001C1262" w:rsidP="00156BDB">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075E6E35" w14:textId="77777777" w:rsidR="001C1262" w:rsidRPr="00F9519C" w:rsidRDefault="001C1262" w:rsidP="00156BDB">
            <w:pPr>
              <w:pStyle w:val="TAC"/>
              <w:rPr>
                <w:lang w:eastAsia="zh-CN"/>
              </w:rPr>
            </w:pPr>
            <w:r w:rsidRPr="00F9519C">
              <w:rPr>
                <w:lang w:eastAsia="zh-CN"/>
              </w:rPr>
              <w:t>0.5</w:t>
            </w:r>
          </w:p>
        </w:tc>
        <w:tc>
          <w:tcPr>
            <w:tcW w:w="2952" w:type="dxa"/>
          </w:tcPr>
          <w:p w14:paraId="4CB69C61" w14:textId="77777777" w:rsidR="001C1262" w:rsidRPr="00F9519C" w:rsidRDefault="001C1262" w:rsidP="00156BDB">
            <w:pPr>
              <w:pStyle w:val="TAC"/>
              <w:rPr>
                <w:lang w:eastAsia="zh-CN"/>
              </w:rPr>
            </w:pPr>
            <w:r w:rsidRPr="00F9519C">
              <w:rPr>
                <w:rFonts w:hint="eastAsia"/>
                <w:lang w:eastAsia="zh-CN"/>
              </w:rPr>
              <w:t>0.</w:t>
            </w:r>
            <w:r w:rsidRPr="00F9519C">
              <w:rPr>
                <w:lang w:eastAsia="zh-CN"/>
              </w:rPr>
              <w:t>2</w:t>
            </w:r>
          </w:p>
        </w:tc>
      </w:tr>
      <w:tr w:rsidR="001C1262" w:rsidRPr="00F9519C" w14:paraId="5AF407CF" w14:textId="77777777" w:rsidTr="00156BDB">
        <w:trPr>
          <w:jc w:val="center"/>
        </w:trPr>
        <w:tc>
          <w:tcPr>
            <w:tcW w:w="1535" w:type="dxa"/>
            <w:tcBorders>
              <w:bottom w:val="single" w:sz="4" w:space="0" w:color="auto"/>
            </w:tcBorders>
            <w:shd w:val="clear" w:color="auto" w:fill="auto"/>
            <w:vAlign w:val="center"/>
          </w:tcPr>
          <w:p w14:paraId="7402324A" w14:textId="77777777" w:rsidR="001C1262" w:rsidRPr="00F9519C" w:rsidRDefault="001C1262" w:rsidP="00156BDB">
            <w:pPr>
              <w:pStyle w:val="TAC"/>
              <w:keepNext w:val="0"/>
              <w:rPr>
                <w:lang w:eastAsia="zh-CN"/>
              </w:rPr>
            </w:pPr>
            <w:r w:rsidRPr="00F9519C">
              <w:t>CA_n48-n96</w:t>
            </w:r>
          </w:p>
        </w:tc>
        <w:tc>
          <w:tcPr>
            <w:tcW w:w="2952" w:type="dxa"/>
            <w:vAlign w:val="center"/>
          </w:tcPr>
          <w:p w14:paraId="13503DB7" w14:textId="77777777" w:rsidR="001C1262" w:rsidRPr="00F9519C" w:rsidRDefault="001C1262" w:rsidP="00156BDB">
            <w:pPr>
              <w:pStyle w:val="TAC"/>
              <w:rPr>
                <w:lang w:eastAsia="zh-CN"/>
              </w:rPr>
            </w:pPr>
            <w:r w:rsidRPr="00F9519C">
              <w:rPr>
                <w:lang w:eastAsia="zh-CN"/>
              </w:rPr>
              <w:t>0.5</w:t>
            </w:r>
          </w:p>
        </w:tc>
        <w:tc>
          <w:tcPr>
            <w:tcW w:w="2952" w:type="dxa"/>
          </w:tcPr>
          <w:p w14:paraId="085C60A3" w14:textId="77777777" w:rsidR="001C1262" w:rsidRPr="00F9519C" w:rsidRDefault="001C1262" w:rsidP="00156BDB">
            <w:pPr>
              <w:pStyle w:val="TAC"/>
              <w:rPr>
                <w:szCs w:val="18"/>
                <w:lang w:eastAsia="zh-CN"/>
              </w:rPr>
            </w:pPr>
            <w:r w:rsidRPr="00F9519C">
              <w:rPr>
                <w:lang w:eastAsia="zh-CN"/>
              </w:rPr>
              <w:t>-</w:t>
            </w:r>
          </w:p>
        </w:tc>
      </w:tr>
      <w:tr w:rsidR="001C1262" w:rsidRPr="00F9519C" w14:paraId="0A200243" w14:textId="77777777" w:rsidTr="00156BDB">
        <w:trPr>
          <w:jc w:val="center"/>
        </w:trPr>
        <w:tc>
          <w:tcPr>
            <w:tcW w:w="1535" w:type="dxa"/>
            <w:tcBorders>
              <w:bottom w:val="single" w:sz="4" w:space="0" w:color="auto"/>
            </w:tcBorders>
            <w:shd w:val="clear" w:color="auto" w:fill="auto"/>
            <w:vAlign w:val="center"/>
          </w:tcPr>
          <w:p w14:paraId="5EDC6BAF" w14:textId="77777777" w:rsidR="001C1262" w:rsidRPr="00F9519C" w:rsidRDefault="001C1262" w:rsidP="00156BDB">
            <w:pPr>
              <w:pStyle w:val="TAC"/>
              <w:keepNext w:val="0"/>
            </w:pPr>
            <w:r>
              <w:rPr>
                <w:lang w:val="en-US"/>
              </w:rPr>
              <w:t>CA_n50-n77</w:t>
            </w:r>
          </w:p>
        </w:tc>
        <w:tc>
          <w:tcPr>
            <w:tcW w:w="2952" w:type="dxa"/>
            <w:vAlign w:val="center"/>
          </w:tcPr>
          <w:p w14:paraId="491C1076" w14:textId="77777777" w:rsidR="001C1262" w:rsidRPr="00F9519C" w:rsidRDefault="001C1262" w:rsidP="00156BDB">
            <w:pPr>
              <w:pStyle w:val="TAC"/>
              <w:rPr>
                <w:lang w:eastAsia="zh-CN"/>
              </w:rPr>
            </w:pPr>
            <w:r>
              <w:rPr>
                <w:rFonts w:hint="eastAsia"/>
                <w:lang w:val="en-US" w:eastAsia="zh-CN"/>
              </w:rPr>
              <w:t>-</w:t>
            </w:r>
          </w:p>
        </w:tc>
        <w:tc>
          <w:tcPr>
            <w:tcW w:w="2952" w:type="dxa"/>
          </w:tcPr>
          <w:p w14:paraId="54B04A52" w14:textId="77777777" w:rsidR="001C1262" w:rsidRPr="00F9519C" w:rsidRDefault="001C1262" w:rsidP="00156BDB">
            <w:pPr>
              <w:pStyle w:val="TAC"/>
              <w:rPr>
                <w:lang w:eastAsia="zh-CN"/>
              </w:rPr>
            </w:pPr>
            <w:r>
              <w:rPr>
                <w:rFonts w:hint="eastAsia"/>
                <w:lang w:val="en-US" w:eastAsia="zh-CN"/>
              </w:rPr>
              <w:t>0.5</w:t>
            </w:r>
          </w:p>
        </w:tc>
      </w:tr>
      <w:tr w:rsidR="001C1262" w:rsidRPr="00F9519C" w14:paraId="3916D289" w14:textId="77777777" w:rsidTr="00156BDB">
        <w:trPr>
          <w:jc w:val="center"/>
        </w:trPr>
        <w:tc>
          <w:tcPr>
            <w:tcW w:w="1535" w:type="dxa"/>
            <w:tcBorders>
              <w:bottom w:val="single" w:sz="4" w:space="0" w:color="auto"/>
            </w:tcBorders>
            <w:shd w:val="clear" w:color="auto" w:fill="auto"/>
          </w:tcPr>
          <w:p w14:paraId="090368FC" w14:textId="77777777" w:rsidR="001C1262" w:rsidRPr="00F9519C" w:rsidRDefault="001C1262" w:rsidP="00156BDB">
            <w:pPr>
              <w:pStyle w:val="TAC"/>
              <w:keepNext w:val="0"/>
            </w:pPr>
            <w:r w:rsidRPr="00F9519C">
              <w:rPr>
                <w:rFonts w:hint="eastAsia"/>
                <w:lang w:eastAsia="zh-CN"/>
              </w:rPr>
              <w:t>CA_n50-n78</w:t>
            </w:r>
          </w:p>
        </w:tc>
        <w:tc>
          <w:tcPr>
            <w:tcW w:w="2952" w:type="dxa"/>
          </w:tcPr>
          <w:p w14:paraId="62DF3834" w14:textId="77777777" w:rsidR="001C1262" w:rsidRPr="00F9519C" w:rsidRDefault="001C1262" w:rsidP="00156BDB">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287C069F" w14:textId="77777777" w:rsidR="001C1262" w:rsidRPr="00F9519C" w:rsidRDefault="001C1262" w:rsidP="00156BDB">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1C1262" w:rsidRPr="00F9519C" w14:paraId="7C92C1C6" w14:textId="77777777" w:rsidTr="00156BDB">
        <w:trPr>
          <w:jc w:val="center"/>
        </w:trPr>
        <w:tc>
          <w:tcPr>
            <w:tcW w:w="1535" w:type="dxa"/>
            <w:tcBorders>
              <w:bottom w:val="single" w:sz="4" w:space="0" w:color="auto"/>
            </w:tcBorders>
            <w:shd w:val="clear" w:color="auto" w:fill="auto"/>
          </w:tcPr>
          <w:p w14:paraId="3B97A444" w14:textId="77777777" w:rsidR="001C1262" w:rsidRPr="00F9519C" w:rsidRDefault="001C1262" w:rsidP="00156BDB">
            <w:pPr>
              <w:pStyle w:val="TAC"/>
              <w:keepNext w:val="0"/>
              <w:rPr>
                <w:bCs/>
                <w:szCs w:val="18"/>
              </w:rPr>
            </w:pPr>
            <w:r w:rsidRPr="00F9519C">
              <w:rPr>
                <w:szCs w:val="18"/>
                <w:lang w:eastAsia="zh-CN"/>
              </w:rPr>
              <w:t>CA_n66-n77</w:t>
            </w:r>
          </w:p>
        </w:tc>
        <w:tc>
          <w:tcPr>
            <w:tcW w:w="2952" w:type="dxa"/>
          </w:tcPr>
          <w:p w14:paraId="43859E05" w14:textId="77777777" w:rsidR="001C1262" w:rsidRPr="00F9519C" w:rsidRDefault="001C1262" w:rsidP="00156BDB">
            <w:pPr>
              <w:pStyle w:val="TAC"/>
              <w:rPr>
                <w:bCs/>
                <w:szCs w:val="18"/>
              </w:rPr>
            </w:pPr>
            <w:r w:rsidRPr="00F9519C">
              <w:rPr>
                <w:szCs w:val="18"/>
                <w:lang w:eastAsia="zh-CN"/>
              </w:rPr>
              <w:t>0.2</w:t>
            </w:r>
          </w:p>
        </w:tc>
        <w:tc>
          <w:tcPr>
            <w:tcW w:w="2952" w:type="dxa"/>
          </w:tcPr>
          <w:p w14:paraId="780BED12" w14:textId="77777777" w:rsidR="001C1262" w:rsidRPr="00F9519C" w:rsidRDefault="001C1262" w:rsidP="00156BDB">
            <w:pPr>
              <w:pStyle w:val="TAC"/>
              <w:rPr>
                <w:szCs w:val="18"/>
                <w:lang w:eastAsia="ja-JP"/>
              </w:rPr>
            </w:pPr>
            <w:r w:rsidRPr="00F9519C">
              <w:rPr>
                <w:szCs w:val="18"/>
                <w:lang w:eastAsia="ja-JP"/>
              </w:rPr>
              <w:t>0</w:t>
            </w:r>
            <w:r w:rsidRPr="00F9519C">
              <w:rPr>
                <w:szCs w:val="18"/>
                <w:lang w:eastAsia="zh-CN"/>
              </w:rPr>
              <w:t>.5</w:t>
            </w:r>
          </w:p>
        </w:tc>
      </w:tr>
      <w:tr w:rsidR="001C1262" w:rsidRPr="00F9519C" w14:paraId="0E353D30" w14:textId="77777777" w:rsidTr="00156BDB">
        <w:trPr>
          <w:jc w:val="center"/>
        </w:trPr>
        <w:tc>
          <w:tcPr>
            <w:tcW w:w="1535" w:type="dxa"/>
            <w:tcBorders>
              <w:bottom w:val="single" w:sz="4" w:space="0" w:color="auto"/>
            </w:tcBorders>
            <w:shd w:val="clear" w:color="auto" w:fill="auto"/>
          </w:tcPr>
          <w:p w14:paraId="2520BB0C" w14:textId="77777777" w:rsidR="001C1262" w:rsidRPr="00F9519C" w:rsidRDefault="001C1262" w:rsidP="00156BDB">
            <w:pPr>
              <w:pStyle w:val="TAC"/>
              <w:keepNext w:val="0"/>
            </w:pPr>
            <w:r w:rsidRPr="00F9519C">
              <w:rPr>
                <w:bCs/>
                <w:szCs w:val="18"/>
              </w:rPr>
              <w:t>CA_n66-n78</w:t>
            </w:r>
          </w:p>
        </w:tc>
        <w:tc>
          <w:tcPr>
            <w:tcW w:w="2952" w:type="dxa"/>
          </w:tcPr>
          <w:p w14:paraId="73B48769" w14:textId="77777777" w:rsidR="001C1262" w:rsidRPr="00F9519C" w:rsidRDefault="001C1262" w:rsidP="00156BDB">
            <w:pPr>
              <w:pStyle w:val="TAC"/>
              <w:rPr>
                <w:lang w:eastAsia="ja-JP"/>
              </w:rPr>
            </w:pPr>
            <w:r w:rsidRPr="00F9519C">
              <w:rPr>
                <w:szCs w:val="18"/>
                <w:lang w:eastAsia="zh-CN"/>
              </w:rPr>
              <w:t>0.2</w:t>
            </w:r>
          </w:p>
        </w:tc>
        <w:tc>
          <w:tcPr>
            <w:tcW w:w="2952" w:type="dxa"/>
          </w:tcPr>
          <w:p w14:paraId="6FBBAEFE" w14:textId="77777777" w:rsidR="001C1262" w:rsidRPr="00F9519C" w:rsidRDefault="001C1262" w:rsidP="00156BDB">
            <w:pPr>
              <w:pStyle w:val="TAC"/>
              <w:rPr>
                <w:szCs w:val="18"/>
                <w:lang w:eastAsia="zh-CN"/>
              </w:rPr>
            </w:pPr>
            <w:r w:rsidRPr="00F9519C">
              <w:rPr>
                <w:szCs w:val="18"/>
                <w:lang w:eastAsia="ja-JP"/>
              </w:rPr>
              <w:t>0</w:t>
            </w:r>
            <w:r w:rsidRPr="00F9519C">
              <w:rPr>
                <w:szCs w:val="18"/>
                <w:lang w:eastAsia="zh-CN"/>
              </w:rPr>
              <w:t>.5</w:t>
            </w:r>
          </w:p>
        </w:tc>
      </w:tr>
      <w:tr w:rsidR="001C1262" w:rsidRPr="00F9519C" w14:paraId="72D1ECBE" w14:textId="77777777" w:rsidTr="00156BDB">
        <w:trPr>
          <w:jc w:val="center"/>
        </w:trPr>
        <w:tc>
          <w:tcPr>
            <w:tcW w:w="1535" w:type="dxa"/>
            <w:tcBorders>
              <w:top w:val="single" w:sz="4" w:space="0" w:color="auto"/>
              <w:bottom w:val="single" w:sz="4" w:space="0" w:color="auto"/>
            </w:tcBorders>
            <w:shd w:val="clear" w:color="auto" w:fill="auto"/>
          </w:tcPr>
          <w:p w14:paraId="2B79181B" w14:textId="77777777" w:rsidR="001C1262" w:rsidRPr="00F9519C" w:rsidRDefault="001C1262" w:rsidP="00156BDB">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5F9E8A17" w14:textId="77777777" w:rsidR="001C1262" w:rsidRPr="00F9519C" w:rsidRDefault="001C1262" w:rsidP="00156BDB">
            <w:pPr>
              <w:pStyle w:val="TAC"/>
              <w:rPr>
                <w:szCs w:val="18"/>
                <w:lang w:eastAsia="zh-CN"/>
              </w:rPr>
            </w:pPr>
            <w:r w:rsidRPr="00F9519C">
              <w:rPr>
                <w:rFonts w:hint="eastAsia"/>
                <w:lang w:eastAsia="zh-CN"/>
              </w:rPr>
              <w:t>0</w:t>
            </w:r>
            <w:r w:rsidRPr="00F9519C">
              <w:rPr>
                <w:lang w:eastAsia="zh-CN"/>
              </w:rPr>
              <w:t>.2</w:t>
            </w:r>
          </w:p>
        </w:tc>
        <w:tc>
          <w:tcPr>
            <w:tcW w:w="2952" w:type="dxa"/>
          </w:tcPr>
          <w:p w14:paraId="60247CBB" w14:textId="77777777" w:rsidR="001C1262" w:rsidRPr="00F9519C" w:rsidRDefault="001C1262" w:rsidP="00156BDB">
            <w:pPr>
              <w:pStyle w:val="TAC"/>
              <w:rPr>
                <w:szCs w:val="18"/>
                <w:lang w:eastAsia="ja-JP"/>
              </w:rPr>
            </w:pPr>
            <w:r w:rsidRPr="00F9519C">
              <w:rPr>
                <w:rFonts w:hint="eastAsia"/>
                <w:lang w:eastAsia="zh-CN"/>
              </w:rPr>
              <w:t>0</w:t>
            </w:r>
            <w:r w:rsidRPr="00F9519C">
              <w:rPr>
                <w:lang w:eastAsia="zh-CN"/>
              </w:rPr>
              <w:t>.5</w:t>
            </w:r>
          </w:p>
        </w:tc>
      </w:tr>
      <w:tr w:rsidR="001C1262" w:rsidRPr="00F9519C" w14:paraId="03C6AEE9" w14:textId="77777777" w:rsidTr="00156BDB">
        <w:trPr>
          <w:jc w:val="center"/>
        </w:trPr>
        <w:tc>
          <w:tcPr>
            <w:tcW w:w="1535" w:type="dxa"/>
            <w:tcBorders>
              <w:top w:val="single" w:sz="4" w:space="0" w:color="auto"/>
              <w:bottom w:val="single" w:sz="4" w:space="0" w:color="auto"/>
            </w:tcBorders>
            <w:shd w:val="clear" w:color="auto" w:fill="auto"/>
            <w:vAlign w:val="center"/>
          </w:tcPr>
          <w:p w14:paraId="7A743AEB" w14:textId="77777777" w:rsidR="001C1262" w:rsidRPr="00F9519C" w:rsidRDefault="001C1262" w:rsidP="00156BDB">
            <w:pPr>
              <w:keepLines/>
              <w:spacing w:after="0"/>
              <w:jc w:val="center"/>
              <w:rPr>
                <w:rFonts w:ascii="Arial" w:hAnsi="Arial" w:cs="Arial"/>
                <w:sz w:val="18"/>
                <w:lang w:eastAsia="zh-CN"/>
              </w:rPr>
            </w:pPr>
            <w:r w:rsidRPr="00F9519C">
              <w:rPr>
                <w:rFonts w:ascii="Arial" w:hAnsi="Arial" w:cs="Arial" w:hint="eastAsia"/>
                <w:sz w:val="18"/>
                <w:lang w:eastAsia="zh-CN"/>
              </w:rPr>
              <w:t>CA_</w:t>
            </w:r>
            <w:r w:rsidRPr="00F9519C">
              <w:rPr>
                <w:rFonts w:ascii="Arial" w:hAnsi="Arial" w:cs="Arial"/>
                <w:sz w:val="18"/>
                <w:lang w:eastAsia="zh-CN"/>
              </w:rPr>
              <w:t>n70-n77</w:t>
            </w:r>
          </w:p>
        </w:tc>
        <w:tc>
          <w:tcPr>
            <w:tcW w:w="2952" w:type="dxa"/>
            <w:vAlign w:val="center"/>
          </w:tcPr>
          <w:p w14:paraId="580539FD" w14:textId="77777777" w:rsidR="001C1262" w:rsidRPr="00F9519C" w:rsidRDefault="001C1262" w:rsidP="00156BDB">
            <w:pPr>
              <w:keepNext/>
              <w:keepLines/>
              <w:spacing w:after="0"/>
              <w:jc w:val="center"/>
              <w:rPr>
                <w:rFonts w:ascii="Arial" w:hAnsi="Arial" w:cs="Arial"/>
                <w:sz w:val="18"/>
                <w:lang w:eastAsia="ja-JP"/>
              </w:rPr>
            </w:pPr>
            <w:r w:rsidRPr="00F9519C">
              <w:rPr>
                <w:rFonts w:ascii="Arial" w:hAnsi="Arial" w:cs="Arial" w:hint="eastAsia"/>
                <w:sz w:val="18"/>
                <w:lang w:eastAsia="zh-CN"/>
              </w:rPr>
              <w:t>0.2</w:t>
            </w:r>
          </w:p>
        </w:tc>
        <w:tc>
          <w:tcPr>
            <w:tcW w:w="2952" w:type="dxa"/>
          </w:tcPr>
          <w:p w14:paraId="5B8E790C" w14:textId="77777777" w:rsidR="001C1262" w:rsidRPr="00F9519C" w:rsidRDefault="001C1262" w:rsidP="00156BDB">
            <w:pPr>
              <w:keepNext/>
              <w:keepLines/>
              <w:spacing w:after="0"/>
              <w:jc w:val="center"/>
              <w:rPr>
                <w:rFonts w:ascii="Arial" w:hAnsi="Arial" w:cs="Arial"/>
                <w:sz w:val="18"/>
                <w:lang w:eastAsia="ja-JP"/>
              </w:rPr>
            </w:pPr>
            <w:r w:rsidRPr="00F9519C">
              <w:rPr>
                <w:rFonts w:ascii="Arial" w:hAnsi="Arial" w:cs="Arial" w:hint="eastAsia"/>
                <w:sz w:val="18"/>
                <w:lang w:eastAsia="zh-CN"/>
              </w:rPr>
              <w:t>0</w:t>
            </w:r>
            <w:r w:rsidRPr="00F9519C">
              <w:rPr>
                <w:rFonts w:ascii="Arial" w:hAnsi="Arial" w:cs="Arial"/>
                <w:sz w:val="18"/>
                <w:lang w:eastAsia="zh-CN"/>
              </w:rPr>
              <w:t>.</w:t>
            </w:r>
            <w:r w:rsidRPr="00F9519C">
              <w:rPr>
                <w:rFonts w:ascii="Arial" w:hAnsi="Arial" w:cs="Arial" w:hint="eastAsia"/>
                <w:sz w:val="18"/>
                <w:lang w:eastAsia="zh-CN"/>
              </w:rPr>
              <w:t>5</w:t>
            </w:r>
          </w:p>
        </w:tc>
      </w:tr>
      <w:tr w:rsidR="001C1262" w:rsidRPr="00F9519C" w14:paraId="3507CA62" w14:textId="77777777" w:rsidTr="00156BDB">
        <w:trPr>
          <w:jc w:val="center"/>
        </w:trPr>
        <w:tc>
          <w:tcPr>
            <w:tcW w:w="1535" w:type="dxa"/>
            <w:tcBorders>
              <w:top w:val="single" w:sz="4" w:space="0" w:color="auto"/>
              <w:bottom w:val="single" w:sz="4" w:space="0" w:color="auto"/>
            </w:tcBorders>
            <w:shd w:val="clear" w:color="auto" w:fill="auto"/>
          </w:tcPr>
          <w:p w14:paraId="7830C32F" w14:textId="77777777" w:rsidR="001C1262" w:rsidRPr="00F9519C" w:rsidRDefault="001C1262" w:rsidP="00156BDB">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01BCD82A" w14:textId="77777777" w:rsidR="001C1262" w:rsidRPr="00F9519C" w:rsidRDefault="001C1262" w:rsidP="00156BDB">
            <w:pPr>
              <w:pStyle w:val="TAC"/>
              <w:rPr>
                <w:rFonts w:cs="Arial"/>
                <w:lang w:eastAsia="ja-JP"/>
              </w:rPr>
            </w:pPr>
            <w:r w:rsidRPr="00F9519C">
              <w:rPr>
                <w:szCs w:val="18"/>
                <w:lang w:eastAsia="ja-JP"/>
              </w:rPr>
              <w:t>0.2</w:t>
            </w:r>
          </w:p>
        </w:tc>
        <w:tc>
          <w:tcPr>
            <w:tcW w:w="2952" w:type="dxa"/>
          </w:tcPr>
          <w:p w14:paraId="44BD80ED" w14:textId="77777777" w:rsidR="001C1262" w:rsidRPr="00F9519C" w:rsidRDefault="001C1262" w:rsidP="00156BDB">
            <w:pPr>
              <w:pStyle w:val="TAC"/>
              <w:rPr>
                <w:rFonts w:cs="Arial"/>
                <w:lang w:eastAsia="ja-JP"/>
              </w:rPr>
            </w:pPr>
            <w:r w:rsidRPr="00F9519C">
              <w:rPr>
                <w:szCs w:val="18"/>
                <w:lang w:eastAsia="ja-JP"/>
              </w:rPr>
              <w:t>0.5</w:t>
            </w:r>
          </w:p>
        </w:tc>
      </w:tr>
      <w:tr w:rsidR="001C1262" w:rsidRPr="00F9519C" w14:paraId="7E94AA93" w14:textId="77777777" w:rsidTr="00156BDB">
        <w:trPr>
          <w:jc w:val="center"/>
        </w:trPr>
        <w:tc>
          <w:tcPr>
            <w:tcW w:w="1535" w:type="dxa"/>
            <w:tcBorders>
              <w:top w:val="single" w:sz="4" w:space="0" w:color="auto"/>
              <w:bottom w:val="single" w:sz="4" w:space="0" w:color="auto"/>
            </w:tcBorders>
            <w:shd w:val="clear" w:color="auto" w:fill="auto"/>
          </w:tcPr>
          <w:p w14:paraId="06EBEA9F" w14:textId="77777777" w:rsidR="001C1262" w:rsidRPr="00F9519C" w:rsidRDefault="001C1262" w:rsidP="00156BDB">
            <w:pPr>
              <w:pStyle w:val="TAC"/>
              <w:keepNext w:val="0"/>
            </w:pPr>
            <w:r w:rsidRPr="00F9519C">
              <w:rPr>
                <w:lang w:eastAsia="ja-JP"/>
              </w:rPr>
              <w:t>CA_n71-n77</w:t>
            </w:r>
          </w:p>
        </w:tc>
        <w:tc>
          <w:tcPr>
            <w:tcW w:w="2952" w:type="dxa"/>
          </w:tcPr>
          <w:p w14:paraId="23948126" w14:textId="77777777" w:rsidR="001C1262" w:rsidRPr="00F9519C" w:rsidRDefault="001C1262" w:rsidP="00156BDB">
            <w:pPr>
              <w:pStyle w:val="TAC"/>
              <w:rPr>
                <w:bCs/>
              </w:rPr>
            </w:pPr>
            <w:r w:rsidRPr="00F9519C">
              <w:rPr>
                <w:szCs w:val="18"/>
                <w:lang w:eastAsia="zh-CN"/>
              </w:rPr>
              <w:t>0.2</w:t>
            </w:r>
          </w:p>
        </w:tc>
        <w:tc>
          <w:tcPr>
            <w:tcW w:w="2952" w:type="dxa"/>
          </w:tcPr>
          <w:p w14:paraId="132B48CD" w14:textId="77777777" w:rsidR="001C1262" w:rsidRPr="00F9519C" w:rsidRDefault="001C1262" w:rsidP="00156BDB">
            <w:pPr>
              <w:pStyle w:val="TAC"/>
              <w:rPr>
                <w:lang w:eastAsia="ja-JP"/>
              </w:rPr>
            </w:pPr>
            <w:r w:rsidRPr="00F9519C">
              <w:rPr>
                <w:szCs w:val="18"/>
                <w:lang w:eastAsia="ja-JP"/>
              </w:rPr>
              <w:t>0</w:t>
            </w:r>
            <w:r w:rsidRPr="00F9519C">
              <w:rPr>
                <w:szCs w:val="18"/>
                <w:lang w:eastAsia="zh-CN"/>
              </w:rPr>
              <w:t>.5</w:t>
            </w:r>
          </w:p>
        </w:tc>
      </w:tr>
      <w:tr w:rsidR="001C1262" w:rsidRPr="00F9519C" w14:paraId="50C5EE85" w14:textId="77777777" w:rsidTr="00156BDB">
        <w:trPr>
          <w:jc w:val="center"/>
        </w:trPr>
        <w:tc>
          <w:tcPr>
            <w:tcW w:w="1535" w:type="dxa"/>
            <w:tcBorders>
              <w:top w:val="single" w:sz="4" w:space="0" w:color="auto"/>
              <w:bottom w:val="single" w:sz="4" w:space="0" w:color="auto"/>
            </w:tcBorders>
            <w:shd w:val="clear" w:color="auto" w:fill="auto"/>
          </w:tcPr>
          <w:p w14:paraId="2860BBE5" w14:textId="77777777" w:rsidR="001C1262" w:rsidRPr="00F9519C" w:rsidRDefault="001C1262" w:rsidP="00156BDB">
            <w:pPr>
              <w:pStyle w:val="TAC"/>
              <w:keepNext w:val="0"/>
            </w:pPr>
            <w:r w:rsidRPr="00F9519C">
              <w:rPr>
                <w:bCs/>
              </w:rPr>
              <w:t>CA_n71-n78</w:t>
            </w:r>
          </w:p>
        </w:tc>
        <w:tc>
          <w:tcPr>
            <w:tcW w:w="2952" w:type="dxa"/>
          </w:tcPr>
          <w:p w14:paraId="221508A6" w14:textId="77777777" w:rsidR="001C1262" w:rsidRPr="00F9519C" w:rsidRDefault="001C1262" w:rsidP="00156BDB">
            <w:pPr>
              <w:pStyle w:val="TAC"/>
              <w:rPr>
                <w:bCs/>
              </w:rPr>
            </w:pPr>
            <w:r w:rsidRPr="00F9519C">
              <w:rPr>
                <w:szCs w:val="18"/>
                <w:lang w:eastAsia="zh-CN"/>
              </w:rPr>
              <w:t>0.2</w:t>
            </w:r>
          </w:p>
        </w:tc>
        <w:tc>
          <w:tcPr>
            <w:tcW w:w="2952" w:type="dxa"/>
          </w:tcPr>
          <w:p w14:paraId="1BF99496" w14:textId="77777777" w:rsidR="001C1262" w:rsidRPr="00F9519C" w:rsidRDefault="001C1262" w:rsidP="00156BDB">
            <w:pPr>
              <w:pStyle w:val="TAC"/>
              <w:rPr>
                <w:lang w:eastAsia="ja-JP"/>
              </w:rPr>
            </w:pPr>
            <w:r w:rsidRPr="00F9519C">
              <w:rPr>
                <w:szCs w:val="18"/>
                <w:lang w:eastAsia="ja-JP"/>
              </w:rPr>
              <w:t>0</w:t>
            </w:r>
            <w:r w:rsidRPr="00F9519C">
              <w:rPr>
                <w:szCs w:val="18"/>
                <w:lang w:eastAsia="zh-CN"/>
              </w:rPr>
              <w:t>.5</w:t>
            </w:r>
          </w:p>
        </w:tc>
      </w:tr>
      <w:tr w:rsidR="001C1262" w:rsidRPr="00F9519C" w14:paraId="0062EF59" w14:textId="77777777" w:rsidTr="00156BDB">
        <w:trPr>
          <w:jc w:val="center"/>
        </w:trPr>
        <w:tc>
          <w:tcPr>
            <w:tcW w:w="1535" w:type="dxa"/>
          </w:tcPr>
          <w:p w14:paraId="545C4EB7" w14:textId="77777777" w:rsidR="001C1262" w:rsidRPr="00F9519C" w:rsidRDefault="001C1262" w:rsidP="00156BDB">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7444999F" w14:textId="77777777" w:rsidR="001C1262" w:rsidRPr="00F9519C" w:rsidRDefault="001C1262" w:rsidP="00156BDB">
            <w:pPr>
              <w:pStyle w:val="TAC"/>
              <w:rPr>
                <w:lang w:eastAsia="zh-CN"/>
              </w:rPr>
            </w:pPr>
            <w:r w:rsidRPr="00F9519C">
              <w:rPr>
                <w:lang w:eastAsia="zh-CN"/>
              </w:rPr>
              <w:t>0.8</w:t>
            </w:r>
          </w:p>
        </w:tc>
        <w:tc>
          <w:tcPr>
            <w:tcW w:w="2952" w:type="dxa"/>
          </w:tcPr>
          <w:p w14:paraId="06C64C1F" w14:textId="77777777" w:rsidR="001C1262" w:rsidRPr="00F9519C" w:rsidRDefault="001C1262" w:rsidP="00156BDB">
            <w:pPr>
              <w:pStyle w:val="TAC"/>
              <w:rPr>
                <w:lang w:eastAsia="ja-JP"/>
              </w:rPr>
            </w:pPr>
            <w:r w:rsidRPr="00F9519C">
              <w:rPr>
                <w:lang w:eastAsia="zh-CN"/>
              </w:rPr>
              <w:t>0.8</w:t>
            </w:r>
          </w:p>
        </w:tc>
      </w:tr>
      <w:tr w:rsidR="001C1262" w:rsidRPr="00F9519C" w14:paraId="14A45C8D" w14:textId="77777777" w:rsidTr="00156BDB">
        <w:trPr>
          <w:jc w:val="center"/>
        </w:trPr>
        <w:tc>
          <w:tcPr>
            <w:tcW w:w="1535" w:type="dxa"/>
          </w:tcPr>
          <w:p w14:paraId="6E84D1A4" w14:textId="77777777" w:rsidR="001C1262" w:rsidRPr="00F9519C" w:rsidRDefault="001C1262" w:rsidP="00156BDB">
            <w:pPr>
              <w:pStyle w:val="TAC"/>
              <w:keepNext w:val="0"/>
              <w:rPr>
                <w:rFonts w:eastAsia="MS Mincho"/>
                <w:lang w:eastAsia="zh-CN"/>
              </w:rPr>
            </w:pPr>
            <w:r w:rsidRPr="00F9519C">
              <w:rPr>
                <w:rFonts w:eastAsia="MS Mincho" w:cs="Arial"/>
                <w:bCs/>
                <w:szCs w:val="18"/>
              </w:rPr>
              <w:t>CA_n74-n77</w:t>
            </w:r>
          </w:p>
        </w:tc>
        <w:tc>
          <w:tcPr>
            <w:tcW w:w="2952" w:type="dxa"/>
            <w:vAlign w:val="center"/>
          </w:tcPr>
          <w:p w14:paraId="786B7624"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4DA02B27"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ja-JP"/>
              </w:rPr>
              <w:t>0.5</w:t>
            </w:r>
          </w:p>
        </w:tc>
      </w:tr>
      <w:tr w:rsidR="001C1262" w:rsidRPr="00F9519C" w14:paraId="6513D9A8" w14:textId="77777777" w:rsidTr="00156BDB">
        <w:trPr>
          <w:jc w:val="center"/>
        </w:trPr>
        <w:tc>
          <w:tcPr>
            <w:tcW w:w="1535" w:type="dxa"/>
          </w:tcPr>
          <w:p w14:paraId="007F377D" w14:textId="77777777" w:rsidR="001C1262" w:rsidRPr="00F9519C" w:rsidRDefault="001C1262" w:rsidP="00156BDB">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2B80549C" w14:textId="77777777" w:rsidR="001C1262" w:rsidRPr="00F9519C" w:rsidRDefault="001C1262" w:rsidP="00156BDB">
            <w:pPr>
              <w:pStyle w:val="TAC"/>
              <w:rPr>
                <w:lang w:eastAsia="ja-JP"/>
              </w:rPr>
            </w:pPr>
            <w:r w:rsidRPr="00F9519C">
              <w:rPr>
                <w:lang w:eastAsia="zh-CN"/>
              </w:rPr>
              <w:t>-</w:t>
            </w:r>
          </w:p>
        </w:tc>
        <w:tc>
          <w:tcPr>
            <w:tcW w:w="2952" w:type="dxa"/>
            <w:vAlign w:val="center"/>
          </w:tcPr>
          <w:p w14:paraId="753A9FDD" w14:textId="77777777" w:rsidR="001C1262" w:rsidRPr="00F9519C" w:rsidRDefault="001C1262" w:rsidP="00156BDB">
            <w:pPr>
              <w:pStyle w:val="TAC"/>
              <w:rPr>
                <w:lang w:eastAsia="zh-CN"/>
              </w:rPr>
            </w:pPr>
            <w:r w:rsidRPr="00F9519C">
              <w:rPr>
                <w:rFonts w:hint="eastAsia"/>
                <w:lang w:eastAsia="zh-CN"/>
              </w:rPr>
              <w:t>0</w:t>
            </w:r>
            <w:r w:rsidRPr="00F9519C">
              <w:rPr>
                <w:lang w:eastAsia="zh-CN"/>
              </w:rPr>
              <w:t>.5</w:t>
            </w:r>
          </w:p>
        </w:tc>
      </w:tr>
      <w:tr w:rsidR="001C1262" w:rsidRPr="00F9519C" w14:paraId="5BB33EFE" w14:textId="77777777" w:rsidTr="00156BDB">
        <w:trPr>
          <w:jc w:val="center"/>
        </w:trPr>
        <w:tc>
          <w:tcPr>
            <w:tcW w:w="1535" w:type="dxa"/>
          </w:tcPr>
          <w:p w14:paraId="4591E7B5" w14:textId="77777777" w:rsidR="001C1262" w:rsidRPr="00F9519C" w:rsidRDefault="001C1262" w:rsidP="00156BDB">
            <w:pPr>
              <w:pStyle w:val="TAC"/>
              <w:keepNext w:val="0"/>
            </w:pPr>
            <w:r w:rsidRPr="00F9519C">
              <w:t>CA_n75-n78</w:t>
            </w:r>
          </w:p>
        </w:tc>
        <w:tc>
          <w:tcPr>
            <w:tcW w:w="2952" w:type="dxa"/>
          </w:tcPr>
          <w:p w14:paraId="0972F741" w14:textId="77777777" w:rsidR="001C1262" w:rsidRPr="00F9519C" w:rsidRDefault="001C1262" w:rsidP="00156BDB">
            <w:pPr>
              <w:pStyle w:val="TAC"/>
            </w:pPr>
            <w:r w:rsidRPr="00F9519C">
              <w:rPr>
                <w:lang w:eastAsia="ja-JP"/>
              </w:rPr>
              <w:t>-</w:t>
            </w:r>
          </w:p>
        </w:tc>
        <w:tc>
          <w:tcPr>
            <w:tcW w:w="2952" w:type="dxa"/>
          </w:tcPr>
          <w:p w14:paraId="1A842CB1" w14:textId="77777777" w:rsidR="001C1262" w:rsidRPr="00F9519C" w:rsidRDefault="001C1262" w:rsidP="00156BDB">
            <w:pPr>
              <w:pStyle w:val="TAC"/>
            </w:pPr>
            <w:r w:rsidRPr="00F9519C">
              <w:rPr>
                <w:rFonts w:hint="eastAsia"/>
                <w:lang w:eastAsia="zh-CN"/>
              </w:rPr>
              <w:t>0.5</w:t>
            </w:r>
          </w:p>
        </w:tc>
      </w:tr>
      <w:tr w:rsidR="001C1262" w:rsidRPr="00F9519C" w14:paraId="0BEDC18D" w14:textId="77777777" w:rsidTr="00156BDB">
        <w:trPr>
          <w:jc w:val="center"/>
        </w:trPr>
        <w:tc>
          <w:tcPr>
            <w:tcW w:w="1535" w:type="dxa"/>
          </w:tcPr>
          <w:p w14:paraId="06847510" w14:textId="77777777" w:rsidR="001C1262" w:rsidRPr="00F9519C" w:rsidRDefault="001C1262" w:rsidP="00156BDB">
            <w:pPr>
              <w:pStyle w:val="TAC"/>
              <w:keepNext w:val="0"/>
            </w:pPr>
            <w:r w:rsidRPr="00F9519C">
              <w:t>CA_n76-n78</w:t>
            </w:r>
          </w:p>
        </w:tc>
        <w:tc>
          <w:tcPr>
            <w:tcW w:w="2952" w:type="dxa"/>
          </w:tcPr>
          <w:p w14:paraId="228B91AC" w14:textId="77777777" w:rsidR="001C1262" w:rsidRPr="00F9519C" w:rsidRDefault="001C1262" w:rsidP="00156BDB">
            <w:pPr>
              <w:pStyle w:val="TAC"/>
            </w:pPr>
            <w:r w:rsidRPr="00F9519C">
              <w:rPr>
                <w:lang w:eastAsia="ja-JP"/>
              </w:rPr>
              <w:t>-</w:t>
            </w:r>
          </w:p>
        </w:tc>
        <w:tc>
          <w:tcPr>
            <w:tcW w:w="2952" w:type="dxa"/>
          </w:tcPr>
          <w:p w14:paraId="5F60496D" w14:textId="77777777" w:rsidR="001C1262" w:rsidRPr="00F9519C" w:rsidRDefault="001C1262" w:rsidP="00156BDB">
            <w:pPr>
              <w:pStyle w:val="TAC"/>
            </w:pPr>
            <w:r w:rsidRPr="00F9519C">
              <w:rPr>
                <w:rFonts w:hint="eastAsia"/>
                <w:lang w:eastAsia="zh-CN"/>
              </w:rPr>
              <w:t>0.5</w:t>
            </w:r>
          </w:p>
        </w:tc>
      </w:tr>
      <w:tr w:rsidR="001C1262" w:rsidRPr="00F9519C" w14:paraId="4EF0E7B5" w14:textId="77777777" w:rsidTr="00156BDB">
        <w:trPr>
          <w:jc w:val="center"/>
        </w:trPr>
        <w:tc>
          <w:tcPr>
            <w:tcW w:w="1535" w:type="dxa"/>
          </w:tcPr>
          <w:p w14:paraId="3B2707BA" w14:textId="77777777" w:rsidR="001C1262" w:rsidRPr="00F9519C" w:rsidRDefault="001C1262" w:rsidP="00156BDB">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63604BAD" w14:textId="77777777" w:rsidR="001C1262" w:rsidRPr="00F9519C" w:rsidRDefault="001C1262" w:rsidP="00156BDB">
            <w:pPr>
              <w:pStyle w:val="TAC"/>
              <w:rPr>
                <w:lang w:eastAsia="zh-CN"/>
              </w:rPr>
            </w:pPr>
            <w:r w:rsidRPr="00F9519C">
              <w:rPr>
                <w:lang w:eastAsia="zh-CN"/>
              </w:rPr>
              <w:t>0.5</w:t>
            </w:r>
          </w:p>
        </w:tc>
        <w:tc>
          <w:tcPr>
            <w:tcW w:w="2952" w:type="dxa"/>
          </w:tcPr>
          <w:p w14:paraId="00441547" w14:textId="77777777" w:rsidR="001C1262" w:rsidRPr="00F9519C" w:rsidRDefault="001C1262" w:rsidP="00156BDB">
            <w:pPr>
              <w:pStyle w:val="TAC"/>
              <w:rPr>
                <w:lang w:eastAsia="zh-CN"/>
              </w:rPr>
            </w:pPr>
            <w:r w:rsidRPr="00F9519C">
              <w:rPr>
                <w:lang w:eastAsia="zh-CN"/>
              </w:rPr>
              <w:t>0.2</w:t>
            </w:r>
          </w:p>
        </w:tc>
      </w:tr>
      <w:tr w:rsidR="001C1262" w:rsidRPr="00F9519C" w14:paraId="2608407E" w14:textId="77777777" w:rsidTr="00156BDB">
        <w:trPr>
          <w:jc w:val="center"/>
        </w:trPr>
        <w:tc>
          <w:tcPr>
            <w:tcW w:w="1535" w:type="dxa"/>
          </w:tcPr>
          <w:p w14:paraId="0AF5FD53" w14:textId="77777777" w:rsidR="001C1262" w:rsidRPr="00F9519C" w:rsidRDefault="001C1262" w:rsidP="00156BDB">
            <w:pPr>
              <w:keepLines/>
              <w:spacing w:after="0"/>
              <w:jc w:val="center"/>
              <w:rPr>
                <w:rFonts w:ascii="Arial" w:hAnsi="Arial"/>
                <w:sz w:val="18"/>
                <w:lang w:eastAsia="zh-CN"/>
              </w:rPr>
            </w:pPr>
            <w:r w:rsidRPr="00F9519C">
              <w:rPr>
                <w:rFonts w:ascii="Arial" w:hAnsi="Arial" w:hint="eastAsia"/>
                <w:sz w:val="18"/>
                <w:lang w:eastAsia="zh-CN"/>
              </w:rPr>
              <w:lastRenderedPageBreak/>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1A04109A"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28FDA74F"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zh-CN"/>
              </w:rPr>
              <w:t>-</w:t>
            </w:r>
          </w:p>
        </w:tc>
      </w:tr>
      <w:tr w:rsidR="001C1262" w:rsidRPr="00F9519C" w14:paraId="576BDC27" w14:textId="77777777" w:rsidTr="00156BDB">
        <w:trPr>
          <w:jc w:val="center"/>
        </w:trPr>
        <w:tc>
          <w:tcPr>
            <w:tcW w:w="1535" w:type="dxa"/>
          </w:tcPr>
          <w:p w14:paraId="259EDD7E" w14:textId="77777777" w:rsidR="001C1262" w:rsidRPr="00F9519C" w:rsidRDefault="001C1262" w:rsidP="00156BDB">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5AA3FBB2" w14:textId="77777777" w:rsidR="001C1262" w:rsidRPr="00F9519C" w:rsidRDefault="001C1262" w:rsidP="00156BDB">
            <w:pPr>
              <w:pStyle w:val="TAC"/>
              <w:rPr>
                <w:lang w:eastAsia="ja-JP"/>
              </w:rPr>
            </w:pPr>
            <w:r w:rsidRPr="00F9519C">
              <w:rPr>
                <w:lang w:eastAsia="zh-CN"/>
              </w:rPr>
              <w:t>0.5</w:t>
            </w:r>
          </w:p>
        </w:tc>
        <w:tc>
          <w:tcPr>
            <w:tcW w:w="2952" w:type="dxa"/>
          </w:tcPr>
          <w:p w14:paraId="5FFBBC18" w14:textId="77777777" w:rsidR="001C1262" w:rsidRPr="00F9519C" w:rsidRDefault="001C1262" w:rsidP="00156BDB">
            <w:pPr>
              <w:pStyle w:val="TAC"/>
              <w:rPr>
                <w:lang w:eastAsia="zh-CN"/>
              </w:rPr>
            </w:pPr>
            <w:r w:rsidRPr="00F9519C">
              <w:rPr>
                <w:lang w:eastAsia="zh-CN"/>
              </w:rPr>
              <w:t>-</w:t>
            </w:r>
          </w:p>
        </w:tc>
      </w:tr>
      <w:tr w:rsidR="001C1262" w:rsidRPr="00F9519C" w14:paraId="1482B933" w14:textId="77777777" w:rsidTr="00156BDB">
        <w:trPr>
          <w:jc w:val="center"/>
        </w:trPr>
        <w:tc>
          <w:tcPr>
            <w:tcW w:w="1535" w:type="dxa"/>
          </w:tcPr>
          <w:p w14:paraId="5FE9B289" w14:textId="77777777" w:rsidR="001C1262" w:rsidRPr="00F9519C" w:rsidRDefault="001C1262" w:rsidP="00156BDB">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237320F7" w14:textId="77777777" w:rsidR="001C1262" w:rsidRPr="00F9519C" w:rsidRDefault="001C1262" w:rsidP="00156BDB">
            <w:pPr>
              <w:pStyle w:val="TAC"/>
              <w:rPr>
                <w:lang w:eastAsia="zh-CN"/>
              </w:rPr>
            </w:pPr>
            <w:r w:rsidRPr="00F9519C">
              <w:rPr>
                <w:lang w:eastAsia="zh-CN"/>
              </w:rPr>
              <w:t>0.5</w:t>
            </w:r>
          </w:p>
        </w:tc>
        <w:tc>
          <w:tcPr>
            <w:tcW w:w="2952" w:type="dxa"/>
          </w:tcPr>
          <w:p w14:paraId="12C46C7D" w14:textId="77777777" w:rsidR="001C1262" w:rsidRPr="00F9519C" w:rsidRDefault="001C1262" w:rsidP="00156BDB">
            <w:pPr>
              <w:pStyle w:val="TAC"/>
              <w:rPr>
                <w:lang w:eastAsia="zh-CN"/>
              </w:rPr>
            </w:pPr>
            <w:r w:rsidRPr="00F9519C">
              <w:rPr>
                <w:lang w:eastAsia="zh-CN"/>
              </w:rPr>
              <w:t>-</w:t>
            </w:r>
          </w:p>
        </w:tc>
      </w:tr>
      <w:tr w:rsidR="001C1262" w:rsidRPr="00F9519C" w14:paraId="79A3D67F" w14:textId="77777777" w:rsidTr="00156BDB">
        <w:trPr>
          <w:jc w:val="center"/>
        </w:trPr>
        <w:tc>
          <w:tcPr>
            <w:tcW w:w="1535" w:type="dxa"/>
          </w:tcPr>
          <w:p w14:paraId="76079F6F" w14:textId="77777777" w:rsidR="001C1262" w:rsidRPr="00F9519C" w:rsidRDefault="001C1262" w:rsidP="00156BDB">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1D7C5139"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4544C0C3"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hint="eastAsia"/>
                <w:sz w:val="18"/>
                <w:lang w:eastAsia="zh-CN"/>
              </w:rPr>
              <w:t>0.8</w:t>
            </w:r>
          </w:p>
        </w:tc>
      </w:tr>
      <w:tr w:rsidR="001C1262" w:rsidRPr="00F9519C" w14:paraId="15E8A277" w14:textId="77777777" w:rsidTr="00156BDB">
        <w:trPr>
          <w:jc w:val="center"/>
        </w:trPr>
        <w:tc>
          <w:tcPr>
            <w:tcW w:w="1535" w:type="dxa"/>
          </w:tcPr>
          <w:p w14:paraId="1D68C84A" w14:textId="77777777" w:rsidR="001C1262" w:rsidRPr="00F9519C" w:rsidRDefault="001C1262" w:rsidP="00156BDB">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57D885FD"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28992336" w14:textId="77777777" w:rsidR="001C1262" w:rsidRPr="00F9519C" w:rsidRDefault="001C1262" w:rsidP="00156BDB">
            <w:pPr>
              <w:keepNext/>
              <w:keepLines/>
              <w:spacing w:after="0"/>
              <w:jc w:val="center"/>
              <w:rPr>
                <w:rFonts w:ascii="Arial" w:hAnsi="Arial"/>
                <w:sz w:val="18"/>
                <w:lang w:eastAsia="zh-CN"/>
              </w:rPr>
            </w:pPr>
            <w:r w:rsidRPr="00F9519C">
              <w:rPr>
                <w:rFonts w:ascii="Arial" w:hAnsi="Arial"/>
                <w:sz w:val="18"/>
                <w:lang w:eastAsia="zh-CN"/>
              </w:rPr>
              <w:t>0.2</w:t>
            </w:r>
          </w:p>
        </w:tc>
      </w:tr>
      <w:tr w:rsidR="001C1262" w:rsidRPr="00F9519C" w14:paraId="0C778BEC" w14:textId="77777777" w:rsidTr="00156BDB">
        <w:trPr>
          <w:jc w:val="center"/>
        </w:trPr>
        <w:tc>
          <w:tcPr>
            <w:tcW w:w="7439" w:type="dxa"/>
            <w:gridSpan w:val="3"/>
            <w:vAlign w:val="center"/>
          </w:tcPr>
          <w:p w14:paraId="18AD6C86" w14:textId="77777777" w:rsidR="001C1262" w:rsidRPr="00F9519C" w:rsidRDefault="001C1262" w:rsidP="00156BDB">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50291A7C" w14:textId="77777777" w:rsidR="001C1262" w:rsidRPr="00F9519C" w:rsidRDefault="001C1262" w:rsidP="00156BDB">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53E9DDAA" w14:textId="77777777" w:rsidR="001C1262" w:rsidRPr="00F9519C" w:rsidRDefault="001C1262" w:rsidP="00156BDB">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4DE99BB2" w14:textId="77777777" w:rsidR="001C1262" w:rsidRPr="00F9519C" w:rsidRDefault="001C1262" w:rsidP="00156BDB">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1606ECCF" w14:textId="77777777" w:rsidR="001C1262" w:rsidRPr="00F9519C" w:rsidRDefault="001C1262" w:rsidP="00156BDB">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22B77F51" w14:textId="77777777" w:rsidR="001C1262" w:rsidRPr="00F9519C" w:rsidRDefault="001C1262" w:rsidP="00156BDB">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749C1027" w14:textId="77777777" w:rsidR="001C1262" w:rsidRPr="00F9519C" w:rsidRDefault="001C1262" w:rsidP="00156BDB">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22249E2F" w14:textId="77777777" w:rsidR="001C1262" w:rsidRPr="00F9519C" w:rsidRDefault="001C1262" w:rsidP="00156BDB">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w:t>
            </w:r>
            <w:proofErr w:type="gramStart"/>
            <w:r w:rsidRPr="00F9519C">
              <w:rPr>
                <w:rFonts w:cs="Arial"/>
                <w:szCs w:val="21"/>
                <w:lang w:eastAsia="zh-CN"/>
              </w:rPr>
              <w:t>R</w:t>
            </w:r>
            <w:r w:rsidRPr="00F9519C">
              <w:rPr>
                <w:rFonts w:cs="Arial"/>
                <w:szCs w:val="21"/>
                <w:vertAlign w:val="subscript"/>
                <w:lang w:eastAsia="zh-CN"/>
              </w:rPr>
              <w:t>IB,c</w:t>
            </w:r>
            <w:proofErr w:type="spellEnd"/>
            <w:proofErr w:type="gramEnd"/>
            <w:r w:rsidRPr="00F9519C">
              <w:rPr>
                <w:rFonts w:cs="Arial"/>
                <w:szCs w:val="21"/>
                <w:lang w:eastAsia="zh-CN"/>
              </w:rPr>
              <w:t xml:space="preserve"> = 0.</w:t>
            </w:r>
          </w:p>
          <w:p w14:paraId="71D527D8" w14:textId="77777777" w:rsidR="001C1262" w:rsidRDefault="001C1262" w:rsidP="00156BDB">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19668135" w14:textId="6DFAF1F5" w:rsidR="001C1262" w:rsidRPr="00F9519C" w:rsidRDefault="001C1262" w:rsidP="00156BDB">
            <w:pPr>
              <w:pStyle w:val="TAN"/>
              <w:keepNext w:val="0"/>
            </w:pPr>
            <w:r w:rsidRPr="00C24A1A">
              <w:t>NOTE 10:</w:t>
            </w:r>
            <w:r w:rsidRPr="00C24A1A">
              <w:rPr>
                <w:rFonts w:hint="eastAsia"/>
                <w:lang w:val="en-US" w:eastAsia="zh-CN"/>
              </w:rPr>
              <w:t xml:space="preserve"> </w:t>
            </w:r>
            <w:r w:rsidRPr="00C24A1A">
              <w:rPr>
                <w:lang w:val="en-US" w:eastAsia="zh-CN"/>
              </w:rPr>
              <w:t xml:space="preserve">Not applicable to UEs indicating support of low NR band aggregation only via switching </w:t>
            </w:r>
            <w:del w:id="186" w:author="Yuanyuan Zhang/Advanced Solution Research Lab /SRC-Beijing/Staff Engineer/Samsung Electronics" w:date="2026-01-26T10:05:00Z">
              <w:r w:rsidRPr="00C24A1A" w:rsidDel="00A83FF0">
                <w:rPr>
                  <w:i/>
                  <w:iCs/>
                  <w:lang w:val="en-US" w:eastAsia="zh-CN"/>
                </w:rPr>
                <w:delText>supportedLowBandSwitching-r19</w:delText>
              </w:r>
              <w:r w:rsidRPr="00C24A1A" w:rsidDel="00A83FF0">
                <w:rPr>
                  <w:lang w:val="en-US" w:eastAsia="zh-CN"/>
                </w:rPr>
                <w:delText xml:space="preserve"> </w:delText>
              </w:r>
            </w:del>
            <w:ins w:id="187" w:author="Yuanyuan Zhang/Advanced Solution Research Lab /SRC-Beijing/Staff Engineer/Samsung Electronics" w:date="2026-01-26T10:05:00Z">
              <w:r w:rsidR="00A83FF0" w:rsidRPr="00CC56DC">
                <w:rPr>
                  <w:i/>
                  <w:iCs/>
                  <w:lang w:val="en-US" w:eastAsia="zh-CN"/>
                </w:rPr>
                <w:t xml:space="preserve">switchingPeriodForFDD-SDL-r19 </w:t>
              </w:r>
            </w:ins>
            <w:r w:rsidRPr="00C24A1A">
              <w:rPr>
                <w:lang w:val="en-US" w:eastAsia="zh-CN"/>
              </w:rPr>
              <w:t>for this band combination</w:t>
            </w:r>
          </w:p>
        </w:tc>
      </w:tr>
    </w:tbl>
    <w:p w14:paraId="21E405C5" w14:textId="77777777" w:rsidR="001C1262" w:rsidRPr="001C1262" w:rsidRDefault="001C1262" w:rsidP="001C1262"/>
    <w:p w14:paraId="694A4CBA" w14:textId="77777777" w:rsidR="001C1262" w:rsidRPr="00CE4669" w:rsidRDefault="001C1262" w:rsidP="001C1262">
      <w:pPr>
        <w:pStyle w:val="CRSeparator"/>
      </w:pPr>
      <w:r w:rsidRPr="00CE4669">
        <w:t>==============Next change==============</w:t>
      </w:r>
    </w:p>
    <w:p w14:paraId="5A339D35" w14:textId="77777777" w:rsidR="001C1262" w:rsidRPr="00F9519C" w:rsidRDefault="001C1262" w:rsidP="001C1262">
      <w:pPr>
        <w:rPr>
          <w:lang w:eastAsia="zh-CN"/>
        </w:rPr>
      </w:pPr>
      <w:r w:rsidRPr="00F9519C">
        <w:t xml:space="preserve">Sensitivity degradation is allowed for a band if it is impacted by UL of another band part </w:t>
      </w:r>
      <w:r w:rsidRPr="00F9519C">
        <w:rPr>
          <w:lang w:eastAsia="zh-CN"/>
        </w:rPr>
        <w:t xml:space="preserve">which belongs to NR band </w:t>
      </w:r>
      <w:r w:rsidRPr="00F9519C">
        <w:t xml:space="preserve">of the same NR CA configuration due to cross band isolation issues. </w:t>
      </w:r>
      <w:r w:rsidRPr="00F9519C">
        <w:rPr>
          <w:lang w:eastAsia="zh-CN"/>
        </w:rPr>
        <w:t>The r</w:t>
      </w:r>
      <w:r w:rsidRPr="00F9519C">
        <w:t>eference sensitivity</w:t>
      </w:r>
      <w:r w:rsidRPr="00F9519C">
        <w:rPr>
          <w:lang w:eastAsia="zh-CN"/>
        </w:rPr>
        <w:t xml:space="preserve"> </w:t>
      </w:r>
      <w:r w:rsidRPr="00F9519C">
        <w:t xml:space="preserve">degradation for the victim band </w:t>
      </w:r>
      <w:r w:rsidRPr="00F9519C">
        <w:rPr>
          <w:lang w:eastAsia="zh-CN"/>
        </w:rPr>
        <w:t xml:space="preserve">due to cross band isolation is specified only for the specific uplink and downlink test points specified in </w:t>
      </w:r>
      <w:r w:rsidRPr="00F9519C">
        <w:t xml:space="preserve">Table 7.3A.6-1 </w:t>
      </w:r>
      <w:r w:rsidRPr="00F9519C">
        <w:rPr>
          <w:lang w:eastAsia="zh-CN"/>
        </w:rPr>
        <w:t xml:space="preserve">for either PC3 and PC2 NR CA from a PC3 aggressor NR UL band, and for PC2 NR CA, </w:t>
      </w:r>
      <w:r w:rsidRPr="00F9519C">
        <w:t>in</w:t>
      </w:r>
      <w:r w:rsidRPr="00F9519C">
        <w:rPr>
          <w:lang w:eastAsia="zh-CN"/>
        </w:rPr>
        <w:t xml:space="preserve"> Table </w:t>
      </w:r>
      <w:r w:rsidRPr="00F9519C">
        <w:t>7.3A.6-1a</w:t>
      </w:r>
      <w:r w:rsidRPr="00F9519C">
        <w:rPr>
          <w:lang w:eastAsia="zh-CN"/>
        </w:rPr>
        <w:t xml:space="preserve">from a PC2 aggressor NR UL band, and in Table </w:t>
      </w:r>
      <w:r w:rsidRPr="00F9519C">
        <w:t>7.3A.6-1</w:t>
      </w:r>
      <w:r w:rsidRPr="00F9519C">
        <w:rPr>
          <w:lang w:eastAsia="zh-CN"/>
        </w:rPr>
        <w:t>b from a PC1.5 aggressor NR single band uplink</w:t>
      </w:r>
      <w:r w:rsidRPr="00F9519C">
        <w:t xml:space="preserve">, and in Table </w:t>
      </w:r>
      <w:r w:rsidRPr="00F9519C">
        <w:rPr>
          <w:rFonts w:eastAsia="等线"/>
        </w:rPr>
        <w:t xml:space="preserve">7.3A.6-3 </w:t>
      </w:r>
      <w:r w:rsidRPr="00F9519C">
        <w:t xml:space="preserve">when a DL band &lt; 1 </w:t>
      </w:r>
      <w:proofErr w:type="gramStart"/>
      <w:r w:rsidRPr="00F9519C">
        <w:t>GHz  is</w:t>
      </w:r>
      <w:proofErr w:type="gramEnd"/>
      <w:r w:rsidRPr="00F9519C">
        <w:t xml:space="preserve"> victim of two simultaneous PC3 aggressor NR UL bands.</w:t>
      </w:r>
    </w:p>
    <w:p w14:paraId="0922EB40" w14:textId="77777777" w:rsidR="001C1262" w:rsidRPr="00F9519C" w:rsidRDefault="001C1262" w:rsidP="001C1262">
      <w:pPr>
        <w:rPr>
          <w:lang w:eastAsia="zh-CN"/>
        </w:rPr>
      </w:pPr>
      <w:r w:rsidRPr="00F9519C">
        <w:rPr>
          <w:lang w:eastAsia="zh-CN"/>
        </w:rPr>
        <w:t xml:space="preserve">In Tables 7.3A.6-1, 7.3A.6-1a and 7.3A.6-1b the following terminology is used to define the source of cross-band isolation interference: </w:t>
      </w:r>
    </w:p>
    <w:p w14:paraId="1BA7B1E5" w14:textId="77777777" w:rsidR="001C1262" w:rsidRPr="00F9519C" w:rsidRDefault="001C1262" w:rsidP="001C1262">
      <w:pPr>
        <w:pStyle w:val="B10"/>
      </w:pPr>
      <w:r w:rsidRPr="00F9519C">
        <w:t>-</w:t>
      </w:r>
      <w:r w:rsidRPr="00F9519C">
        <w:tab/>
        <w:t>“</w:t>
      </w:r>
      <w:r w:rsidRPr="00F9519C">
        <w:rPr>
          <w:lang w:eastAsia="ja-JP"/>
        </w:rPr>
        <w:t>ACLR1” indicates that the first adjacent channel of the aggressor UL band falls into the Rx channel of victim band.</w:t>
      </w:r>
    </w:p>
    <w:p w14:paraId="0B606826" w14:textId="77777777" w:rsidR="001C1262" w:rsidRPr="00F9519C" w:rsidRDefault="001C1262" w:rsidP="001C1262">
      <w:pPr>
        <w:pStyle w:val="B10"/>
      </w:pPr>
      <w:r w:rsidRPr="00F9519C">
        <w:t>-</w:t>
      </w:r>
      <w:r w:rsidRPr="00F9519C">
        <w:tab/>
        <w:t>“</w:t>
      </w:r>
      <w:r w:rsidRPr="00F9519C">
        <w:rPr>
          <w:lang w:eastAsia="ja-JP"/>
        </w:rPr>
        <w:t xml:space="preserve">ACLR2” indicates that the second adjacent channel of the aggressor UL band falls into the Rx channel of victim band. </w:t>
      </w:r>
    </w:p>
    <w:p w14:paraId="0C883800" w14:textId="77777777" w:rsidR="001C1262" w:rsidRPr="00F9519C" w:rsidRDefault="001C1262" w:rsidP="001C1262">
      <w:pPr>
        <w:pStyle w:val="B10"/>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60D90255" w14:textId="77777777" w:rsidR="001C1262" w:rsidRPr="00F9519C" w:rsidRDefault="001C1262" w:rsidP="001C1262">
      <w:r w:rsidRPr="00F9519C">
        <w:rPr>
          <w:lang w:eastAsia="zh-CN"/>
        </w:rPr>
        <w:t xml:space="preserve">In </w:t>
      </w:r>
      <w:r w:rsidRPr="00F9519C">
        <w:t xml:space="preserve">Table </w:t>
      </w:r>
      <w:r w:rsidRPr="00F9519C">
        <w:rPr>
          <w:rFonts w:eastAsia="等线"/>
        </w:rPr>
        <w:t>7.3A.6-3 only two DL / two UL &lt; 1 GHz bands cases where one DL is simultaneously victim of UL channel ACLR1 of one band and UL channel ACLR1 or 2 of the other band are specified.</w:t>
      </w:r>
    </w:p>
    <w:p w14:paraId="003B68C6" w14:textId="77777777" w:rsidR="001C1262" w:rsidRPr="00F9519C" w:rsidRDefault="001C1262" w:rsidP="001C1262">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1C1262" w:rsidRPr="00F9519C" w14:paraId="1625E2FA" w14:textId="77777777" w:rsidTr="00156BDB">
        <w:trPr>
          <w:tblHeader/>
          <w:jc w:val="center"/>
        </w:trPr>
        <w:tc>
          <w:tcPr>
            <w:tcW w:w="767" w:type="dxa"/>
            <w:vMerge w:val="restart"/>
            <w:vAlign w:val="center"/>
          </w:tcPr>
          <w:p w14:paraId="4DD1962D" w14:textId="77777777" w:rsidR="001C1262" w:rsidRPr="00F9519C" w:rsidRDefault="001C1262" w:rsidP="00156BDB">
            <w:pPr>
              <w:pStyle w:val="TAH"/>
              <w:keepNext w:val="0"/>
              <w:keepLines w:val="0"/>
            </w:pPr>
            <w:r w:rsidRPr="00F9519C">
              <w:t>UL band</w:t>
            </w:r>
          </w:p>
        </w:tc>
        <w:tc>
          <w:tcPr>
            <w:tcW w:w="767" w:type="dxa"/>
            <w:vMerge w:val="restart"/>
            <w:vAlign w:val="center"/>
          </w:tcPr>
          <w:p w14:paraId="7C7B0E17" w14:textId="77777777" w:rsidR="001C1262" w:rsidRPr="00F9519C" w:rsidRDefault="001C1262" w:rsidP="00156BDB">
            <w:pPr>
              <w:pStyle w:val="TAH"/>
              <w:keepNext w:val="0"/>
              <w:keepLines w:val="0"/>
            </w:pPr>
            <w:r w:rsidRPr="00F9519C">
              <w:t>DL band</w:t>
            </w:r>
          </w:p>
        </w:tc>
        <w:tc>
          <w:tcPr>
            <w:tcW w:w="805" w:type="dxa"/>
            <w:vAlign w:val="center"/>
          </w:tcPr>
          <w:p w14:paraId="17D88F14" w14:textId="77777777" w:rsidR="001C1262" w:rsidRPr="00F9519C" w:rsidRDefault="001C1262" w:rsidP="00156BDB">
            <w:pPr>
              <w:pStyle w:val="TAH"/>
              <w:keepNext w:val="0"/>
              <w:keepLines w:val="0"/>
            </w:pPr>
            <w:r w:rsidRPr="00F9519C">
              <w:t>UL F</w:t>
            </w:r>
            <w:r w:rsidRPr="00F9519C">
              <w:rPr>
                <w:vertAlign w:val="subscript"/>
              </w:rPr>
              <w:t>c</w:t>
            </w:r>
          </w:p>
        </w:tc>
        <w:tc>
          <w:tcPr>
            <w:tcW w:w="769" w:type="dxa"/>
            <w:vAlign w:val="center"/>
          </w:tcPr>
          <w:p w14:paraId="69F5BC84" w14:textId="77777777" w:rsidR="001C1262" w:rsidRPr="00F9519C" w:rsidRDefault="001C1262" w:rsidP="00156BDB">
            <w:pPr>
              <w:pStyle w:val="TAH"/>
              <w:keepNext w:val="0"/>
              <w:keepLines w:val="0"/>
            </w:pPr>
            <w:r w:rsidRPr="00F9519C">
              <w:t>UL BW</w:t>
            </w:r>
          </w:p>
        </w:tc>
        <w:tc>
          <w:tcPr>
            <w:tcW w:w="1001" w:type="dxa"/>
            <w:vAlign w:val="center"/>
          </w:tcPr>
          <w:p w14:paraId="134E1462" w14:textId="77777777" w:rsidR="001C1262" w:rsidRPr="00F9519C" w:rsidRDefault="001C1262" w:rsidP="00156BDB">
            <w:pPr>
              <w:pStyle w:val="TAH"/>
              <w:keepNext w:val="0"/>
              <w:keepLines w:val="0"/>
              <w:rPr>
                <w:lang w:eastAsia="zh-CN"/>
              </w:rPr>
            </w:pPr>
            <w:r w:rsidRPr="00F9519C">
              <w:rPr>
                <w:lang w:eastAsia="zh-CN"/>
              </w:rPr>
              <w:t>SCS of UL band</w:t>
            </w:r>
          </w:p>
        </w:tc>
        <w:tc>
          <w:tcPr>
            <w:tcW w:w="1890" w:type="dxa"/>
            <w:vAlign w:val="center"/>
          </w:tcPr>
          <w:p w14:paraId="3570B3D1" w14:textId="77777777" w:rsidR="001C1262" w:rsidRPr="00F9519C" w:rsidRDefault="001C1262" w:rsidP="00156BDB">
            <w:pPr>
              <w:pStyle w:val="TAH"/>
              <w:keepNext w:val="0"/>
              <w:keepLines w:val="0"/>
            </w:pPr>
            <w:r w:rsidRPr="00F9519C">
              <w:t>UL RB Allocation</w:t>
            </w:r>
          </w:p>
        </w:tc>
        <w:tc>
          <w:tcPr>
            <w:tcW w:w="805" w:type="dxa"/>
            <w:vAlign w:val="center"/>
          </w:tcPr>
          <w:p w14:paraId="3FAF25F4" w14:textId="77777777" w:rsidR="001C1262" w:rsidRPr="00F9519C" w:rsidRDefault="001C1262" w:rsidP="00156BDB">
            <w:pPr>
              <w:pStyle w:val="TAH"/>
              <w:keepNext w:val="0"/>
              <w:keepLines w:val="0"/>
            </w:pPr>
            <w:r w:rsidRPr="00F9519C">
              <w:t>DL F</w:t>
            </w:r>
            <w:r w:rsidRPr="00F9519C">
              <w:rPr>
                <w:vertAlign w:val="subscript"/>
              </w:rPr>
              <w:t>c</w:t>
            </w:r>
          </w:p>
        </w:tc>
        <w:tc>
          <w:tcPr>
            <w:tcW w:w="769" w:type="dxa"/>
            <w:vAlign w:val="center"/>
          </w:tcPr>
          <w:p w14:paraId="3D4FD0FD" w14:textId="77777777" w:rsidR="001C1262" w:rsidRPr="00F9519C" w:rsidRDefault="001C1262" w:rsidP="00156BDB">
            <w:pPr>
              <w:pStyle w:val="TAH"/>
              <w:keepNext w:val="0"/>
              <w:keepLines w:val="0"/>
            </w:pPr>
            <w:r w:rsidRPr="00F9519C">
              <w:t>DL BW</w:t>
            </w:r>
          </w:p>
        </w:tc>
        <w:tc>
          <w:tcPr>
            <w:tcW w:w="688" w:type="dxa"/>
            <w:vAlign w:val="center"/>
          </w:tcPr>
          <w:p w14:paraId="3A116176" w14:textId="77777777" w:rsidR="001C1262" w:rsidRPr="00F9519C" w:rsidRDefault="001C1262" w:rsidP="00156BDB">
            <w:pPr>
              <w:pStyle w:val="TAH"/>
              <w:keepNext w:val="0"/>
              <w:keepLines w:val="0"/>
            </w:pPr>
            <w:r w:rsidRPr="00F9519C">
              <w:t>MSD</w:t>
            </w:r>
          </w:p>
        </w:tc>
        <w:tc>
          <w:tcPr>
            <w:tcW w:w="1368" w:type="dxa"/>
            <w:vMerge w:val="restart"/>
            <w:vAlign w:val="center"/>
          </w:tcPr>
          <w:p w14:paraId="47D4C6C1" w14:textId="77777777" w:rsidR="001C1262" w:rsidRPr="00F9519C" w:rsidRDefault="001C1262" w:rsidP="00156BDB">
            <w:pPr>
              <w:pStyle w:val="TAH"/>
              <w:keepNext w:val="0"/>
              <w:keepLines w:val="0"/>
              <w:rPr>
                <w:lang w:eastAsia="zh-CN"/>
              </w:rPr>
            </w:pPr>
            <w:r w:rsidRPr="00F9519C">
              <w:rPr>
                <w:lang w:eastAsia="zh-CN"/>
              </w:rPr>
              <w:t>Cross-band</w:t>
            </w:r>
          </w:p>
          <w:p w14:paraId="48D9C09D" w14:textId="77777777" w:rsidR="001C1262" w:rsidRPr="00F9519C" w:rsidRDefault="001C1262" w:rsidP="00156BDB">
            <w:pPr>
              <w:pStyle w:val="TAH"/>
              <w:keepNext w:val="0"/>
              <w:keepLines w:val="0"/>
              <w:rPr>
                <w:lang w:eastAsia="zh-CN"/>
              </w:rPr>
            </w:pPr>
            <w:r w:rsidRPr="00F9519C">
              <w:rPr>
                <w:lang w:eastAsia="zh-CN"/>
              </w:rPr>
              <w:t>Interference</w:t>
            </w:r>
          </w:p>
          <w:p w14:paraId="64BF3374" w14:textId="77777777" w:rsidR="001C1262" w:rsidRPr="00F9519C" w:rsidRDefault="001C1262" w:rsidP="00156BDB">
            <w:pPr>
              <w:pStyle w:val="TAH"/>
              <w:keepNext w:val="0"/>
              <w:keepLines w:val="0"/>
              <w:rPr>
                <w:lang w:eastAsia="zh-CN"/>
              </w:rPr>
            </w:pPr>
            <w:r w:rsidRPr="00F9519C">
              <w:rPr>
                <w:lang w:eastAsia="zh-CN"/>
              </w:rPr>
              <w:t>source</w:t>
            </w:r>
          </w:p>
        </w:tc>
      </w:tr>
      <w:tr w:rsidR="001C1262" w:rsidRPr="00F9519C" w14:paraId="1E50551B" w14:textId="77777777" w:rsidTr="00156BDB">
        <w:trPr>
          <w:tblHeader/>
          <w:jc w:val="center"/>
        </w:trPr>
        <w:tc>
          <w:tcPr>
            <w:tcW w:w="767" w:type="dxa"/>
            <w:vMerge/>
            <w:vAlign w:val="center"/>
          </w:tcPr>
          <w:p w14:paraId="468151A2" w14:textId="77777777" w:rsidR="001C1262" w:rsidRPr="00F9519C" w:rsidRDefault="001C1262" w:rsidP="00156BDB">
            <w:pPr>
              <w:pStyle w:val="TAH"/>
              <w:keepNext w:val="0"/>
              <w:keepLines w:val="0"/>
              <w:rPr>
                <w:rFonts w:cs="Arial"/>
                <w:bCs/>
                <w:szCs w:val="18"/>
              </w:rPr>
            </w:pPr>
          </w:p>
        </w:tc>
        <w:tc>
          <w:tcPr>
            <w:tcW w:w="767" w:type="dxa"/>
            <w:vMerge/>
            <w:vAlign w:val="center"/>
          </w:tcPr>
          <w:p w14:paraId="6A259242" w14:textId="77777777" w:rsidR="001C1262" w:rsidRPr="00F9519C" w:rsidRDefault="001C1262" w:rsidP="00156BDB">
            <w:pPr>
              <w:pStyle w:val="TAH"/>
              <w:keepNext w:val="0"/>
              <w:keepLines w:val="0"/>
              <w:rPr>
                <w:rFonts w:cs="Arial"/>
                <w:bCs/>
                <w:szCs w:val="18"/>
              </w:rPr>
            </w:pPr>
          </w:p>
        </w:tc>
        <w:tc>
          <w:tcPr>
            <w:tcW w:w="805" w:type="dxa"/>
            <w:vAlign w:val="center"/>
          </w:tcPr>
          <w:p w14:paraId="3E68E916" w14:textId="77777777" w:rsidR="001C1262" w:rsidRPr="00F9519C" w:rsidRDefault="001C1262" w:rsidP="00156BDB">
            <w:pPr>
              <w:pStyle w:val="TAH"/>
              <w:keepNext w:val="0"/>
              <w:keepLines w:val="0"/>
            </w:pPr>
            <w:r w:rsidRPr="00F9519C">
              <w:t>(MHz)</w:t>
            </w:r>
          </w:p>
        </w:tc>
        <w:tc>
          <w:tcPr>
            <w:tcW w:w="769" w:type="dxa"/>
            <w:vAlign w:val="center"/>
          </w:tcPr>
          <w:p w14:paraId="59C2B52D" w14:textId="77777777" w:rsidR="001C1262" w:rsidRPr="00F9519C" w:rsidRDefault="001C1262" w:rsidP="00156BDB">
            <w:pPr>
              <w:pStyle w:val="TAH"/>
              <w:keepNext w:val="0"/>
              <w:keepLines w:val="0"/>
            </w:pPr>
            <w:r w:rsidRPr="00F9519C">
              <w:t>(MHz)</w:t>
            </w:r>
          </w:p>
        </w:tc>
        <w:tc>
          <w:tcPr>
            <w:tcW w:w="1001" w:type="dxa"/>
            <w:vAlign w:val="center"/>
          </w:tcPr>
          <w:p w14:paraId="1DAD646E" w14:textId="77777777" w:rsidR="001C1262" w:rsidRPr="00F9519C" w:rsidRDefault="001C1262" w:rsidP="00156BDB">
            <w:pPr>
              <w:pStyle w:val="TAH"/>
              <w:keepNext w:val="0"/>
              <w:keepLines w:val="0"/>
              <w:rPr>
                <w:lang w:eastAsia="zh-CN"/>
              </w:rPr>
            </w:pPr>
            <w:r w:rsidRPr="00F9519C">
              <w:rPr>
                <w:lang w:eastAsia="zh-CN"/>
              </w:rPr>
              <w:t>(kHz)</w:t>
            </w:r>
          </w:p>
        </w:tc>
        <w:tc>
          <w:tcPr>
            <w:tcW w:w="1890" w:type="dxa"/>
            <w:vAlign w:val="center"/>
          </w:tcPr>
          <w:p w14:paraId="1FF284B6" w14:textId="77777777" w:rsidR="001C1262" w:rsidRPr="00F9519C" w:rsidRDefault="001C1262" w:rsidP="00156BDB">
            <w:pPr>
              <w:pStyle w:val="TAH"/>
              <w:keepNext w:val="0"/>
              <w:keepLines w:val="0"/>
            </w:pPr>
            <w:r w:rsidRPr="00F9519C">
              <w:t>L</w:t>
            </w:r>
            <w:r w:rsidRPr="00F9519C">
              <w:rPr>
                <w:vertAlign w:val="subscript"/>
              </w:rPr>
              <w:t>CRB</w:t>
            </w:r>
          </w:p>
        </w:tc>
        <w:tc>
          <w:tcPr>
            <w:tcW w:w="805" w:type="dxa"/>
            <w:vAlign w:val="center"/>
          </w:tcPr>
          <w:p w14:paraId="35DA0F29" w14:textId="77777777" w:rsidR="001C1262" w:rsidRPr="00F9519C" w:rsidRDefault="001C1262" w:rsidP="00156BDB">
            <w:pPr>
              <w:pStyle w:val="TAH"/>
              <w:keepNext w:val="0"/>
              <w:keepLines w:val="0"/>
            </w:pPr>
            <w:r w:rsidRPr="00F9519C">
              <w:t>(MHz)</w:t>
            </w:r>
          </w:p>
        </w:tc>
        <w:tc>
          <w:tcPr>
            <w:tcW w:w="769" w:type="dxa"/>
            <w:vAlign w:val="center"/>
          </w:tcPr>
          <w:p w14:paraId="098477F5" w14:textId="77777777" w:rsidR="001C1262" w:rsidRPr="00F9519C" w:rsidRDefault="001C1262" w:rsidP="00156BDB">
            <w:pPr>
              <w:pStyle w:val="TAH"/>
              <w:keepNext w:val="0"/>
              <w:keepLines w:val="0"/>
            </w:pPr>
            <w:r w:rsidRPr="00F9519C">
              <w:t>(MHz)</w:t>
            </w:r>
          </w:p>
        </w:tc>
        <w:tc>
          <w:tcPr>
            <w:tcW w:w="688" w:type="dxa"/>
            <w:vAlign w:val="center"/>
          </w:tcPr>
          <w:p w14:paraId="39FAA03C" w14:textId="77777777" w:rsidR="001C1262" w:rsidRPr="00F9519C" w:rsidRDefault="001C1262" w:rsidP="00156BDB">
            <w:pPr>
              <w:pStyle w:val="TAH"/>
              <w:keepNext w:val="0"/>
              <w:keepLines w:val="0"/>
            </w:pPr>
            <w:r w:rsidRPr="00F9519C">
              <w:t>(dB)</w:t>
            </w:r>
          </w:p>
        </w:tc>
        <w:tc>
          <w:tcPr>
            <w:tcW w:w="1368" w:type="dxa"/>
            <w:vMerge/>
            <w:vAlign w:val="center"/>
          </w:tcPr>
          <w:p w14:paraId="5EE1FA68" w14:textId="77777777" w:rsidR="001C1262" w:rsidRPr="00F9519C" w:rsidRDefault="001C1262" w:rsidP="00156BDB">
            <w:pPr>
              <w:spacing w:after="0"/>
              <w:jc w:val="center"/>
              <w:rPr>
                <w:rFonts w:ascii="Arial" w:hAnsi="Arial" w:cs="Arial"/>
                <w:b/>
                <w:bCs/>
                <w:sz w:val="18"/>
                <w:szCs w:val="18"/>
                <w:lang w:eastAsia="zh-CN"/>
              </w:rPr>
            </w:pPr>
          </w:p>
        </w:tc>
      </w:tr>
      <w:tr w:rsidR="001C1262" w:rsidRPr="00F9519C" w14:paraId="1D6EC2E6" w14:textId="77777777" w:rsidTr="00156BDB">
        <w:trPr>
          <w:jc w:val="center"/>
        </w:trPr>
        <w:tc>
          <w:tcPr>
            <w:tcW w:w="767" w:type="dxa"/>
            <w:vAlign w:val="center"/>
          </w:tcPr>
          <w:p w14:paraId="0ADDA0D0" w14:textId="77777777" w:rsidR="001C1262" w:rsidRPr="00F9519C" w:rsidRDefault="001C1262" w:rsidP="00156BDB">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736F0149" w14:textId="77777777" w:rsidR="001C1262" w:rsidRPr="00F9519C" w:rsidRDefault="001C1262" w:rsidP="00156BDB">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0491306E" w14:textId="77777777" w:rsidR="001C1262" w:rsidRPr="00F9519C" w:rsidRDefault="001C1262" w:rsidP="00156BDB">
            <w:pPr>
              <w:pStyle w:val="TAC"/>
              <w:keepNext w:val="0"/>
              <w:keepLines w:val="0"/>
              <w:rPr>
                <w:bCs/>
                <w:lang w:eastAsia="zh-CN"/>
              </w:rPr>
            </w:pPr>
            <w:r w:rsidRPr="00F9519C">
              <w:rPr>
                <w:bCs/>
                <w:lang w:eastAsia="zh-CN"/>
              </w:rPr>
              <w:t>1922.5</w:t>
            </w:r>
          </w:p>
        </w:tc>
        <w:tc>
          <w:tcPr>
            <w:tcW w:w="769" w:type="dxa"/>
            <w:noWrap/>
            <w:vAlign w:val="center"/>
          </w:tcPr>
          <w:p w14:paraId="50FB9672" w14:textId="77777777" w:rsidR="001C1262" w:rsidRPr="00F9519C" w:rsidRDefault="001C1262" w:rsidP="00156BDB">
            <w:pPr>
              <w:pStyle w:val="TAC"/>
              <w:keepNext w:val="0"/>
              <w:keepLines w:val="0"/>
              <w:rPr>
                <w:bCs/>
                <w:lang w:eastAsia="zh-CN"/>
              </w:rPr>
            </w:pPr>
            <w:r w:rsidRPr="00F9519C">
              <w:rPr>
                <w:bCs/>
                <w:lang w:eastAsia="zh-CN"/>
              </w:rPr>
              <w:t>5</w:t>
            </w:r>
          </w:p>
        </w:tc>
        <w:tc>
          <w:tcPr>
            <w:tcW w:w="1001" w:type="dxa"/>
            <w:vAlign w:val="center"/>
          </w:tcPr>
          <w:p w14:paraId="5EC76CE0"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23A8C8EF" w14:textId="77777777" w:rsidR="001C1262" w:rsidRPr="00F9519C" w:rsidRDefault="001C1262" w:rsidP="00156BDB">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1D314075" w14:textId="77777777" w:rsidR="001C1262" w:rsidRPr="00F9519C" w:rsidRDefault="001C1262" w:rsidP="00156BDB">
            <w:pPr>
              <w:pStyle w:val="TAC"/>
              <w:keepNext w:val="0"/>
              <w:keepLines w:val="0"/>
              <w:rPr>
                <w:lang w:eastAsia="zh-CN"/>
              </w:rPr>
            </w:pPr>
            <w:r w:rsidRPr="00F9519C">
              <w:rPr>
                <w:lang w:eastAsia="zh-CN"/>
              </w:rPr>
              <w:t>1877.5</w:t>
            </w:r>
          </w:p>
        </w:tc>
        <w:tc>
          <w:tcPr>
            <w:tcW w:w="769" w:type="dxa"/>
            <w:noWrap/>
            <w:vAlign w:val="center"/>
          </w:tcPr>
          <w:p w14:paraId="058294DC"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7D9572EA" w14:textId="77777777" w:rsidR="001C1262" w:rsidRPr="00F9519C" w:rsidRDefault="001C1262" w:rsidP="00156BDB">
            <w:pPr>
              <w:pStyle w:val="TAC"/>
              <w:keepNext w:val="0"/>
              <w:keepLines w:val="0"/>
              <w:rPr>
                <w:bCs/>
                <w:lang w:eastAsia="zh-CN"/>
              </w:rPr>
            </w:pPr>
            <w:r w:rsidRPr="00F9519C">
              <w:rPr>
                <w:bCs/>
                <w:lang w:eastAsia="zh-CN"/>
              </w:rPr>
              <w:t>3</w:t>
            </w:r>
          </w:p>
        </w:tc>
        <w:tc>
          <w:tcPr>
            <w:tcW w:w="1368" w:type="dxa"/>
            <w:vAlign w:val="center"/>
          </w:tcPr>
          <w:p w14:paraId="696687A5"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7C8FB92D" w14:textId="77777777" w:rsidTr="00156BDB">
        <w:trPr>
          <w:jc w:val="center"/>
        </w:trPr>
        <w:tc>
          <w:tcPr>
            <w:tcW w:w="767" w:type="dxa"/>
          </w:tcPr>
          <w:p w14:paraId="3D37B1FE" w14:textId="77777777" w:rsidR="001C1262" w:rsidRPr="00F9519C" w:rsidRDefault="001C1262" w:rsidP="00156BDB">
            <w:pPr>
              <w:pStyle w:val="TAC"/>
              <w:keepNext w:val="0"/>
              <w:keepLines w:val="0"/>
              <w:rPr>
                <w:lang w:eastAsia="zh-CN"/>
              </w:rPr>
            </w:pPr>
            <w:r w:rsidRPr="00F9519C">
              <w:t>n1</w:t>
            </w:r>
          </w:p>
        </w:tc>
        <w:tc>
          <w:tcPr>
            <w:tcW w:w="767" w:type="dxa"/>
          </w:tcPr>
          <w:p w14:paraId="1CB43F35" w14:textId="77777777" w:rsidR="001C1262" w:rsidRPr="00F9519C" w:rsidRDefault="001C1262" w:rsidP="00156BDB">
            <w:pPr>
              <w:pStyle w:val="TAC"/>
              <w:keepNext w:val="0"/>
              <w:keepLines w:val="0"/>
              <w:rPr>
                <w:lang w:eastAsia="zh-CN"/>
              </w:rPr>
            </w:pPr>
            <w:r w:rsidRPr="00F9519C">
              <w:t>n3</w:t>
            </w:r>
          </w:p>
        </w:tc>
        <w:tc>
          <w:tcPr>
            <w:tcW w:w="805" w:type="dxa"/>
          </w:tcPr>
          <w:p w14:paraId="49E9973D" w14:textId="77777777" w:rsidR="001C1262" w:rsidRPr="00F9519C" w:rsidRDefault="001C1262" w:rsidP="00156BDB">
            <w:pPr>
              <w:pStyle w:val="TAC"/>
              <w:keepNext w:val="0"/>
              <w:keepLines w:val="0"/>
              <w:rPr>
                <w:bCs/>
                <w:lang w:eastAsia="zh-CN"/>
              </w:rPr>
            </w:pPr>
            <w:r w:rsidRPr="00F9519C">
              <w:t>1945</w:t>
            </w:r>
          </w:p>
        </w:tc>
        <w:tc>
          <w:tcPr>
            <w:tcW w:w="769" w:type="dxa"/>
            <w:noWrap/>
          </w:tcPr>
          <w:p w14:paraId="215BE7D6" w14:textId="77777777" w:rsidR="001C1262" w:rsidRPr="00F9519C" w:rsidRDefault="001C1262" w:rsidP="00156BDB">
            <w:pPr>
              <w:pStyle w:val="TAC"/>
              <w:keepNext w:val="0"/>
              <w:keepLines w:val="0"/>
              <w:rPr>
                <w:bCs/>
                <w:lang w:eastAsia="zh-CN"/>
              </w:rPr>
            </w:pPr>
            <w:r w:rsidRPr="00F9519C">
              <w:t>50</w:t>
            </w:r>
          </w:p>
        </w:tc>
        <w:tc>
          <w:tcPr>
            <w:tcW w:w="1001" w:type="dxa"/>
          </w:tcPr>
          <w:p w14:paraId="5DD9CD10" w14:textId="77777777" w:rsidR="001C1262" w:rsidRPr="00F9519C" w:rsidRDefault="001C1262" w:rsidP="00156BDB">
            <w:pPr>
              <w:pStyle w:val="TAC"/>
              <w:keepNext w:val="0"/>
              <w:keepLines w:val="0"/>
              <w:rPr>
                <w:bCs/>
                <w:lang w:eastAsia="zh-CN"/>
              </w:rPr>
            </w:pPr>
            <w:r w:rsidRPr="00F9519C">
              <w:t>15</w:t>
            </w:r>
          </w:p>
        </w:tc>
        <w:tc>
          <w:tcPr>
            <w:tcW w:w="1890" w:type="dxa"/>
            <w:noWrap/>
          </w:tcPr>
          <w:p w14:paraId="079CD43B" w14:textId="77777777" w:rsidR="001C1262" w:rsidRPr="00F9519C" w:rsidRDefault="001C1262" w:rsidP="00156BDB">
            <w:pPr>
              <w:pStyle w:val="TAC"/>
              <w:keepNext w:val="0"/>
              <w:keepLines w:val="0"/>
              <w:rPr>
                <w:bCs/>
                <w:lang w:eastAsia="zh-CN"/>
              </w:rPr>
            </w:pPr>
            <w:r w:rsidRPr="00F9519C">
              <w:t>128 (</w:t>
            </w:r>
            <w:proofErr w:type="spellStart"/>
            <w:r w:rsidRPr="00F9519C">
              <w:t>RBstart</w:t>
            </w:r>
            <w:proofErr w:type="spellEnd"/>
            <w:r w:rsidRPr="00F9519C">
              <w:t>=0)</w:t>
            </w:r>
          </w:p>
        </w:tc>
        <w:tc>
          <w:tcPr>
            <w:tcW w:w="805" w:type="dxa"/>
          </w:tcPr>
          <w:p w14:paraId="268680C0" w14:textId="77777777" w:rsidR="001C1262" w:rsidRPr="00F9519C" w:rsidRDefault="001C1262" w:rsidP="00156BDB">
            <w:pPr>
              <w:pStyle w:val="TAC"/>
              <w:keepNext w:val="0"/>
              <w:keepLines w:val="0"/>
              <w:rPr>
                <w:lang w:eastAsia="zh-CN"/>
              </w:rPr>
            </w:pPr>
            <w:r w:rsidRPr="00F9519C">
              <w:t>1877.5</w:t>
            </w:r>
          </w:p>
        </w:tc>
        <w:tc>
          <w:tcPr>
            <w:tcW w:w="769" w:type="dxa"/>
            <w:noWrap/>
          </w:tcPr>
          <w:p w14:paraId="11060AC3" w14:textId="77777777" w:rsidR="001C1262" w:rsidRPr="00F9519C" w:rsidRDefault="001C1262" w:rsidP="00156BDB">
            <w:pPr>
              <w:pStyle w:val="TAC"/>
              <w:keepNext w:val="0"/>
              <w:keepLines w:val="0"/>
              <w:rPr>
                <w:lang w:eastAsia="zh-CN"/>
              </w:rPr>
            </w:pPr>
            <w:r w:rsidRPr="00F9519C">
              <w:t>5</w:t>
            </w:r>
          </w:p>
        </w:tc>
        <w:tc>
          <w:tcPr>
            <w:tcW w:w="688" w:type="dxa"/>
            <w:noWrap/>
          </w:tcPr>
          <w:p w14:paraId="2FD7997B" w14:textId="77777777" w:rsidR="001C1262" w:rsidRPr="00F9519C" w:rsidRDefault="001C1262" w:rsidP="00156BDB">
            <w:pPr>
              <w:pStyle w:val="TAC"/>
              <w:keepNext w:val="0"/>
              <w:keepLines w:val="0"/>
              <w:rPr>
                <w:bCs/>
                <w:lang w:eastAsia="zh-CN"/>
              </w:rPr>
            </w:pPr>
            <w:r w:rsidRPr="00F9519C">
              <w:t>19.7</w:t>
            </w:r>
          </w:p>
        </w:tc>
        <w:tc>
          <w:tcPr>
            <w:tcW w:w="1368" w:type="dxa"/>
          </w:tcPr>
          <w:p w14:paraId="7D27D7D3" w14:textId="77777777" w:rsidR="001C1262" w:rsidRPr="00F9519C" w:rsidRDefault="001C1262" w:rsidP="00156BDB">
            <w:pPr>
              <w:pStyle w:val="TAC"/>
              <w:keepNext w:val="0"/>
              <w:keepLines w:val="0"/>
              <w:rPr>
                <w:bCs/>
                <w:lang w:eastAsia="zh-CN"/>
              </w:rPr>
            </w:pPr>
            <w:r w:rsidRPr="00F9519C">
              <w:t>ACLR1</w:t>
            </w:r>
          </w:p>
        </w:tc>
      </w:tr>
      <w:tr w:rsidR="001C1262" w:rsidRPr="00F9519C" w14:paraId="60C5440A" w14:textId="77777777" w:rsidTr="00156BDB">
        <w:trPr>
          <w:jc w:val="center"/>
        </w:trPr>
        <w:tc>
          <w:tcPr>
            <w:tcW w:w="767" w:type="dxa"/>
            <w:vAlign w:val="center"/>
          </w:tcPr>
          <w:p w14:paraId="30BFF98C" w14:textId="77777777" w:rsidR="001C1262" w:rsidRPr="00F9519C" w:rsidRDefault="001C1262" w:rsidP="00156BDB">
            <w:pPr>
              <w:pStyle w:val="TAC"/>
              <w:keepNext w:val="0"/>
              <w:keepLines w:val="0"/>
              <w:rPr>
                <w:lang w:eastAsia="zh-CN"/>
              </w:rPr>
            </w:pPr>
            <w:r w:rsidRPr="00F9519C">
              <w:rPr>
                <w:lang w:eastAsia="zh-CN"/>
              </w:rPr>
              <w:t>n1</w:t>
            </w:r>
          </w:p>
        </w:tc>
        <w:tc>
          <w:tcPr>
            <w:tcW w:w="767" w:type="dxa"/>
            <w:vAlign w:val="center"/>
          </w:tcPr>
          <w:p w14:paraId="4FD52F9F" w14:textId="77777777" w:rsidR="001C1262" w:rsidRPr="00F9519C" w:rsidRDefault="001C1262" w:rsidP="00156BDB">
            <w:pPr>
              <w:pStyle w:val="TAC"/>
              <w:keepNext w:val="0"/>
              <w:keepLines w:val="0"/>
              <w:rPr>
                <w:lang w:eastAsia="zh-CN"/>
              </w:rPr>
            </w:pPr>
            <w:r w:rsidRPr="00F9519C">
              <w:rPr>
                <w:lang w:eastAsia="zh-CN"/>
              </w:rPr>
              <w:t>n38</w:t>
            </w:r>
          </w:p>
        </w:tc>
        <w:tc>
          <w:tcPr>
            <w:tcW w:w="805" w:type="dxa"/>
            <w:vAlign w:val="center"/>
          </w:tcPr>
          <w:p w14:paraId="4090D6B4" w14:textId="77777777" w:rsidR="001C1262" w:rsidRPr="00F9519C" w:rsidRDefault="001C1262" w:rsidP="00156BDB">
            <w:pPr>
              <w:pStyle w:val="TAC"/>
              <w:keepNext w:val="0"/>
              <w:keepLines w:val="0"/>
              <w:rPr>
                <w:bCs/>
                <w:lang w:eastAsia="zh-CN"/>
              </w:rPr>
            </w:pPr>
            <w:r w:rsidRPr="00F9519C">
              <w:rPr>
                <w:bCs/>
                <w:lang w:eastAsia="zh-CN"/>
              </w:rPr>
              <w:t>1955</w:t>
            </w:r>
          </w:p>
        </w:tc>
        <w:tc>
          <w:tcPr>
            <w:tcW w:w="769" w:type="dxa"/>
            <w:noWrap/>
            <w:vAlign w:val="center"/>
          </w:tcPr>
          <w:p w14:paraId="0F899F78" w14:textId="77777777" w:rsidR="001C1262" w:rsidRPr="00F9519C" w:rsidRDefault="001C1262" w:rsidP="00156BDB">
            <w:pPr>
              <w:pStyle w:val="TAC"/>
              <w:keepNext w:val="0"/>
              <w:keepLines w:val="0"/>
              <w:rPr>
                <w:bCs/>
                <w:lang w:eastAsia="zh-CN"/>
              </w:rPr>
            </w:pPr>
            <w:r w:rsidRPr="00F9519C">
              <w:rPr>
                <w:bCs/>
                <w:lang w:eastAsia="zh-CN"/>
              </w:rPr>
              <w:t>50</w:t>
            </w:r>
          </w:p>
        </w:tc>
        <w:tc>
          <w:tcPr>
            <w:tcW w:w="1001" w:type="dxa"/>
            <w:vAlign w:val="center"/>
          </w:tcPr>
          <w:p w14:paraId="2DB77D89"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7357BA6C" w14:textId="77777777" w:rsidR="001C1262" w:rsidRPr="00F9519C" w:rsidRDefault="001C1262" w:rsidP="00156BDB">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0797B048" w14:textId="77777777" w:rsidR="001C1262" w:rsidRPr="00F9519C" w:rsidRDefault="001C1262" w:rsidP="00156BDB">
            <w:pPr>
              <w:pStyle w:val="TAC"/>
              <w:keepNext w:val="0"/>
              <w:keepLines w:val="0"/>
              <w:rPr>
                <w:lang w:eastAsia="zh-CN"/>
              </w:rPr>
            </w:pPr>
            <w:r w:rsidRPr="00F9519C">
              <w:rPr>
                <w:lang w:eastAsia="zh-CN"/>
              </w:rPr>
              <w:t>2572.5</w:t>
            </w:r>
          </w:p>
        </w:tc>
        <w:tc>
          <w:tcPr>
            <w:tcW w:w="769" w:type="dxa"/>
            <w:noWrap/>
            <w:vAlign w:val="center"/>
          </w:tcPr>
          <w:p w14:paraId="61527520"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33642498" w14:textId="77777777" w:rsidR="001C1262" w:rsidRPr="00F9519C" w:rsidRDefault="001C1262" w:rsidP="00156BDB">
            <w:pPr>
              <w:pStyle w:val="TAC"/>
              <w:keepNext w:val="0"/>
              <w:keepLines w:val="0"/>
              <w:rPr>
                <w:bCs/>
                <w:lang w:eastAsia="zh-CN"/>
              </w:rPr>
            </w:pPr>
            <w:r w:rsidRPr="00F9519C">
              <w:rPr>
                <w:bCs/>
                <w:lang w:eastAsia="zh-CN"/>
              </w:rPr>
              <w:t>2.9</w:t>
            </w:r>
          </w:p>
        </w:tc>
        <w:tc>
          <w:tcPr>
            <w:tcW w:w="1368" w:type="dxa"/>
            <w:vAlign w:val="center"/>
          </w:tcPr>
          <w:p w14:paraId="23DC9823"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1FD3DA2F" w14:textId="77777777" w:rsidTr="00156BDB">
        <w:trPr>
          <w:jc w:val="center"/>
        </w:trPr>
        <w:tc>
          <w:tcPr>
            <w:tcW w:w="767" w:type="dxa"/>
            <w:vAlign w:val="center"/>
          </w:tcPr>
          <w:p w14:paraId="0AD01EDC" w14:textId="77777777" w:rsidR="001C1262" w:rsidRPr="00F9519C" w:rsidRDefault="001C1262" w:rsidP="00156BDB">
            <w:pPr>
              <w:pStyle w:val="TAC"/>
              <w:keepNext w:val="0"/>
              <w:keepLines w:val="0"/>
              <w:rPr>
                <w:lang w:eastAsia="zh-CN"/>
              </w:rPr>
            </w:pPr>
            <w:r w:rsidRPr="00F9519C">
              <w:rPr>
                <w:lang w:eastAsia="zh-CN"/>
              </w:rPr>
              <w:t>n1</w:t>
            </w:r>
          </w:p>
        </w:tc>
        <w:tc>
          <w:tcPr>
            <w:tcW w:w="767" w:type="dxa"/>
            <w:vAlign w:val="center"/>
          </w:tcPr>
          <w:p w14:paraId="6D3C8E9F" w14:textId="77777777" w:rsidR="001C1262" w:rsidRPr="00F9519C" w:rsidRDefault="001C1262" w:rsidP="00156BDB">
            <w:pPr>
              <w:pStyle w:val="TAC"/>
              <w:keepNext w:val="0"/>
              <w:keepLines w:val="0"/>
              <w:rPr>
                <w:lang w:eastAsia="zh-CN"/>
              </w:rPr>
            </w:pPr>
            <w:r w:rsidRPr="00F9519C">
              <w:rPr>
                <w:lang w:eastAsia="zh-CN"/>
              </w:rPr>
              <w:t>n38</w:t>
            </w:r>
          </w:p>
        </w:tc>
        <w:tc>
          <w:tcPr>
            <w:tcW w:w="805" w:type="dxa"/>
            <w:vAlign w:val="center"/>
          </w:tcPr>
          <w:p w14:paraId="47386C83" w14:textId="77777777" w:rsidR="001C1262" w:rsidRPr="00F9519C" w:rsidRDefault="001C1262" w:rsidP="00156BDB">
            <w:pPr>
              <w:pStyle w:val="TAC"/>
              <w:keepNext w:val="0"/>
              <w:keepLines w:val="0"/>
              <w:rPr>
                <w:bCs/>
                <w:lang w:eastAsia="zh-CN"/>
              </w:rPr>
            </w:pPr>
            <w:r w:rsidRPr="00F9519C">
              <w:rPr>
                <w:bCs/>
                <w:lang w:eastAsia="zh-CN"/>
              </w:rPr>
              <w:t>1955</w:t>
            </w:r>
          </w:p>
        </w:tc>
        <w:tc>
          <w:tcPr>
            <w:tcW w:w="769" w:type="dxa"/>
            <w:noWrap/>
            <w:vAlign w:val="center"/>
          </w:tcPr>
          <w:p w14:paraId="5AA7B614" w14:textId="77777777" w:rsidR="001C1262" w:rsidRPr="00F9519C" w:rsidRDefault="001C1262" w:rsidP="00156BDB">
            <w:pPr>
              <w:pStyle w:val="TAC"/>
              <w:keepNext w:val="0"/>
              <w:keepLines w:val="0"/>
              <w:rPr>
                <w:bCs/>
                <w:lang w:eastAsia="zh-CN"/>
              </w:rPr>
            </w:pPr>
            <w:r w:rsidRPr="00F9519C">
              <w:rPr>
                <w:bCs/>
                <w:lang w:eastAsia="zh-CN"/>
              </w:rPr>
              <w:t>50</w:t>
            </w:r>
          </w:p>
        </w:tc>
        <w:tc>
          <w:tcPr>
            <w:tcW w:w="1001" w:type="dxa"/>
            <w:vAlign w:val="center"/>
          </w:tcPr>
          <w:p w14:paraId="6F010AF5"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160E5636" w14:textId="77777777" w:rsidR="001C1262" w:rsidRPr="00F9519C" w:rsidRDefault="001C1262" w:rsidP="00156BDB">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3F0E1D2D" w14:textId="77777777" w:rsidR="001C1262" w:rsidRPr="00F9519C" w:rsidRDefault="001C1262" w:rsidP="00156BDB">
            <w:pPr>
              <w:pStyle w:val="TAC"/>
              <w:keepNext w:val="0"/>
              <w:keepLines w:val="0"/>
              <w:rPr>
                <w:lang w:eastAsia="zh-CN"/>
              </w:rPr>
            </w:pPr>
            <w:r w:rsidRPr="00F9519C">
              <w:rPr>
                <w:lang w:eastAsia="zh-CN"/>
              </w:rPr>
              <w:t>2590</w:t>
            </w:r>
          </w:p>
        </w:tc>
        <w:tc>
          <w:tcPr>
            <w:tcW w:w="769" w:type="dxa"/>
            <w:noWrap/>
            <w:vAlign w:val="center"/>
          </w:tcPr>
          <w:p w14:paraId="1B820CBC" w14:textId="77777777" w:rsidR="001C1262" w:rsidRPr="00F9519C" w:rsidRDefault="001C1262" w:rsidP="00156BDB">
            <w:pPr>
              <w:pStyle w:val="TAC"/>
              <w:keepNext w:val="0"/>
              <w:keepLines w:val="0"/>
              <w:rPr>
                <w:lang w:eastAsia="zh-CN"/>
              </w:rPr>
            </w:pPr>
            <w:r w:rsidRPr="00F9519C">
              <w:rPr>
                <w:lang w:eastAsia="zh-CN"/>
              </w:rPr>
              <w:t>40</w:t>
            </w:r>
          </w:p>
        </w:tc>
        <w:tc>
          <w:tcPr>
            <w:tcW w:w="688" w:type="dxa"/>
            <w:noWrap/>
            <w:vAlign w:val="center"/>
          </w:tcPr>
          <w:p w14:paraId="672F436A" w14:textId="77777777" w:rsidR="001C1262" w:rsidRPr="00F9519C" w:rsidRDefault="001C1262" w:rsidP="00156BDB">
            <w:pPr>
              <w:pStyle w:val="TAC"/>
              <w:keepNext w:val="0"/>
              <w:keepLines w:val="0"/>
              <w:rPr>
                <w:bCs/>
                <w:lang w:eastAsia="zh-CN"/>
              </w:rPr>
            </w:pPr>
            <w:r w:rsidRPr="00F9519C">
              <w:rPr>
                <w:bCs/>
                <w:lang w:eastAsia="zh-CN"/>
              </w:rPr>
              <w:t>2.9</w:t>
            </w:r>
          </w:p>
        </w:tc>
        <w:tc>
          <w:tcPr>
            <w:tcW w:w="1368" w:type="dxa"/>
            <w:vAlign w:val="center"/>
          </w:tcPr>
          <w:p w14:paraId="1B3A1F6A"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2256BFB3" w14:textId="77777777" w:rsidTr="00156BDB">
        <w:trPr>
          <w:jc w:val="center"/>
        </w:trPr>
        <w:tc>
          <w:tcPr>
            <w:tcW w:w="767" w:type="dxa"/>
            <w:vAlign w:val="center"/>
          </w:tcPr>
          <w:p w14:paraId="1D660B27" w14:textId="77777777" w:rsidR="001C1262" w:rsidRPr="00F9519C" w:rsidRDefault="001C1262" w:rsidP="00156BDB">
            <w:pPr>
              <w:pStyle w:val="TAC"/>
              <w:keepNext w:val="0"/>
              <w:keepLines w:val="0"/>
              <w:rPr>
                <w:lang w:eastAsia="zh-CN"/>
              </w:rPr>
            </w:pPr>
            <w:r w:rsidRPr="00F9519C">
              <w:rPr>
                <w:lang w:eastAsia="zh-CN"/>
              </w:rPr>
              <w:t>n1</w:t>
            </w:r>
          </w:p>
        </w:tc>
        <w:tc>
          <w:tcPr>
            <w:tcW w:w="767" w:type="dxa"/>
            <w:vAlign w:val="center"/>
          </w:tcPr>
          <w:p w14:paraId="6EC694FB" w14:textId="77777777" w:rsidR="001C1262" w:rsidRPr="00F9519C" w:rsidRDefault="001C1262" w:rsidP="00156BDB">
            <w:pPr>
              <w:pStyle w:val="TAC"/>
              <w:keepNext w:val="0"/>
              <w:keepLines w:val="0"/>
              <w:rPr>
                <w:lang w:eastAsia="zh-CN"/>
              </w:rPr>
            </w:pPr>
            <w:r w:rsidRPr="00F9519C">
              <w:rPr>
                <w:lang w:eastAsia="zh-CN"/>
              </w:rPr>
              <w:t>n40</w:t>
            </w:r>
          </w:p>
        </w:tc>
        <w:tc>
          <w:tcPr>
            <w:tcW w:w="805" w:type="dxa"/>
            <w:vAlign w:val="center"/>
          </w:tcPr>
          <w:p w14:paraId="534E5BC4" w14:textId="77777777" w:rsidR="001C1262" w:rsidRPr="00F9519C" w:rsidRDefault="001C1262" w:rsidP="00156BDB">
            <w:pPr>
              <w:pStyle w:val="TAC"/>
              <w:keepNext w:val="0"/>
              <w:keepLines w:val="0"/>
              <w:rPr>
                <w:bCs/>
                <w:lang w:eastAsia="zh-CN"/>
              </w:rPr>
            </w:pPr>
            <w:r w:rsidRPr="00F9519C">
              <w:rPr>
                <w:bCs/>
                <w:lang w:eastAsia="zh-CN"/>
              </w:rPr>
              <w:t>1955</w:t>
            </w:r>
          </w:p>
        </w:tc>
        <w:tc>
          <w:tcPr>
            <w:tcW w:w="769" w:type="dxa"/>
            <w:noWrap/>
            <w:vAlign w:val="center"/>
          </w:tcPr>
          <w:p w14:paraId="00234E57" w14:textId="77777777" w:rsidR="001C1262" w:rsidRPr="00F9519C" w:rsidRDefault="001C1262" w:rsidP="00156BDB">
            <w:pPr>
              <w:pStyle w:val="TAC"/>
              <w:keepNext w:val="0"/>
              <w:keepLines w:val="0"/>
              <w:rPr>
                <w:bCs/>
                <w:lang w:eastAsia="zh-CN"/>
              </w:rPr>
            </w:pPr>
            <w:r w:rsidRPr="00F9519C">
              <w:rPr>
                <w:bCs/>
                <w:lang w:eastAsia="zh-CN"/>
              </w:rPr>
              <w:t>50</w:t>
            </w:r>
          </w:p>
        </w:tc>
        <w:tc>
          <w:tcPr>
            <w:tcW w:w="1001" w:type="dxa"/>
            <w:vAlign w:val="center"/>
          </w:tcPr>
          <w:p w14:paraId="658114CD"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2407FB54" w14:textId="77777777" w:rsidR="001C1262" w:rsidRPr="00F9519C" w:rsidRDefault="001C1262" w:rsidP="00156BDB">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61419B3B" w14:textId="77777777" w:rsidR="001C1262" w:rsidRPr="00F9519C" w:rsidRDefault="001C1262" w:rsidP="00156BDB">
            <w:pPr>
              <w:pStyle w:val="TAC"/>
              <w:keepNext w:val="0"/>
              <w:keepLines w:val="0"/>
              <w:rPr>
                <w:lang w:eastAsia="zh-CN"/>
              </w:rPr>
            </w:pPr>
            <w:r w:rsidRPr="00F9519C">
              <w:rPr>
                <w:lang w:eastAsia="zh-CN"/>
              </w:rPr>
              <w:t>2305</w:t>
            </w:r>
          </w:p>
        </w:tc>
        <w:tc>
          <w:tcPr>
            <w:tcW w:w="769" w:type="dxa"/>
            <w:noWrap/>
            <w:vAlign w:val="center"/>
          </w:tcPr>
          <w:p w14:paraId="2CED1ED8" w14:textId="77777777" w:rsidR="001C1262" w:rsidRPr="00F9519C" w:rsidRDefault="001C1262" w:rsidP="00156BDB">
            <w:pPr>
              <w:pStyle w:val="TAC"/>
              <w:keepNext w:val="0"/>
              <w:keepLines w:val="0"/>
              <w:rPr>
                <w:lang w:eastAsia="zh-CN"/>
              </w:rPr>
            </w:pPr>
            <w:r>
              <w:rPr>
                <w:lang w:eastAsia="zh-CN"/>
              </w:rPr>
              <w:t>10</w:t>
            </w:r>
          </w:p>
        </w:tc>
        <w:tc>
          <w:tcPr>
            <w:tcW w:w="688" w:type="dxa"/>
            <w:noWrap/>
            <w:vAlign w:val="center"/>
          </w:tcPr>
          <w:p w14:paraId="1FC51A57" w14:textId="77777777" w:rsidR="001C1262" w:rsidRPr="00F9519C" w:rsidRDefault="001C1262" w:rsidP="00156BDB">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67903539"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04A1FF90" w14:textId="77777777" w:rsidTr="00156BDB">
        <w:trPr>
          <w:jc w:val="center"/>
        </w:trPr>
        <w:tc>
          <w:tcPr>
            <w:tcW w:w="767" w:type="dxa"/>
            <w:vAlign w:val="center"/>
          </w:tcPr>
          <w:p w14:paraId="7504F065" w14:textId="77777777" w:rsidR="001C1262" w:rsidRPr="00F9519C" w:rsidRDefault="001C1262" w:rsidP="00156BDB">
            <w:pPr>
              <w:pStyle w:val="TAC"/>
              <w:keepNext w:val="0"/>
              <w:keepLines w:val="0"/>
              <w:rPr>
                <w:lang w:eastAsia="zh-CN"/>
              </w:rPr>
            </w:pPr>
            <w:r w:rsidRPr="00F9519C">
              <w:rPr>
                <w:lang w:eastAsia="zh-CN"/>
              </w:rPr>
              <w:t>n1</w:t>
            </w:r>
          </w:p>
        </w:tc>
        <w:tc>
          <w:tcPr>
            <w:tcW w:w="767" w:type="dxa"/>
            <w:vAlign w:val="center"/>
          </w:tcPr>
          <w:p w14:paraId="59873FA3" w14:textId="77777777" w:rsidR="001C1262" w:rsidRPr="00F9519C" w:rsidRDefault="001C1262" w:rsidP="00156BDB">
            <w:pPr>
              <w:pStyle w:val="TAC"/>
              <w:keepNext w:val="0"/>
              <w:keepLines w:val="0"/>
              <w:rPr>
                <w:lang w:eastAsia="zh-CN"/>
              </w:rPr>
            </w:pPr>
            <w:r w:rsidRPr="00F9519C">
              <w:rPr>
                <w:lang w:eastAsia="zh-CN"/>
              </w:rPr>
              <w:t>n40</w:t>
            </w:r>
          </w:p>
        </w:tc>
        <w:tc>
          <w:tcPr>
            <w:tcW w:w="805" w:type="dxa"/>
            <w:vAlign w:val="center"/>
          </w:tcPr>
          <w:p w14:paraId="34A12E40" w14:textId="77777777" w:rsidR="001C1262" w:rsidRPr="00F9519C" w:rsidRDefault="001C1262" w:rsidP="00156BDB">
            <w:pPr>
              <w:pStyle w:val="TAC"/>
              <w:keepNext w:val="0"/>
              <w:keepLines w:val="0"/>
              <w:rPr>
                <w:bCs/>
                <w:lang w:eastAsia="zh-CN"/>
              </w:rPr>
            </w:pPr>
            <w:r w:rsidRPr="00F9519C">
              <w:rPr>
                <w:bCs/>
                <w:lang w:eastAsia="zh-CN"/>
              </w:rPr>
              <w:t>1970</w:t>
            </w:r>
          </w:p>
        </w:tc>
        <w:tc>
          <w:tcPr>
            <w:tcW w:w="769" w:type="dxa"/>
            <w:noWrap/>
            <w:vAlign w:val="center"/>
          </w:tcPr>
          <w:p w14:paraId="26782584" w14:textId="77777777" w:rsidR="001C1262" w:rsidRPr="00F9519C" w:rsidRDefault="001C1262" w:rsidP="00156BDB">
            <w:pPr>
              <w:pStyle w:val="TAC"/>
              <w:keepNext w:val="0"/>
              <w:keepLines w:val="0"/>
              <w:rPr>
                <w:bCs/>
                <w:lang w:eastAsia="zh-CN"/>
              </w:rPr>
            </w:pPr>
            <w:r w:rsidRPr="00F9519C">
              <w:rPr>
                <w:bCs/>
                <w:lang w:eastAsia="zh-CN"/>
              </w:rPr>
              <w:t>20</w:t>
            </w:r>
          </w:p>
        </w:tc>
        <w:tc>
          <w:tcPr>
            <w:tcW w:w="1001" w:type="dxa"/>
            <w:vAlign w:val="center"/>
          </w:tcPr>
          <w:p w14:paraId="6A4411BE"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5069893A" w14:textId="77777777" w:rsidR="001C1262" w:rsidRPr="00F9519C" w:rsidRDefault="001C1262" w:rsidP="00156BDB">
            <w:pPr>
              <w:pStyle w:val="TAC"/>
              <w:keepNext w:val="0"/>
              <w:keepLines w:val="0"/>
              <w:rPr>
                <w:bCs/>
                <w:lang w:eastAsia="zh-CN"/>
              </w:rPr>
            </w:pPr>
            <w:r w:rsidRPr="00F9519C">
              <w:rPr>
                <w:bCs/>
                <w:lang w:eastAsia="zh-CN"/>
              </w:rPr>
              <w:t>100 (</w:t>
            </w:r>
            <w:proofErr w:type="spellStart"/>
            <w:r w:rsidRPr="00F9519C">
              <w:rPr>
                <w:bCs/>
                <w:lang w:eastAsia="zh-CN"/>
              </w:rPr>
              <w:t>RBstart</w:t>
            </w:r>
            <w:proofErr w:type="spellEnd"/>
            <w:r w:rsidRPr="00F9519C">
              <w:rPr>
                <w:bCs/>
                <w:lang w:eastAsia="zh-CN"/>
              </w:rPr>
              <w:t>=6)</w:t>
            </w:r>
          </w:p>
        </w:tc>
        <w:tc>
          <w:tcPr>
            <w:tcW w:w="805" w:type="dxa"/>
            <w:vAlign w:val="center"/>
          </w:tcPr>
          <w:p w14:paraId="7BC262CA" w14:textId="77777777" w:rsidR="001C1262" w:rsidRPr="00F9519C" w:rsidRDefault="001C1262" w:rsidP="00156BDB">
            <w:pPr>
              <w:pStyle w:val="TAC"/>
              <w:keepNext w:val="0"/>
              <w:keepLines w:val="0"/>
              <w:rPr>
                <w:lang w:eastAsia="zh-CN"/>
              </w:rPr>
            </w:pPr>
            <w:r w:rsidRPr="00F9519C">
              <w:rPr>
                <w:lang w:eastAsia="zh-CN"/>
              </w:rPr>
              <w:t>2305</w:t>
            </w:r>
          </w:p>
        </w:tc>
        <w:tc>
          <w:tcPr>
            <w:tcW w:w="769" w:type="dxa"/>
            <w:noWrap/>
            <w:vAlign w:val="center"/>
          </w:tcPr>
          <w:p w14:paraId="6B54CEB9" w14:textId="77777777" w:rsidR="001C1262" w:rsidRPr="00F9519C" w:rsidRDefault="001C1262" w:rsidP="00156BDB">
            <w:pPr>
              <w:pStyle w:val="TAC"/>
              <w:keepNext w:val="0"/>
              <w:keepLines w:val="0"/>
              <w:rPr>
                <w:lang w:eastAsia="zh-CN"/>
              </w:rPr>
            </w:pPr>
            <w:r>
              <w:rPr>
                <w:lang w:eastAsia="zh-CN"/>
              </w:rPr>
              <w:t>10</w:t>
            </w:r>
          </w:p>
        </w:tc>
        <w:tc>
          <w:tcPr>
            <w:tcW w:w="688" w:type="dxa"/>
            <w:noWrap/>
            <w:vAlign w:val="center"/>
          </w:tcPr>
          <w:p w14:paraId="2F8B8C6A" w14:textId="77777777" w:rsidR="001C1262" w:rsidRPr="00F9519C" w:rsidRDefault="001C1262" w:rsidP="00156BDB">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17968611"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540FCEF6" w14:textId="77777777" w:rsidTr="00156BDB">
        <w:trPr>
          <w:jc w:val="center"/>
        </w:trPr>
        <w:tc>
          <w:tcPr>
            <w:tcW w:w="767" w:type="dxa"/>
            <w:vAlign w:val="center"/>
          </w:tcPr>
          <w:p w14:paraId="55D5F26E" w14:textId="77777777" w:rsidR="001C1262" w:rsidRPr="00F9519C" w:rsidRDefault="001C1262" w:rsidP="00156BDB">
            <w:pPr>
              <w:pStyle w:val="TAC"/>
              <w:keepNext w:val="0"/>
              <w:keepLines w:val="0"/>
              <w:rPr>
                <w:lang w:eastAsia="zh-CN"/>
              </w:rPr>
            </w:pPr>
            <w:r w:rsidRPr="00F9519C">
              <w:rPr>
                <w:lang w:eastAsia="zh-CN"/>
              </w:rPr>
              <w:lastRenderedPageBreak/>
              <w:t>n1</w:t>
            </w:r>
          </w:p>
        </w:tc>
        <w:tc>
          <w:tcPr>
            <w:tcW w:w="767" w:type="dxa"/>
            <w:vAlign w:val="center"/>
          </w:tcPr>
          <w:p w14:paraId="0BC24BDE" w14:textId="77777777" w:rsidR="001C1262" w:rsidRPr="00F9519C" w:rsidRDefault="001C1262" w:rsidP="00156BDB">
            <w:pPr>
              <w:pStyle w:val="TAC"/>
              <w:keepNext w:val="0"/>
              <w:keepLines w:val="0"/>
              <w:rPr>
                <w:lang w:eastAsia="zh-CN"/>
              </w:rPr>
            </w:pPr>
            <w:r w:rsidRPr="00F9519C">
              <w:rPr>
                <w:lang w:eastAsia="zh-CN"/>
              </w:rPr>
              <w:t>n41</w:t>
            </w:r>
          </w:p>
        </w:tc>
        <w:tc>
          <w:tcPr>
            <w:tcW w:w="805" w:type="dxa"/>
            <w:vAlign w:val="center"/>
          </w:tcPr>
          <w:p w14:paraId="37E53853" w14:textId="77777777" w:rsidR="001C1262" w:rsidRPr="00F9519C" w:rsidRDefault="001C1262" w:rsidP="00156BDB">
            <w:pPr>
              <w:pStyle w:val="TAC"/>
              <w:keepNext w:val="0"/>
              <w:keepLines w:val="0"/>
              <w:rPr>
                <w:bCs/>
                <w:lang w:eastAsia="zh-CN"/>
              </w:rPr>
            </w:pPr>
            <w:r w:rsidRPr="00F9519C">
              <w:rPr>
                <w:bCs/>
                <w:lang w:eastAsia="zh-CN"/>
              </w:rPr>
              <w:t>1955</w:t>
            </w:r>
          </w:p>
        </w:tc>
        <w:tc>
          <w:tcPr>
            <w:tcW w:w="769" w:type="dxa"/>
            <w:noWrap/>
            <w:vAlign w:val="center"/>
          </w:tcPr>
          <w:p w14:paraId="6FAE963A" w14:textId="77777777" w:rsidR="001C1262" w:rsidRPr="00F9519C" w:rsidRDefault="001C1262" w:rsidP="00156BDB">
            <w:pPr>
              <w:pStyle w:val="TAC"/>
              <w:keepNext w:val="0"/>
              <w:keepLines w:val="0"/>
              <w:rPr>
                <w:bCs/>
                <w:lang w:eastAsia="zh-CN"/>
              </w:rPr>
            </w:pPr>
            <w:r w:rsidRPr="00F9519C">
              <w:rPr>
                <w:bCs/>
                <w:lang w:eastAsia="zh-CN"/>
              </w:rPr>
              <w:t>50</w:t>
            </w:r>
          </w:p>
        </w:tc>
        <w:tc>
          <w:tcPr>
            <w:tcW w:w="1001" w:type="dxa"/>
            <w:vAlign w:val="center"/>
          </w:tcPr>
          <w:p w14:paraId="17C61341"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24DD528C" w14:textId="77777777" w:rsidR="001C1262" w:rsidRPr="00F9519C" w:rsidRDefault="001C1262" w:rsidP="00156BDB">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59B48599" w14:textId="77777777" w:rsidR="001C1262" w:rsidRPr="00F9519C" w:rsidRDefault="001C1262" w:rsidP="00156BDB">
            <w:pPr>
              <w:pStyle w:val="TAC"/>
              <w:keepNext w:val="0"/>
              <w:keepLines w:val="0"/>
              <w:rPr>
                <w:vertAlign w:val="superscript"/>
                <w:lang w:eastAsia="zh-CN"/>
              </w:rPr>
            </w:pPr>
            <w:r w:rsidRPr="00F9519C">
              <w:rPr>
                <w:lang w:eastAsia="zh-CN"/>
              </w:rPr>
              <w:t>2501</w:t>
            </w:r>
          </w:p>
        </w:tc>
        <w:tc>
          <w:tcPr>
            <w:tcW w:w="769" w:type="dxa"/>
            <w:noWrap/>
            <w:vAlign w:val="center"/>
          </w:tcPr>
          <w:p w14:paraId="7D761605" w14:textId="77777777" w:rsidR="001C1262" w:rsidRPr="00F9519C" w:rsidRDefault="001C1262" w:rsidP="00156BDB">
            <w:pPr>
              <w:pStyle w:val="TAC"/>
              <w:keepNext w:val="0"/>
              <w:keepLines w:val="0"/>
              <w:rPr>
                <w:vertAlign w:val="superscript"/>
                <w:lang w:eastAsia="zh-CN"/>
              </w:rPr>
            </w:pPr>
            <w:r w:rsidRPr="00F9519C">
              <w:rPr>
                <w:lang w:eastAsia="zh-CN"/>
              </w:rPr>
              <w:t>10</w:t>
            </w:r>
          </w:p>
        </w:tc>
        <w:tc>
          <w:tcPr>
            <w:tcW w:w="688" w:type="dxa"/>
            <w:noWrap/>
            <w:vAlign w:val="center"/>
          </w:tcPr>
          <w:p w14:paraId="3637BD0C" w14:textId="77777777" w:rsidR="001C1262" w:rsidRPr="00F9519C" w:rsidRDefault="001C1262" w:rsidP="00156BDB">
            <w:pPr>
              <w:pStyle w:val="TAC"/>
              <w:keepNext w:val="0"/>
              <w:keepLines w:val="0"/>
              <w:rPr>
                <w:bCs/>
                <w:lang w:eastAsia="zh-CN"/>
              </w:rPr>
            </w:pPr>
            <w:r w:rsidRPr="00F9519C">
              <w:rPr>
                <w:bCs/>
                <w:lang w:eastAsia="zh-CN"/>
              </w:rPr>
              <w:t>6.1</w:t>
            </w:r>
          </w:p>
        </w:tc>
        <w:tc>
          <w:tcPr>
            <w:tcW w:w="1368" w:type="dxa"/>
            <w:vAlign w:val="center"/>
          </w:tcPr>
          <w:p w14:paraId="135C3953"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4F9ACBB1" w14:textId="77777777" w:rsidTr="00156BDB">
        <w:trPr>
          <w:jc w:val="center"/>
        </w:trPr>
        <w:tc>
          <w:tcPr>
            <w:tcW w:w="767" w:type="dxa"/>
            <w:vAlign w:val="center"/>
          </w:tcPr>
          <w:p w14:paraId="7D839AD7" w14:textId="77777777" w:rsidR="001C1262" w:rsidRPr="00F9519C" w:rsidRDefault="001C1262" w:rsidP="00156BDB">
            <w:pPr>
              <w:pStyle w:val="TAC"/>
              <w:keepNext w:val="0"/>
              <w:keepLines w:val="0"/>
              <w:rPr>
                <w:lang w:eastAsia="zh-CN"/>
              </w:rPr>
            </w:pPr>
            <w:r w:rsidRPr="00F9519C">
              <w:rPr>
                <w:lang w:eastAsia="zh-CN"/>
              </w:rPr>
              <w:t>n1</w:t>
            </w:r>
          </w:p>
        </w:tc>
        <w:tc>
          <w:tcPr>
            <w:tcW w:w="767" w:type="dxa"/>
            <w:vAlign w:val="center"/>
          </w:tcPr>
          <w:p w14:paraId="3CD82464" w14:textId="77777777" w:rsidR="001C1262" w:rsidRPr="00F9519C" w:rsidRDefault="001C1262" w:rsidP="00156BDB">
            <w:pPr>
              <w:pStyle w:val="TAC"/>
              <w:keepNext w:val="0"/>
              <w:keepLines w:val="0"/>
              <w:rPr>
                <w:lang w:eastAsia="zh-CN"/>
              </w:rPr>
            </w:pPr>
            <w:r w:rsidRPr="00F9519C">
              <w:rPr>
                <w:lang w:eastAsia="zh-CN"/>
              </w:rPr>
              <w:t>n41</w:t>
            </w:r>
          </w:p>
        </w:tc>
        <w:tc>
          <w:tcPr>
            <w:tcW w:w="805" w:type="dxa"/>
            <w:vAlign w:val="center"/>
          </w:tcPr>
          <w:p w14:paraId="4AF8D496" w14:textId="77777777" w:rsidR="001C1262" w:rsidRPr="00F9519C" w:rsidRDefault="001C1262" w:rsidP="00156BDB">
            <w:pPr>
              <w:pStyle w:val="TAC"/>
              <w:keepNext w:val="0"/>
              <w:keepLines w:val="0"/>
              <w:rPr>
                <w:bCs/>
                <w:lang w:eastAsia="zh-CN"/>
              </w:rPr>
            </w:pPr>
            <w:r w:rsidRPr="00F9519C">
              <w:rPr>
                <w:bCs/>
                <w:lang w:eastAsia="zh-CN"/>
              </w:rPr>
              <w:t>1970</w:t>
            </w:r>
          </w:p>
        </w:tc>
        <w:tc>
          <w:tcPr>
            <w:tcW w:w="769" w:type="dxa"/>
            <w:noWrap/>
            <w:vAlign w:val="center"/>
          </w:tcPr>
          <w:p w14:paraId="47006A8A" w14:textId="77777777" w:rsidR="001C1262" w:rsidRPr="00F9519C" w:rsidRDefault="001C1262" w:rsidP="00156BDB">
            <w:pPr>
              <w:pStyle w:val="TAC"/>
              <w:keepNext w:val="0"/>
              <w:keepLines w:val="0"/>
              <w:rPr>
                <w:bCs/>
                <w:lang w:eastAsia="zh-CN"/>
              </w:rPr>
            </w:pPr>
            <w:r w:rsidRPr="00F9519C">
              <w:rPr>
                <w:bCs/>
                <w:lang w:eastAsia="zh-CN"/>
              </w:rPr>
              <w:t>20</w:t>
            </w:r>
          </w:p>
        </w:tc>
        <w:tc>
          <w:tcPr>
            <w:tcW w:w="1001" w:type="dxa"/>
            <w:vAlign w:val="center"/>
          </w:tcPr>
          <w:p w14:paraId="7604071F"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13922C0C" w14:textId="77777777" w:rsidR="001C1262" w:rsidRPr="00F9519C" w:rsidRDefault="001C1262" w:rsidP="00156BDB">
            <w:pPr>
              <w:pStyle w:val="TAC"/>
              <w:keepNext w:val="0"/>
              <w:keepLines w:val="0"/>
              <w:rPr>
                <w:bCs/>
                <w:lang w:eastAsia="zh-CN"/>
              </w:rPr>
            </w:pPr>
            <w:r w:rsidRPr="00F9519C">
              <w:rPr>
                <w:bCs/>
                <w:lang w:eastAsia="zh-CN"/>
              </w:rPr>
              <w:t>100 (</w:t>
            </w:r>
            <w:proofErr w:type="spellStart"/>
            <w:r w:rsidRPr="00F9519C">
              <w:rPr>
                <w:bCs/>
                <w:lang w:eastAsia="zh-CN"/>
              </w:rPr>
              <w:t>RBstart</w:t>
            </w:r>
            <w:proofErr w:type="spellEnd"/>
            <w:r w:rsidRPr="00F9519C">
              <w:rPr>
                <w:bCs/>
                <w:lang w:eastAsia="zh-CN"/>
              </w:rPr>
              <w:t>=6)</w:t>
            </w:r>
          </w:p>
        </w:tc>
        <w:tc>
          <w:tcPr>
            <w:tcW w:w="805" w:type="dxa"/>
            <w:vAlign w:val="center"/>
          </w:tcPr>
          <w:p w14:paraId="69B07E88" w14:textId="77777777" w:rsidR="001C1262" w:rsidRPr="00F9519C" w:rsidRDefault="001C1262" w:rsidP="00156BDB">
            <w:pPr>
              <w:pStyle w:val="TAC"/>
              <w:keepNext w:val="0"/>
              <w:keepLines w:val="0"/>
              <w:rPr>
                <w:lang w:eastAsia="zh-CN"/>
              </w:rPr>
            </w:pPr>
            <w:r w:rsidRPr="00F9519C">
              <w:rPr>
                <w:lang w:eastAsia="zh-CN"/>
              </w:rPr>
              <w:t>2546</w:t>
            </w:r>
          </w:p>
        </w:tc>
        <w:tc>
          <w:tcPr>
            <w:tcW w:w="769" w:type="dxa"/>
            <w:noWrap/>
            <w:vAlign w:val="center"/>
          </w:tcPr>
          <w:p w14:paraId="32F30DC2" w14:textId="77777777" w:rsidR="001C1262" w:rsidRPr="00F9519C" w:rsidRDefault="001C1262" w:rsidP="00156BDB">
            <w:pPr>
              <w:pStyle w:val="TAC"/>
              <w:keepNext w:val="0"/>
              <w:keepLines w:val="0"/>
              <w:rPr>
                <w:lang w:eastAsia="zh-CN"/>
              </w:rPr>
            </w:pPr>
            <w:r w:rsidRPr="00F9519C">
              <w:rPr>
                <w:lang w:eastAsia="zh-CN"/>
              </w:rPr>
              <w:t>100</w:t>
            </w:r>
          </w:p>
        </w:tc>
        <w:tc>
          <w:tcPr>
            <w:tcW w:w="688" w:type="dxa"/>
            <w:noWrap/>
            <w:vAlign w:val="center"/>
          </w:tcPr>
          <w:p w14:paraId="3163A9F6" w14:textId="77777777" w:rsidR="001C1262" w:rsidRPr="00F9519C" w:rsidRDefault="001C1262" w:rsidP="00156BDB">
            <w:pPr>
              <w:pStyle w:val="TAC"/>
              <w:keepNext w:val="0"/>
              <w:keepLines w:val="0"/>
              <w:rPr>
                <w:bCs/>
                <w:lang w:eastAsia="zh-CN"/>
              </w:rPr>
            </w:pPr>
            <w:r w:rsidRPr="00F9519C">
              <w:rPr>
                <w:bCs/>
                <w:lang w:eastAsia="zh-CN"/>
              </w:rPr>
              <w:t>0.7</w:t>
            </w:r>
          </w:p>
        </w:tc>
        <w:tc>
          <w:tcPr>
            <w:tcW w:w="1368" w:type="dxa"/>
            <w:vAlign w:val="center"/>
          </w:tcPr>
          <w:p w14:paraId="577C1E14"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6B576791" w14:textId="77777777" w:rsidTr="00156BDB">
        <w:trPr>
          <w:jc w:val="center"/>
        </w:trPr>
        <w:tc>
          <w:tcPr>
            <w:tcW w:w="767" w:type="dxa"/>
            <w:vAlign w:val="center"/>
          </w:tcPr>
          <w:p w14:paraId="00852AC2" w14:textId="77777777" w:rsidR="001C1262" w:rsidRPr="00F9519C" w:rsidRDefault="001C1262" w:rsidP="00156BDB">
            <w:pPr>
              <w:pStyle w:val="TAC"/>
              <w:keepNext w:val="0"/>
              <w:keepLines w:val="0"/>
              <w:rPr>
                <w:lang w:eastAsia="zh-CN"/>
              </w:rPr>
            </w:pPr>
            <w:r>
              <w:rPr>
                <w:rFonts w:cs="Arial"/>
                <w:szCs w:val="18"/>
                <w:lang w:eastAsia="zh-CN"/>
              </w:rPr>
              <w:t>n2</w:t>
            </w:r>
          </w:p>
        </w:tc>
        <w:tc>
          <w:tcPr>
            <w:tcW w:w="767" w:type="dxa"/>
            <w:vAlign w:val="center"/>
          </w:tcPr>
          <w:p w14:paraId="0FC605B5" w14:textId="77777777" w:rsidR="001C1262" w:rsidRPr="00F9519C" w:rsidRDefault="001C1262" w:rsidP="00156BDB">
            <w:pPr>
              <w:pStyle w:val="TAC"/>
              <w:keepNext w:val="0"/>
              <w:keepLines w:val="0"/>
              <w:rPr>
                <w:lang w:eastAsia="zh-CN"/>
              </w:rPr>
            </w:pPr>
            <w:r>
              <w:rPr>
                <w:rFonts w:cs="Arial"/>
                <w:szCs w:val="18"/>
                <w:lang w:eastAsia="zh-CN"/>
              </w:rPr>
              <w:t>n66</w:t>
            </w:r>
          </w:p>
        </w:tc>
        <w:tc>
          <w:tcPr>
            <w:tcW w:w="805" w:type="dxa"/>
            <w:vAlign w:val="center"/>
          </w:tcPr>
          <w:p w14:paraId="3AD5B132" w14:textId="77777777" w:rsidR="001C1262" w:rsidRPr="00F9519C" w:rsidRDefault="001C1262" w:rsidP="00156BDB">
            <w:pPr>
              <w:pStyle w:val="TAC"/>
              <w:keepNext w:val="0"/>
              <w:keepLines w:val="0"/>
              <w:rPr>
                <w:bCs/>
                <w:lang w:eastAsia="zh-CN"/>
              </w:rPr>
            </w:pPr>
            <w:r>
              <w:rPr>
                <w:rFonts w:hint="eastAsia"/>
                <w:bCs/>
                <w:lang w:val="en-US" w:eastAsia="zh-CN"/>
              </w:rPr>
              <w:t>1910</w:t>
            </w:r>
          </w:p>
        </w:tc>
        <w:tc>
          <w:tcPr>
            <w:tcW w:w="769" w:type="dxa"/>
            <w:noWrap/>
            <w:vAlign w:val="center"/>
          </w:tcPr>
          <w:p w14:paraId="32FB923C" w14:textId="77777777" w:rsidR="001C1262" w:rsidRPr="00F9519C" w:rsidRDefault="001C1262" w:rsidP="00156BDB">
            <w:pPr>
              <w:pStyle w:val="TAC"/>
              <w:keepNext w:val="0"/>
              <w:keepLines w:val="0"/>
              <w:rPr>
                <w:bCs/>
                <w:lang w:eastAsia="zh-CN"/>
              </w:rPr>
            </w:pPr>
            <w:r>
              <w:rPr>
                <w:rFonts w:hint="eastAsia"/>
                <w:bCs/>
                <w:lang w:val="en-US" w:eastAsia="zh-CN"/>
              </w:rPr>
              <w:t>40</w:t>
            </w:r>
          </w:p>
        </w:tc>
        <w:tc>
          <w:tcPr>
            <w:tcW w:w="1001" w:type="dxa"/>
            <w:vAlign w:val="center"/>
          </w:tcPr>
          <w:p w14:paraId="7825D977" w14:textId="77777777" w:rsidR="001C1262" w:rsidRPr="00F9519C" w:rsidRDefault="001C1262" w:rsidP="00156BDB">
            <w:pPr>
              <w:pStyle w:val="TAC"/>
              <w:keepNext w:val="0"/>
              <w:keepLines w:val="0"/>
              <w:rPr>
                <w:bCs/>
                <w:lang w:eastAsia="zh-CN"/>
              </w:rPr>
            </w:pPr>
            <w:r>
              <w:rPr>
                <w:rFonts w:hint="eastAsia"/>
                <w:bCs/>
                <w:lang w:val="en-US" w:eastAsia="zh-CN"/>
              </w:rPr>
              <w:t>15</w:t>
            </w:r>
          </w:p>
        </w:tc>
        <w:tc>
          <w:tcPr>
            <w:tcW w:w="1890" w:type="dxa"/>
            <w:noWrap/>
            <w:vAlign w:val="center"/>
          </w:tcPr>
          <w:p w14:paraId="5F14A9FB" w14:textId="77777777" w:rsidR="001C1262" w:rsidRPr="00F9519C" w:rsidRDefault="001C1262" w:rsidP="00156BDB">
            <w:pPr>
              <w:pStyle w:val="TAC"/>
              <w:keepNext w:val="0"/>
              <w:keepLines w:val="0"/>
              <w:rPr>
                <w:bCs/>
                <w:lang w:eastAsia="zh-CN"/>
              </w:rPr>
            </w:pPr>
            <w:r>
              <w:rPr>
                <w:rFonts w:cs="Arial"/>
                <w:bCs/>
                <w:szCs w:val="18"/>
                <w:lang w:eastAsia="zh-CN"/>
              </w:rPr>
              <w:t>40 (</w:t>
            </w:r>
            <w:proofErr w:type="spellStart"/>
            <w:r>
              <w:rPr>
                <w:rFonts w:cs="Arial"/>
                <w:bCs/>
                <w:szCs w:val="18"/>
                <w:lang w:eastAsia="zh-CN"/>
              </w:rPr>
              <w:t>RBstart</w:t>
            </w:r>
            <w:proofErr w:type="spellEnd"/>
            <w:r>
              <w:rPr>
                <w:rFonts w:cs="Arial"/>
                <w:bCs/>
                <w:szCs w:val="18"/>
                <w:lang w:eastAsia="zh-CN"/>
              </w:rPr>
              <w:t>=176)</w:t>
            </w:r>
          </w:p>
        </w:tc>
        <w:tc>
          <w:tcPr>
            <w:tcW w:w="805" w:type="dxa"/>
            <w:vAlign w:val="center"/>
          </w:tcPr>
          <w:p w14:paraId="36C9F6D9" w14:textId="77777777" w:rsidR="001C1262" w:rsidRPr="00F9519C" w:rsidRDefault="001C1262" w:rsidP="00156BDB">
            <w:pPr>
              <w:pStyle w:val="TAC"/>
              <w:keepNext w:val="0"/>
              <w:keepLines w:val="0"/>
              <w:rPr>
                <w:lang w:eastAsia="zh-CN"/>
              </w:rPr>
            </w:pPr>
            <w:r>
              <w:rPr>
                <w:rFonts w:hint="eastAsia"/>
                <w:lang w:val="en-US" w:eastAsia="zh-CN"/>
              </w:rPr>
              <w:t>2112.5</w:t>
            </w:r>
          </w:p>
        </w:tc>
        <w:tc>
          <w:tcPr>
            <w:tcW w:w="769" w:type="dxa"/>
            <w:noWrap/>
            <w:vAlign w:val="center"/>
          </w:tcPr>
          <w:p w14:paraId="7D0FB58D" w14:textId="77777777" w:rsidR="001C1262" w:rsidRPr="00F9519C" w:rsidRDefault="001C1262" w:rsidP="00156BDB">
            <w:pPr>
              <w:pStyle w:val="TAC"/>
              <w:keepNext w:val="0"/>
              <w:keepLines w:val="0"/>
              <w:rPr>
                <w:lang w:eastAsia="zh-CN"/>
              </w:rPr>
            </w:pPr>
            <w:r>
              <w:rPr>
                <w:rFonts w:hint="eastAsia"/>
                <w:lang w:val="en-US" w:eastAsia="zh-CN"/>
              </w:rPr>
              <w:t>5</w:t>
            </w:r>
          </w:p>
        </w:tc>
        <w:tc>
          <w:tcPr>
            <w:tcW w:w="688" w:type="dxa"/>
            <w:noWrap/>
            <w:vAlign w:val="center"/>
          </w:tcPr>
          <w:p w14:paraId="5EB4D071" w14:textId="77777777" w:rsidR="001C1262" w:rsidRPr="00F9519C" w:rsidRDefault="001C1262" w:rsidP="00156BDB">
            <w:pPr>
              <w:pStyle w:val="TAC"/>
              <w:keepNext w:val="0"/>
              <w:keepLines w:val="0"/>
              <w:rPr>
                <w:bCs/>
                <w:lang w:eastAsia="zh-CN"/>
              </w:rPr>
            </w:pPr>
            <w:r>
              <w:rPr>
                <w:rFonts w:hint="eastAsia"/>
                <w:bCs/>
                <w:lang w:val="en-US" w:eastAsia="zh-CN"/>
              </w:rPr>
              <w:t>0</w:t>
            </w:r>
          </w:p>
        </w:tc>
        <w:tc>
          <w:tcPr>
            <w:tcW w:w="1368" w:type="dxa"/>
            <w:vAlign w:val="center"/>
          </w:tcPr>
          <w:p w14:paraId="59AD6062" w14:textId="77777777" w:rsidR="001C1262" w:rsidRPr="00F9519C" w:rsidRDefault="001C1262" w:rsidP="00156BDB">
            <w:pPr>
              <w:pStyle w:val="TAC"/>
              <w:keepNext w:val="0"/>
              <w:keepLines w:val="0"/>
              <w:rPr>
                <w:bCs/>
                <w:lang w:eastAsia="zh-CN"/>
              </w:rPr>
            </w:pPr>
            <w:r>
              <w:rPr>
                <w:bCs/>
                <w:lang w:eastAsia="zh-CN"/>
              </w:rPr>
              <w:t>&gt;ACLR2</w:t>
            </w:r>
          </w:p>
        </w:tc>
      </w:tr>
      <w:tr w:rsidR="001C1262" w:rsidRPr="00F9519C" w14:paraId="3094FBA9" w14:textId="77777777" w:rsidTr="00156BDB">
        <w:trPr>
          <w:jc w:val="center"/>
        </w:trPr>
        <w:tc>
          <w:tcPr>
            <w:tcW w:w="767" w:type="dxa"/>
            <w:vAlign w:val="center"/>
          </w:tcPr>
          <w:p w14:paraId="132D08F5" w14:textId="77777777" w:rsidR="001C1262" w:rsidRPr="00F9519C" w:rsidRDefault="001C1262" w:rsidP="00156BDB">
            <w:pPr>
              <w:pStyle w:val="TAC"/>
              <w:keepNext w:val="0"/>
              <w:keepLines w:val="0"/>
              <w:rPr>
                <w:lang w:eastAsia="zh-CN"/>
              </w:rPr>
            </w:pPr>
            <w:r w:rsidRPr="00F9519C">
              <w:rPr>
                <w:lang w:eastAsia="zh-CN"/>
              </w:rPr>
              <w:t>n3</w:t>
            </w:r>
          </w:p>
        </w:tc>
        <w:tc>
          <w:tcPr>
            <w:tcW w:w="767" w:type="dxa"/>
            <w:vAlign w:val="center"/>
          </w:tcPr>
          <w:p w14:paraId="41BD6C68" w14:textId="77777777" w:rsidR="001C1262" w:rsidRPr="00F9519C" w:rsidRDefault="001C1262" w:rsidP="00156BDB">
            <w:pPr>
              <w:pStyle w:val="TAC"/>
              <w:keepNext w:val="0"/>
              <w:keepLines w:val="0"/>
              <w:rPr>
                <w:lang w:eastAsia="zh-CN"/>
              </w:rPr>
            </w:pPr>
            <w:r w:rsidRPr="00F9519C">
              <w:rPr>
                <w:lang w:eastAsia="zh-CN"/>
              </w:rPr>
              <w:t>n39</w:t>
            </w:r>
          </w:p>
        </w:tc>
        <w:tc>
          <w:tcPr>
            <w:tcW w:w="805" w:type="dxa"/>
            <w:vAlign w:val="center"/>
          </w:tcPr>
          <w:p w14:paraId="1AF49D9C" w14:textId="77777777" w:rsidR="001C1262" w:rsidRPr="00F9519C" w:rsidRDefault="001C1262" w:rsidP="00156BDB">
            <w:pPr>
              <w:pStyle w:val="TAC"/>
              <w:keepNext w:val="0"/>
              <w:keepLines w:val="0"/>
              <w:rPr>
                <w:lang w:eastAsia="zh-CN"/>
              </w:rPr>
            </w:pPr>
            <w:r w:rsidRPr="00F9519C">
              <w:rPr>
                <w:bCs/>
                <w:lang w:eastAsia="zh-CN"/>
              </w:rPr>
              <w:t>1770</w:t>
            </w:r>
          </w:p>
        </w:tc>
        <w:tc>
          <w:tcPr>
            <w:tcW w:w="769" w:type="dxa"/>
            <w:noWrap/>
            <w:vAlign w:val="center"/>
          </w:tcPr>
          <w:p w14:paraId="354F3C9E" w14:textId="77777777" w:rsidR="001C1262" w:rsidRPr="00F9519C" w:rsidRDefault="001C1262" w:rsidP="00156BDB">
            <w:pPr>
              <w:pStyle w:val="TAC"/>
              <w:keepNext w:val="0"/>
              <w:keepLines w:val="0"/>
              <w:rPr>
                <w:lang w:eastAsia="zh-CN"/>
              </w:rPr>
            </w:pPr>
            <w:r w:rsidRPr="00F9519C">
              <w:rPr>
                <w:bCs/>
                <w:lang w:eastAsia="zh-CN"/>
              </w:rPr>
              <w:t>30</w:t>
            </w:r>
          </w:p>
        </w:tc>
        <w:tc>
          <w:tcPr>
            <w:tcW w:w="1001" w:type="dxa"/>
            <w:vAlign w:val="center"/>
          </w:tcPr>
          <w:p w14:paraId="3BD55629" w14:textId="77777777" w:rsidR="001C1262" w:rsidRPr="00F9519C" w:rsidRDefault="001C1262" w:rsidP="00156BDB">
            <w:pPr>
              <w:pStyle w:val="TAC"/>
              <w:keepNext w:val="0"/>
              <w:keepLines w:val="0"/>
            </w:pPr>
            <w:r w:rsidRPr="00F9519C">
              <w:rPr>
                <w:bCs/>
                <w:lang w:eastAsia="zh-CN"/>
              </w:rPr>
              <w:t>15</w:t>
            </w:r>
          </w:p>
        </w:tc>
        <w:tc>
          <w:tcPr>
            <w:tcW w:w="1890" w:type="dxa"/>
            <w:noWrap/>
            <w:vAlign w:val="center"/>
          </w:tcPr>
          <w:p w14:paraId="025737CB" w14:textId="77777777" w:rsidR="001C1262" w:rsidRPr="00F9519C" w:rsidRDefault="001C1262" w:rsidP="00156BDB">
            <w:pPr>
              <w:pStyle w:val="TAC"/>
              <w:keepNext w:val="0"/>
              <w:keepLines w:val="0"/>
            </w:pPr>
            <w:r w:rsidRPr="00F9519C">
              <w:rPr>
                <w:bCs/>
                <w:lang w:eastAsia="zh-CN"/>
              </w:rPr>
              <w:t>50 (</w:t>
            </w:r>
            <w:proofErr w:type="spellStart"/>
            <w:r w:rsidRPr="00F9519C">
              <w:rPr>
                <w:bCs/>
                <w:lang w:eastAsia="zh-CN"/>
              </w:rPr>
              <w:t>RBstart</w:t>
            </w:r>
            <w:proofErr w:type="spellEnd"/>
            <w:r w:rsidRPr="00F9519C">
              <w:rPr>
                <w:bCs/>
                <w:lang w:eastAsia="zh-CN"/>
              </w:rPr>
              <w:t>=110)</w:t>
            </w:r>
          </w:p>
        </w:tc>
        <w:tc>
          <w:tcPr>
            <w:tcW w:w="805" w:type="dxa"/>
            <w:vAlign w:val="center"/>
          </w:tcPr>
          <w:p w14:paraId="67041281" w14:textId="77777777" w:rsidR="001C1262" w:rsidRPr="00F9519C" w:rsidRDefault="001C1262" w:rsidP="00156BDB">
            <w:pPr>
              <w:pStyle w:val="TAC"/>
              <w:keepNext w:val="0"/>
              <w:keepLines w:val="0"/>
            </w:pPr>
            <w:r w:rsidRPr="00F9519C">
              <w:rPr>
                <w:lang w:eastAsia="zh-CN"/>
              </w:rPr>
              <w:t>1882.5</w:t>
            </w:r>
          </w:p>
        </w:tc>
        <w:tc>
          <w:tcPr>
            <w:tcW w:w="769" w:type="dxa"/>
            <w:noWrap/>
            <w:vAlign w:val="center"/>
          </w:tcPr>
          <w:p w14:paraId="2246BBB4" w14:textId="77777777" w:rsidR="001C1262" w:rsidRPr="00F9519C" w:rsidRDefault="001C1262" w:rsidP="00156BDB">
            <w:pPr>
              <w:pStyle w:val="TAC"/>
              <w:keepNext w:val="0"/>
              <w:keepLines w:val="0"/>
            </w:pPr>
            <w:r w:rsidRPr="00F9519C">
              <w:rPr>
                <w:lang w:eastAsia="zh-CN"/>
              </w:rPr>
              <w:t>5</w:t>
            </w:r>
          </w:p>
        </w:tc>
        <w:tc>
          <w:tcPr>
            <w:tcW w:w="688" w:type="dxa"/>
            <w:noWrap/>
            <w:vAlign w:val="center"/>
          </w:tcPr>
          <w:p w14:paraId="0E9BB4E5" w14:textId="77777777" w:rsidR="001C1262" w:rsidRPr="00F9519C" w:rsidRDefault="001C1262" w:rsidP="00156BDB">
            <w:pPr>
              <w:pStyle w:val="TAC"/>
              <w:keepNext w:val="0"/>
              <w:keepLines w:val="0"/>
            </w:pPr>
            <w:r w:rsidRPr="00F9519C">
              <w:rPr>
                <w:bCs/>
                <w:lang w:eastAsia="zh-CN"/>
              </w:rPr>
              <w:t>2.1</w:t>
            </w:r>
          </w:p>
        </w:tc>
        <w:tc>
          <w:tcPr>
            <w:tcW w:w="1368" w:type="dxa"/>
            <w:vAlign w:val="center"/>
          </w:tcPr>
          <w:p w14:paraId="06777A21"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35C77487" w14:textId="77777777" w:rsidTr="00156BDB">
        <w:trPr>
          <w:jc w:val="center"/>
        </w:trPr>
        <w:tc>
          <w:tcPr>
            <w:tcW w:w="767" w:type="dxa"/>
            <w:vAlign w:val="center"/>
          </w:tcPr>
          <w:p w14:paraId="5E875AA9" w14:textId="77777777" w:rsidR="001C1262" w:rsidRPr="00F9519C" w:rsidRDefault="001C1262" w:rsidP="00156BDB">
            <w:pPr>
              <w:pStyle w:val="TAC"/>
              <w:keepNext w:val="0"/>
              <w:keepLines w:val="0"/>
              <w:rPr>
                <w:lang w:eastAsia="zh-CN"/>
              </w:rPr>
            </w:pPr>
            <w:r w:rsidRPr="00F9519C">
              <w:rPr>
                <w:lang w:eastAsia="zh-CN"/>
              </w:rPr>
              <w:t>n3</w:t>
            </w:r>
          </w:p>
        </w:tc>
        <w:tc>
          <w:tcPr>
            <w:tcW w:w="767" w:type="dxa"/>
            <w:vAlign w:val="center"/>
          </w:tcPr>
          <w:p w14:paraId="09ADDE30" w14:textId="77777777" w:rsidR="001C1262" w:rsidRPr="00F9519C" w:rsidRDefault="001C1262" w:rsidP="00156BDB">
            <w:pPr>
              <w:pStyle w:val="TAC"/>
              <w:keepNext w:val="0"/>
              <w:keepLines w:val="0"/>
              <w:rPr>
                <w:lang w:eastAsia="zh-CN"/>
              </w:rPr>
            </w:pPr>
            <w:r w:rsidRPr="00F9519C">
              <w:rPr>
                <w:lang w:eastAsia="zh-CN"/>
              </w:rPr>
              <w:t>n41</w:t>
            </w:r>
          </w:p>
        </w:tc>
        <w:tc>
          <w:tcPr>
            <w:tcW w:w="805" w:type="dxa"/>
            <w:vAlign w:val="center"/>
          </w:tcPr>
          <w:p w14:paraId="6E319447" w14:textId="77777777" w:rsidR="001C1262" w:rsidRPr="00F9519C" w:rsidRDefault="001C1262" w:rsidP="00156BDB">
            <w:pPr>
              <w:pStyle w:val="TAC"/>
              <w:keepNext w:val="0"/>
              <w:keepLines w:val="0"/>
              <w:rPr>
                <w:bCs/>
                <w:lang w:eastAsia="zh-CN"/>
              </w:rPr>
            </w:pPr>
            <w:r w:rsidRPr="00F9519C">
              <w:rPr>
                <w:rFonts w:hint="eastAsia"/>
                <w:lang w:eastAsia="zh-CN"/>
              </w:rPr>
              <w:t>1760</w:t>
            </w:r>
          </w:p>
        </w:tc>
        <w:tc>
          <w:tcPr>
            <w:tcW w:w="769" w:type="dxa"/>
            <w:noWrap/>
            <w:vAlign w:val="center"/>
          </w:tcPr>
          <w:p w14:paraId="7F125483" w14:textId="77777777" w:rsidR="001C1262" w:rsidRPr="00F9519C" w:rsidRDefault="001C1262" w:rsidP="00156BDB">
            <w:pPr>
              <w:pStyle w:val="TAC"/>
              <w:keepNext w:val="0"/>
              <w:keepLines w:val="0"/>
              <w:rPr>
                <w:bCs/>
                <w:lang w:eastAsia="zh-CN"/>
              </w:rPr>
            </w:pPr>
            <w:r w:rsidRPr="00F9519C">
              <w:rPr>
                <w:rFonts w:hint="eastAsia"/>
                <w:lang w:eastAsia="zh-CN"/>
              </w:rPr>
              <w:t>50</w:t>
            </w:r>
          </w:p>
        </w:tc>
        <w:tc>
          <w:tcPr>
            <w:tcW w:w="1001" w:type="dxa"/>
            <w:vAlign w:val="center"/>
          </w:tcPr>
          <w:p w14:paraId="7D411501" w14:textId="77777777" w:rsidR="001C1262" w:rsidRPr="00F9519C" w:rsidRDefault="001C1262" w:rsidP="00156BDB">
            <w:pPr>
              <w:pStyle w:val="TAC"/>
              <w:keepNext w:val="0"/>
              <w:keepLines w:val="0"/>
              <w:rPr>
                <w:bCs/>
                <w:lang w:eastAsia="zh-CN"/>
              </w:rPr>
            </w:pPr>
            <w:r w:rsidRPr="00F9519C">
              <w:t>15</w:t>
            </w:r>
          </w:p>
        </w:tc>
        <w:tc>
          <w:tcPr>
            <w:tcW w:w="1890" w:type="dxa"/>
            <w:noWrap/>
            <w:vAlign w:val="center"/>
          </w:tcPr>
          <w:p w14:paraId="44CFCB76" w14:textId="77777777" w:rsidR="001C1262" w:rsidRPr="00F9519C" w:rsidRDefault="001C1262" w:rsidP="00156BDB">
            <w:pPr>
              <w:pStyle w:val="TAC"/>
              <w:keepNext w:val="0"/>
              <w:keepLines w:val="0"/>
              <w:rPr>
                <w:bCs/>
                <w:lang w:eastAsia="zh-CN"/>
              </w:rPr>
            </w:pPr>
            <w:r w:rsidRPr="00F9519C">
              <w:t>50 (</w:t>
            </w:r>
            <w:proofErr w:type="spellStart"/>
            <w:r w:rsidRPr="00F9519C">
              <w:t>RBstart</w:t>
            </w:r>
            <w:proofErr w:type="spellEnd"/>
            <w:r w:rsidRPr="00F9519C">
              <w:t>=</w:t>
            </w:r>
            <w:r w:rsidRPr="00F9519C">
              <w:rPr>
                <w:rFonts w:hint="eastAsia"/>
                <w:lang w:eastAsia="zh-CN"/>
              </w:rPr>
              <w:t>220</w:t>
            </w:r>
            <w:r w:rsidRPr="00F9519C">
              <w:t>)</w:t>
            </w:r>
          </w:p>
        </w:tc>
        <w:tc>
          <w:tcPr>
            <w:tcW w:w="805" w:type="dxa"/>
            <w:vAlign w:val="center"/>
          </w:tcPr>
          <w:p w14:paraId="72BD50B2" w14:textId="77777777" w:rsidR="001C1262" w:rsidRPr="00F9519C" w:rsidRDefault="001C1262" w:rsidP="00156BDB">
            <w:pPr>
              <w:pStyle w:val="TAC"/>
              <w:keepNext w:val="0"/>
              <w:keepLines w:val="0"/>
              <w:rPr>
                <w:lang w:eastAsia="zh-CN"/>
              </w:rPr>
            </w:pPr>
            <w:r w:rsidRPr="00F9519C">
              <w:t>2501</w:t>
            </w:r>
          </w:p>
        </w:tc>
        <w:tc>
          <w:tcPr>
            <w:tcW w:w="769" w:type="dxa"/>
            <w:noWrap/>
            <w:vAlign w:val="center"/>
          </w:tcPr>
          <w:p w14:paraId="63CDACE8" w14:textId="77777777" w:rsidR="001C1262" w:rsidRPr="00F9519C" w:rsidRDefault="001C1262" w:rsidP="00156BDB">
            <w:pPr>
              <w:pStyle w:val="TAC"/>
              <w:keepNext w:val="0"/>
              <w:keepLines w:val="0"/>
              <w:rPr>
                <w:lang w:eastAsia="zh-CN"/>
              </w:rPr>
            </w:pPr>
            <w:r w:rsidRPr="00F9519C">
              <w:t>10</w:t>
            </w:r>
          </w:p>
        </w:tc>
        <w:tc>
          <w:tcPr>
            <w:tcW w:w="688" w:type="dxa"/>
            <w:noWrap/>
            <w:vAlign w:val="center"/>
          </w:tcPr>
          <w:p w14:paraId="646F1E04" w14:textId="77777777" w:rsidR="001C1262" w:rsidRPr="00F9519C" w:rsidRDefault="001C1262" w:rsidP="00156BDB">
            <w:pPr>
              <w:pStyle w:val="TAC"/>
              <w:keepNext w:val="0"/>
              <w:keepLines w:val="0"/>
              <w:rPr>
                <w:bCs/>
                <w:lang w:eastAsia="zh-CN"/>
              </w:rPr>
            </w:pPr>
            <w:r w:rsidRPr="00F9519C">
              <w:t>0.7</w:t>
            </w:r>
          </w:p>
        </w:tc>
        <w:tc>
          <w:tcPr>
            <w:tcW w:w="1368" w:type="dxa"/>
            <w:vAlign w:val="center"/>
          </w:tcPr>
          <w:p w14:paraId="15DF6236"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3076A72E" w14:textId="77777777" w:rsidTr="00156BDB">
        <w:trPr>
          <w:jc w:val="center"/>
        </w:trPr>
        <w:tc>
          <w:tcPr>
            <w:tcW w:w="767" w:type="dxa"/>
            <w:vAlign w:val="center"/>
          </w:tcPr>
          <w:p w14:paraId="3FCE40C0" w14:textId="77777777" w:rsidR="001C1262" w:rsidRPr="00F9519C" w:rsidRDefault="001C1262" w:rsidP="00156BDB">
            <w:pPr>
              <w:pStyle w:val="TAC"/>
              <w:keepNext w:val="0"/>
              <w:keepLines w:val="0"/>
              <w:rPr>
                <w:lang w:eastAsia="zh-CN"/>
              </w:rPr>
            </w:pPr>
            <w:r w:rsidRPr="00F9519C">
              <w:rPr>
                <w:lang w:eastAsia="zh-CN"/>
              </w:rPr>
              <w:t>n3</w:t>
            </w:r>
          </w:p>
        </w:tc>
        <w:tc>
          <w:tcPr>
            <w:tcW w:w="767" w:type="dxa"/>
            <w:vAlign w:val="center"/>
          </w:tcPr>
          <w:p w14:paraId="6696DA31" w14:textId="77777777" w:rsidR="001C1262" w:rsidRPr="00F9519C" w:rsidRDefault="001C1262" w:rsidP="00156BDB">
            <w:pPr>
              <w:pStyle w:val="TAC"/>
              <w:keepNext w:val="0"/>
              <w:keepLines w:val="0"/>
              <w:rPr>
                <w:lang w:eastAsia="zh-CN"/>
              </w:rPr>
            </w:pPr>
            <w:r w:rsidRPr="00F9519C">
              <w:rPr>
                <w:lang w:eastAsia="zh-CN"/>
              </w:rPr>
              <w:t>n41</w:t>
            </w:r>
          </w:p>
        </w:tc>
        <w:tc>
          <w:tcPr>
            <w:tcW w:w="805" w:type="dxa"/>
            <w:vAlign w:val="center"/>
          </w:tcPr>
          <w:p w14:paraId="443D7ED7" w14:textId="77777777" w:rsidR="001C1262" w:rsidRPr="00F9519C" w:rsidRDefault="001C1262" w:rsidP="00156BDB">
            <w:pPr>
              <w:pStyle w:val="TAC"/>
              <w:keepNext w:val="0"/>
              <w:keepLines w:val="0"/>
              <w:rPr>
                <w:bCs/>
                <w:lang w:eastAsia="zh-CN"/>
              </w:rPr>
            </w:pPr>
            <w:r w:rsidRPr="00F9519C">
              <w:rPr>
                <w:rFonts w:hint="eastAsia"/>
                <w:lang w:eastAsia="zh-CN"/>
              </w:rPr>
              <w:t>1760</w:t>
            </w:r>
          </w:p>
        </w:tc>
        <w:tc>
          <w:tcPr>
            <w:tcW w:w="769" w:type="dxa"/>
            <w:noWrap/>
            <w:vAlign w:val="center"/>
          </w:tcPr>
          <w:p w14:paraId="0637CD4F" w14:textId="77777777" w:rsidR="001C1262" w:rsidRPr="00F9519C" w:rsidRDefault="001C1262" w:rsidP="00156BDB">
            <w:pPr>
              <w:pStyle w:val="TAC"/>
              <w:keepNext w:val="0"/>
              <w:keepLines w:val="0"/>
              <w:rPr>
                <w:bCs/>
                <w:lang w:eastAsia="zh-CN"/>
              </w:rPr>
            </w:pPr>
            <w:r w:rsidRPr="00F9519C">
              <w:rPr>
                <w:rFonts w:hint="eastAsia"/>
                <w:lang w:eastAsia="zh-CN"/>
              </w:rPr>
              <w:t>50</w:t>
            </w:r>
          </w:p>
        </w:tc>
        <w:tc>
          <w:tcPr>
            <w:tcW w:w="1001" w:type="dxa"/>
            <w:vAlign w:val="center"/>
          </w:tcPr>
          <w:p w14:paraId="25CC02F4" w14:textId="77777777" w:rsidR="001C1262" w:rsidRPr="00F9519C" w:rsidRDefault="001C1262" w:rsidP="00156BDB">
            <w:pPr>
              <w:pStyle w:val="TAC"/>
              <w:keepNext w:val="0"/>
              <w:keepLines w:val="0"/>
              <w:rPr>
                <w:bCs/>
                <w:lang w:eastAsia="zh-CN"/>
              </w:rPr>
            </w:pPr>
            <w:r w:rsidRPr="00F9519C">
              <w:t>15</w:t>
            </w:r>
          </w:p>
        </w:tc>
        <w:tc>
          <w:tcPr>
            <w:tcW w:w="1890" w:type="dxa"/>
            <w:noWrap/>
            <w:vAlign w:val="center"/>
          </w:tcPr>
          <w:p w14:paraId="1E9A0769" w14:textId="77777777" w:rsidR="001C1262" w:rsidRPr="00F9519C" w:rsidRDefault="001C1262" w:rsidP="00156BDB">
            <w:pPr>
              <w:pStyle w:val="TAC"/>
              <w:keepNext w:val="0"/>
              <w:keepLines w:val="0"/>
              <w:rPr>
                <w:bCs/>
                <w:lang w:eastAsia="zh-CN"/>
              </w:rPr>
            </w:pPr>
            <w:r w:rsidRPr="00F9519C">
              <w:t>50 (</w:t>
            </w:r>
            <w:proofErr w:type="spellStart"/>
            <w:r w:rsidRPr="00F9519C">
              <w:t>RBstart</w:t>
            </w:r>
            <w:proofErr w:type="spellEnd"/>
            <w:r w:rsidRPr="00F9519C">
              <w:t>=</w:t>
            </w:r>
            <w:r w:rsidRPr="00F9519C">
              <w:rPr>
                <w:rFonts w:hint="eastAsia"/>
                <w:lang w:eastAsia="zh-CN"/>
              </w:rPr>
              <w:t>220</w:t>
            </w:r>
            <w:r w:rsidRPr="00F9519C">
              <w:t>)</w:t>
            </w:r>
          </w:p>
        </w:tc>
        <w:tc>
          <w:tcPr>
            <w:tcW w:w="805" w:type="dxa"/>
            <w:vAlign w:val="center"/>
          </w:tcPr>
          <w:p w14:paraId="161B0689" w14:textId="77777777" w:rsidR="001C1262" w:rsidRPr="00F9519C" w:rsidRDefault="001C1262" w:rsidP="00156BDB">
            <w:pPr>
              <w:pStyle w:val="TAC"/>
              <w:keepNext w:val="0"/>
              <w:keepLines w:val="0"/>
              <w:rPr>
                <w:lang w:eastAsia="zh-CN"/>
              </w:rPr>
            </w:pPr>
            <w:r w:rsidRPr="00F9519C">
              <w:rPr>
                <w:lang w:eastAsia="zh-CN"/>
              </w:rPr>
              <w:t>2546</w:t>
            </w:r>
          </w:p>
        </w:tc>
        <w:tc>
          <w:tcPr>
            <w:tcW w:w="769" w:type="dxa"/>
            <w:noWrap/>
            <w:vAlign w:val="center"/>
          </w:tcPr>
          <w:p w14:paraId="25D682DF" w14:textId="77777777" w:rsidR="001C1262" w:rsidRPr="00F9519C" w:rsidRDefault="001C1262" w:rsidP="00156BDB">
            <w:pPr>
              <w:pStyle w:val="TAC"/>
              <w:keepNext w:val="0"/>
              <w:keepLines w:val="0"/>
              <w:rPr>
                <w:lang w:eastAsia="zh-CN"/>
              </w:rPr>
            </w:pPr>
            <w:r w:rsidRPr="00F9519C">
              <w:rPr>
                <w:lang w:eastAsia="zh-CN"/>
              </w:rPr>
              <w:t>100</w:t>
            </w:r>
          </w:p>
        </w:tc>
        <w:tc>
          <w:tcPr>
            <w:tcW w:w="688" w:type="dxa"/>
            <w:noWrap/>
            <w:vAlign w:val="center"/>
          </w:tcPr>
          <w:p w14:paraId="31677B55" w14:textId="77777777" w:rsidR="001C1262" w:rsidRPr="00F9519C" w:rsidRDefault="001C1262" w:rsidP="00156BDB">
            <w:pPr>
              <w:pStyle w:val="TAC"/>
              <w:keepNext w:val="0"/>
              <w:keepLines w:val="0"/>
              <w:rPr>
                <w:bCs/>
                <w:lang w:eastAsia="zh-CN"/>
              </w:rPr>
            </w:pPr>
            <w:r w:rsidRPr="00F9519C">
              <w:rPr>
                <w:bCs/>
                <w:lang w:eastAsia="zh-CN"/>
              </w:rPr>
              <w:t>0.7</w:t>
            </w:r>
          </w:p>
        </w:tc>
        <w:tc>
          <w:tcPr>
            <w:tcW w:w="1368" w:type="dxa"/>
            <w:vAlign w:val="center"/>
          </w:tcPr>
          <w:p w14:paraId="69F328F1"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6F35D445" w14:textId="77777777" w:rsidTr="00156BDB">
        <w:trPr>
          <w:jc w:val="center"/>
        </w:trPr>
        <w:tc>
          <w:tcPr>
            <w:tcW w:w="767" w:type="dxa"/>
            <w:vAlign w:val="center"/>
          </w:tcPr>
          <w:p w14:paraId="52F84C54" w14:textId="77777777" w:rsidR="001C1262" w:rsidRPr="00F9519C" w:rsidRDefault="001C1262" w:rsidP="00156BDB">
            <w:pPr>
              <w:pStyle w:val="TAC"/>
              <w:keepNext w:val="0"/>
              <w:keepLines w:val="0"/>
              <w:rPr>
                <w:lang w:eastAsia="zh-CN"/>
              </w:rPr>
            </w:pPr>
            <w:r w:rsidRPr="00F9519C">
              <w:rPr>
                <w:lang w:eastAsia="zh-CN"/>
              </w:rPr>
              <w:t>n3</w:t>
            </w:r>
          </w:p>
        </w:tc>
        <w:tc>
          <w:tcPr>
            <w:tcW w:w="767" w:type="dxa"/>
            <w:vAlign w:val="center"/>
          </w:tcPr>
          <w:p w14:paraId="1A950A56" w14:textId="77777777" w:rsidR="001C1262" w:rsidRPr="00F9519C" w:rsidRDefault="001C1262" w:rsidP="00156BDB">
            <w:pPr>
              <w:pStyle w:val="TAC"/>
              <w:keepNext w:val="0"/>
              <w:keepLines w:val="0"/>
              <w:rPr>
                <w:lang w:eastAsia="zh-CN"/>
              </w:rPr>
            </w:pPr>
            <w:r w:rsidRPr="00F9519C">
              <w:rPr>
                <w:lang w:eastAsia="zh-CN"/>
              </w:rPr>
              <w:t>n74</w:t>
            </w:r>
          </w:p>
        </w:tc>
        <w:tc>
          <w:tcPr>
            <w:tcW w:w="805" w:type="dxa"/>
            <w:vAlign w:val="center"/>
          </w:tcPr>
          <w:p w14:paraId="62BA3438" w14:textId="77777777" w:rsidR="001C1262" w:rsidRPr="00F9519C" w:rsidRDefault="001C1262" w:rsidP="00156BDB">
            <w:pPr>
              <w:pStyle w:val="TAC"/>
              <w:keepNext w:val="0"/>
              <w:keepLines w:val="0"/>
              <w:rPr>
                <w:bCs/>
                <w:lang w:eastAsia="zh-CN"/>
              </w:rPr>
            </w:pPr>
            <w:r w:rsidRPr="00F9519C">
              <w:rPr>
                <w:bCs/>
                <w:lang w:eastAsia="zh-CN"/>
              </w:rPr>
              <w:t>1712.5</w:t>
            </w:r>
          </w:p>
        </w:tc>
        <w:tc>
          <w:tcPr>
            <w:tcW w:w="769" w:type="dxa"/>
            <w:noWrap/>
            <w:vAlign w:val="center"/>
          </w:tcPr>
          <w:p w14:paraId="1C724447" w14:textId="77777777" w:rsidR="001C1262" w:rsidRPr="00F9519C" w:rsidRDefault="001C1262" w:rsidP="00156BDB">
            <w:pPr>
              <w:pStyle w:val="TAC"/>
              <w:keepNext w:val="0"/>
              <w:keepLines w:val="0"/>
              <w:rPr>
                <w:bCs/>
                <w:lang w:eastAsia="zh-CN"/>
              </w:rPr>
            </w:pPr>
            <w:r w:rsidRPr="00F9519C">
              <w:rPr>
                <w:bCs/>
                <w:lang w:eastAsia="zh-CN"/>
              </w:rPr>
              <w:t>5</w:t>
            </w:r>
          </w:p>
        </w:tc>
        <w:tc>
          <w:tcPr>
            <w:tcW w:w="1001" w:type="dxa"/>
            <w:vAlign w:val="center"/>
          </w:tcPr>
          <w:p w14:paraId="66B21BE7"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59E54B07" w14:textId="77777777" w:rsidR="001C1262" w:rsidRPr="00F9519C" w:rsidRDefault="001C1262" w:rsidP="00156BDB">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4C7C2AC7" w14:textId="77777777" w:rsidR="001C1262" w:rsidRPr="00F9519C" w:rsidRDefault="001C1262" w:rsidP="00156BDB">
            <w:pPr>
              <w:pStyle w:val="TAC"/>
              <w:keepNext w:val="0"/>
              <w:keepLines w:val="0"/>
              <w:rPr>
                <w:lang w:eastAsia="zh-CN"/>
              </w:rPr>
            </w:pPr>
            <w:r w:rsidRPr="00F9519C">
              <w:rPr>
                <w:lang w:eastAsia="zh-CN"/>
              </w:rPr>
              <w:t>1515.5</w:t>
            </w:r>
          </w:p>
        </w:tc>
        <w:tc>
          <w:tcPr>
            <w:tcW w:w="769" w:type="dxa"/>
            <w:noWrap/>
            <w:vAlign w:val="center"/>
          </w:tcPr>
          <w:p w14:paraId="5281E8F6"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5CD308F2" w14:textId="77777777" w:rsidR="001C1262" w:rsidRPr="00F9519C" w:rsidRDefault="001C1262" w:rsidP="00156BDB">
            <w:pPr>
              <w:pStyle w:val="TAC"/>
              <w:keepNext w:val="0"/>
              <w:keepLines w:val="0"/>
              <w:rPr>
                <w:bCs/>
                <w:lang w:eastAsia="zh-CN"/>
              </w:rPr>
            </w:pPr>
            <w:r w:rsidRPr="00F9519C">
              <w:rPr>
                <w:bCs/>
                <w:lang w:eastAsia="zh-CN"/>
              </w:rPr>
              <w:t>2.6</w:t>
            </w:r>
          </w:p>
        </w:tc>
        <w:tc>
          <w:tcPr>
            <w:tcW w:w="1368" w:type="dxa"/>
            <w:vAlign w:val="center"/>
          </w:tcPr>
          <w:p w14:paraId="270B151D"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1D1D4F18" w14:textId="77777777" w:rsidTr="00156BDB">
        <w:trPr>
          <w:jc w:val="center"/>
        </w:trPr>
        <w:tc>
          <w:tcPr>
            <w:tcW w:w="767" w:type="dxa"/>
            <w:vAlign w:val="center"/>
          </w:tcPr>
          <w:p w14:paraId="7F1D59FE" w14:textId="77777777" w:rsidR="001C1262" w:rsidRPr="00F9519C" w:rsidRDefault="001C1262" w:rsidP="00156BDB">
            <w:pPr>
              <w:pStyle w:val="TAC"/>
              <w:keepNext w:val="0"/>
              <w:keepLines w:val="0"/>
              <w:rPr>
                <w:lang w:eastAsia="zh-CN"/>
              </w:rPr>
            </w:pPr>
            <w:r w:rsidRPr="00F9519C">
              <w:rPr>
                <w:lang w:eastAsia="zh-CN"/>
              </w:rPr>
              <w:t>n3</w:t>
            </w:r>
          </w:p>
        </w:tc>
        <w:tc>
          <w:tcPr>
            <w:tcW w:w="767" w:type="dxa"/>
            <w:vAlign w:val="center"/>
          </w:tcPr>
          <w:p w14:paraId="24125A17" w14:textId="77777777" w:rsidR="001C1262" w:rsidRPr="00F9519C" w:rsidRDefault="001C1262" w:rsidP="00156BDB">
            <w:pPr>
              <w:pStyle w:val="TAC"/>
              <w:keepNext w:val="0"/>
              <w:keepLines w:val="0"/>
              <w:rPr>
                <w:lang w:eastAsia="zh-CN"/>
              </w:rPr>
            </w:pPr>
            <w:r w:rsidRPr="00F9519C">
              <w:rPr>
                <w:lang w:eastAsia="zh-CN"/>
              </w:rPr>
              <w:t>n75</w:t>
            </w:r>
          </w:p>
        </w:tc>
        <w:tc>
          <w:tcPr>
            <w:tcW w:w="805" w:type="dxa"/>
            <w:vAlign w:val="center"/>
          </w:tcPr>
          <w:p w14:paraId="6F16DEB9" w14:textId="77777777" w:rsidR="001C1262" w:rsidRPr="00F9519C" w:rsidRDefault="001C1262" w:rsidP="00156BDB">
            <w:pPr>
              <w:pStyle w:val="TAC"/>
              <w:keepNext w:val="0"/>
              <w:keepLines w:val="0"/>
              <w:rPr>
                <w:lang w:eastAsia="zh-CN"/>
              </w:rPr>
            </w:pPr>
            <w:r w:rsidRPr="00F9519C">
              <w:rPr>
                <w:lang w:eastAsia="zh-CN"/>
              </w:rPr>
              <w:t>1712.5</w:t>
            </w:r>
          </w:p>
        </w:tc>
        <w:tc>
          <w:tcPr>
            <w:tcW w:w="769" w:type="dxa"/>
            <w:noWrap/>
            <w:vAlign w:val="center"/>
          </w:tcPr>
          <w:p w14:paraId="5B6B4C27" w14:textId="77777777" w:rsidR="001C1262" w:rsidRPr="00F9519C" w:rsidRDefault="001C1262" w:rsidP="00156BDB">
            <w:pPr>
              <w:pStyle w:val="TAC"/>
              <w:keepNext w:val="0"/>
              <w:keepLines w:val="0"/>
              <w:rPr>
                <w:lang w:eastAsia="zh-CN"/>
              </w:rPr>
            </w:pPr>
            <w:r w:rsidRPr="00F9519C">
              <w:rPr>
                <w:lang w:eastAsia="zh-CN"/>
              </w:rPr>
              <w:t>5</w:t>
            </w:r>
          </w:p>
        </w:tc>
        <w:tc>
          <w:tcPr>
            <w:tcW w:w="1001" w:type="dxa"/>
            <w:vAlign w:val="center"/>
          </w:tcPr>
          <w:p w14:paraId="3E555234" w14:textId="77777777" w:rsidR="001C1262" w:rsidRPr="00F9519C" w:rsidRDefault="001C1262" w:rsidP="00156BDB">
            <w:pPr>
              <w:pStyle w:val="TAC"/>
              <w:keepNext w:val="0"/>
              <w:keepLines w:val="0"/>
              <w:rPr>
                <w:lang w:eastAsia="zh-CN"/>
              </w:rPr>
            </w:pPr>
            <w:r w:rsidRPr="00F9519C">
              <w:rPr>
                <w:lang w:eastAsia="zh-CN"/>
              </w:rPr>
              <w:t>15</w:t>
            </w:r>
          </w:p>
        </w:tc>
        <w:tc>
          <w:tcPr>
            <w:tcW w:w="1890" w:type="dxa"/>
            <w:noWrap/>
            <w:vAlign w:val="center"/>
          </w:tcPr>
          <w:p w14:paraId="6A3F6D27" w14:textId="77777777" w:rsidR="001C1262" w:rsidRPr="00F9519C" w:rsidRDefault="001C1262" w:rsidP="00156BDB">
            <w:pPr>
              <w:pStyle w:val="TAC"/>
              <w:keepNext w:val="0"/>
              <w:keepLines w:val="0"/>
              <w:rPr>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vAlign w:val="center"/>
          </w:tcPr>
          <w:p w14:paraId="1E4B7053" w14:textId="77777777" w:rsidR="001C1262" w:rsidRPr="00F9519C" w:rsidRDefault="001C1262" w:rsidP="00156BDB">
            <w:pPr>
              <w:pStyle w:val="TAC"/>
              <w:keepNext w:val="0"/>
              <w:keepLines w:val="0"/>
              <w:rPr>
                <w:lang w:eastAsia="zh-CN"/>
              </w:rPr>
            </w:pPr>
            <w:r w:rsidRPr="00F9519C">
              <w:rPr>
                <w:lang w:eastAsia="zh-CN"/>
              </w:rPr>
              <w:t>1515.5</w:t>
            </w:r>
          </w:p>
        </w:tc>
        <w:tc>
          <w:tcPr>
            <w:tcW w:w="769" w:type="dxa"/>
            <w:noWrap/>
            <w:vAlign w:val="center"/>
          </w:tcPr>
          <w:p w14:paraId="4F20DCFE"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3ACAE8FF" w14:textId="77777777" w:rsidR="001C1262" w:rsidRPr="00F9519C" w:rsidRDefault="001C1262" w:rsidP="00156BDB">
            <w:pPr>
              <w:pStyle w:val="TAC"/>
              <w:keepNext w:val="0"/>
              <w:keepLines w:val="0"/>
              <w:rPr>
                <w:lang w:eastAsia="zh-CN"/>
              </w:rPr>
            </w:pPr>
            <w:r w:rsidRPr="00F9519C">
              <w:rPr>
                <w:lang w:eastAsia="zh-CN"/>
              </w:rPr>
              <w:t>4.3</w:t>
            </w:r>
          </w:p>
        </w:tc>
        <w:tc>
          <w:tcPr>
            <w:tcW w:w="1368" w:type="dxa"/>
            <w:vAlign w:val="center"/>
          </w:tcPr>
          <w:p w14:paraId="1559479F" w14:textId="77777777" w:rsidR="001C1262" w:rsidRPr="00F9519C" w:rsidRDefault="001C1262" w:rsidP="00156BDB">
            <w:pPr>
              <w:pStyle w:val="TAC"/>
              <w:keepNext w:val="0"/>
              <w:keepLines w:val="0"/>
              <w:rPr>
                <w:lang w:eastAsia="zh-CN"/>
              </w:rPr>
            </w:pPr>
            <w:r w:rsidRPr="00F9519C">
              <w:rPr>
                <w:lang w:eastAsia="zh-CN"/>
              </w:rPr>
              <w:t>&gt;ACLR2</w:t>
            </w:r>
          </w:p>
        </w:tc>
      </w:tr>
      <w:tr w:rsidR="001C1262" w:rsidRPr="00F9519C" w14:paraId="535CF5FD" w14:textId="77777777" w:rsidTr="00156BD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8700544" w14:textId="77777777" w:rsidR="001C1262" w:rsidRPr="00F9519C" w:rsidRDefault="001C1262" w:rsidP="00156BDB">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C86C85C" w14:textId="77777777" w:rsidR="001C1262" w:rsidRPr="00F9519C" w:rsidRDefault="001C1262" w:rsidP="00156BDB">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69C15646" w14:textId="77777777" w:rsidR="001C1262" w:rsidRPr="00F9519C" w:rsidRDefault="001C1262" w:rsidP="00156BDB">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3917A800" w14:textId="77777777" w:rsidR="001C1262" w:rsidRPr="00F9519C" w:rsidRDefault="001C1262" w:rsidP="00156BDB">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5B94E968" w14:textId="77777777" w:rsidR="001C1262" w:rsidRPr="00F9519C" w:rsidRDefault="001C1262" w:rsidP="00156BDB">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ACB19B6" w14:textId="77777777" w:rsidR="001C1262" w:rsidRPr="00F9519C" w:rsidRDefault="001C1262" w:rsidP="00156BDB">
            <w:pPr>
              <w:pStyle w:val="TAC"/>
              <w:keepNext w:val="0"/>
              <w:keepLines w:val="0"/>
              <w:rPr>
                <w:bCs/>
                <w:lang w:eastAsia="zh-CN"/>
              </w:rPr>
            </w:pPr>
            <w:r w:rsidRPr="00F9519C">
              <w:rPr>
                <w:rFonts w:eastAsia="MS Mincho" w:cs="Arial"/>
                <w:bCs/>
                <w:szCs w:val="18"/>
                <w:lang w:eastAsia="zh-CN"/>
              </w:rPr>
              <w:t>25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5CA660A3" w14:textId="77777777" w:rsidR="001C1262" w:rsidRPr="00F9519C" w:rsidRDefault="001C1262" w:rsidP="00156BDB">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75D6416D" w14:textId="77777777" w:rsidR="001C1262" w:rsidRPr="00F9519C" w:rsidRDefault="001C1262" w:rsidP="00156BDB">
            <w:pPr>
              <w:pStyle w:val="TAC"/>
              <w:keepNext w:val="0"/>
              <w:keepLines w:val="0"/>
              <w:rPr>
                <w:lang w:eastAsia="zh-CN"/>
              </w:rPr>
            </w:pPr>
            <w:r w:rsidRPr="00F9519C">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798E83C" w14:textId="77777777" w:rsidR="001C1262" w:rsidRPr="00F9519C" w:rsidRDefault="001C1262" w:rsidP="00156BDB">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00122689" w14:textId="77777777" w:rsidR="001C1262" w:rsidRPr="00F9519C" w:rsidRDefault="001C1262" w:rsidP="00156BDB">
            <w:pPr>
              <w:pStyle w:val="TAC"/>
              <w:keepNext w:val="0"/>
              <w:keepLines w:val="0"/>
              <w:rPr>
                <w:bCs/>
                <w:lang w:eastAsia="zh-CN"/>
              </w:rPr>
            </w:pPr>
            <w:r w:rsidRPr="00F9519C">
              <w:rPr>
                <w:rFonts w:eastAsia="MS Mincho" w:cs="Arial"/>
                <w:bCs/>
                <w:szCs w:val="18"/>
                <w:lang w:eastAsia="zh-CN"/>
              </w:rPr>
              <w:t>&gt;ACLR2</w:t>
            </w:r>
          </w:p>
        </w:tc>
      </w:tr>
      <w:tr w:rsidR="001C1262" w:rsidRPr="00F9519C" w14:paraId="6EAB6271" w14:textId="77777777" w:rsidTr="00156BDB">
        <w:trPr>
          <w:jc w:val="center"/>
        </w:trPr>
        <w:tc>
          <w:tcPr>
            <w:tcW w:w="767" w:type="dxa"/>
            <w:vAlign w:val="center"/>
          </w:tcPr>
          <w:p w14:paraId="3055C8CC" w14:textId="77777777" w:rsidR="001C1262" w:rsidRPr="00F9519C" w:rsidRDefault="001C1262" w:rsidP="00156BDB">
            <w:pPr>
              <w:pStyle w:val="TAC"/>
              <w:keepNext w:val="0"/>
              <w:keepLines w:val="0"/>
              <w:rPr>
                <w:lang w:eastAsia="zh-CN"/>
              </w:rPr>
            </w:pPr>
            <w:r w:rsidRPr="00F9519C">
              <w:rPr>
                <w:lang w:eastAsia="zh-CN"/>
              </w:rPr>
              <w:t>n5</w:t>
            </w:r>
          </w:p>
        </w:tc>
        <w:tc>
          <w:tcPr>
            <w:tcW w:w="767" w:type="dxa"/>
            <w:vAlign w:val="center"/>
          </w:tcPr>
          <w:p w14:paraId="66051213" w14:textId="77777777" w:rsidR="001C1262" w:rsidRPr="00F9519C" w:rsidRDefault="001C1262" w:rsidP="00156BDB">
            <w:pPr>
              <w:pStyle w:val="TAC"/>
              <w:keepNext w:val="0"/>
              <w:keepLines w:val="0"/>
              <w:rPr>
                <w:lang w:eastAsia="zh-CN"/>
              </w:rPr>
            </w:pPr>
            <w:r w:rsidRPr="00F9519C">
              <w:rPr>
                <w:lang w:eastAsia="zh-CN"/>
              </w:rPr>
              <w:t>n13</w:t>
            </w:r>
          </w:p>
        </w:tc>
        <w:tc>
          <w:tcPr>
            <w:tcW w:w="805" w:type="dxa"/>
            <w:vAlign w:val="center"/>
          </w:tcPr>
          <w:p w14:paraId="6B93462E" w14:textId="77777777" w:rsidR="001C1262" w:rsidRPr="00F9519C" w:rsidRDefault="001C1262" w:rsidP="00156BDB">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0BF84667" w14:textId="77777777" w:rsidR="001C1262" w:rsidRPr="00F9519C" w:rsidRDefault="001C1262" w:rsidP="00156BDB">
            <w:pPr>
              <w:pStyle w:val="TAC"/>
              <w:keepNext w:val="0"/>
              <w:keepLines w:val="0"/>
              <w:rPr>
                <w:bCs/>
                <w:lang w:eastAsia="zh-CN"/>
              </w:rPr>
            </w:pPr>
            <w:r w:rsidRPr="00F9519C">
              <w:rPr>
                <w:bCs/>
                <w:lang w:eastAsia="zh-CN"/>
              </w:rPr>
              <w:t>20</w:t>
            </w:r>
          </w:p>
        </w:tc>
        <w:tc>
          <w:tcPr>
            <w:tcW w:w="1001" w:type="dxa"/>
            <w:vAlign w:val="center"/>
          </w:tcPr>
          <w:p w14:paraId="4EB1A247"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0FAB54DD" w14:textId="77777777" w:rsidR="001C1262" w:rsidRPr="00F9519C" w:rsidRDefault="001C1262" w:rsidP="00156BDB">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805" w:type="dxa"/>
            <w:vAlign w:val="center"/>
          </w:tcPr>
          <w:p w14:paraId="3AE3584F" w14:textId="77777777" w:rsidR="001C1262" w:rsidRPr="00F9519C" w:rsidRDefault="001C1262" w:rsidP="00156BDB">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3EBFA71D"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597AEA43" w14:textId="77777777" w:rsidR="001C1262" w:rsidRPr="00F9519C" w:rsidRDefault="001C1262" w:rsidP="00156BDB">
            <w:pPr>
              <w:pStyle w:val="TAC"/>
              <w:keepNext w:val="0"/>
              <w:keepLines w:val="0"/>
              <w:rPr>
                <w:bCs/>
                <w:lang w:eastAsia="zh-CN"/>
              </w:rPr>
            </w:pPr>
            <w:r w:rsidRPr="00F9519C">
              <w:rPr>
                <w:bCs/>
                <w:lang w:eastAsia="zh-CN"/>
              </w:rPr>
              <w:t>2.4</w:t>
            </w:r>
          </w:p>
        </w:tc>
        <w:tc>
          <w:tcPr>
            <w:tcW w:w="1368" w:type="dxa"/>
            <w:vAlign w:val="center"/>
          </w:tcPr>
          <w:p w14:paraId="5B79E74D"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5E784BB2" w14:textId="77777777" w:rsidTr="00156BDB">
        <w:trPr>
          <w:jc w:val="center"/>
        </w:trPr>
        <w:tc>
          <w:tcPr>
            <w:tcW w:w="767" w:type="dxa"/>
            <w:vAlign w:val="center"/>
          </w:tcPr>
          <w:p w14:paraId="3FEC715A" w14:textId="77777777" w:rsidR="001C1262" w:rsidRPr="00F9519C" w:rsidRDefault="001C1262" w:rsidP="00156BDB">
            <w:pPr>
              <w:pStyle w:val="TAC"/>
              <w:keepNext w:val="0"/>
              <w:keepLines w:val="0"/>
              <w:rPr>
                <w:lang w:eastAsia="zh-CN"/>
              </w:rPr>
            </w:pPr>
            <w:r w:rsidRPr="00F9519C">
              <w:rPr>
                <w:lang w:eastAsia="zh-CN"/>
              </w:rPr>
              <w:t>n5</w:t>
            </w:r>
          </w:p>
        </w:tc>
        <w:tc>
          <w:tcPr>
            <w:tcW w:w="767" w:type="dxa"/>
            <w:vAlign w:val="center"/>
          </w:tcPr>
          <w:p w14:paraId="6CC55D8A" w14:textId="77777777" w:rsidR="001C1262" w:rsidRPr="00F9519C" w:rsidRDefault="001C1262" w:rsidP="00156BDB">
            <w:pPr>
              <w:pStyle w:val="TAC"/>
              <w:keepNext w:val="0"/>
              <w:keepLines w:val="0"/>
              <w:rPr>
                <w:lang w:eastAsia="zh-CN"/>
              </w:rPr>
            </w:pPr>
            <w:r w:rsidRPr="00F9519C">
              <w:rPr>
                <w:lang w:eastAsia="zh-CN"/>
              </w:rPr>
              <w:t>n28</w:t>
            </w:r>
          </w:p>
        </w:tc>
        <w:tc>
          <w:tcPr>
            <w:tcW w:w="805" w:type="dxa"/>
            <w:vAlign w:val="center"/>
          </w:tcPr>
          <w:p w14:paraId="6AA25AC9" w14:textId="77777777" w:rsidR="001C1262" w:rsidRPr="00F9519C" w:rsidRDefault="001C1262" w:rsidP="00156BDB">
            <w:pPr>
              <w:pStyle w:val="TAC"/>
              <w:keepNext w:val="0"/>
              <w:keepLines w:val="0"/>
              <w:rPr>
                <w:bCs/>
                <w:lang w:eastAsia="zh-CN"/>
              </w:rPr>
            </w:pPr>
            <w:r w:rsidRPr="00F9519C">
              <w:rPr>
                <w:bCs/>
                <w:lang w:eastAsia="zh-CN"/>
              </w:rPr>
              <w:t>834</w:t>
            </w:r>
          </w:p>
        </w:tc>
        <w:tc>
          <w:tcPr>
            <w:tcW w:w="769" w:type="dxa"/>
            <w:noWrap/>
            <w:vAlign w:val="center"/>
          </w:tcPr>
          <w:p w14:paraId="7181C156" w14:textId="77777777" w:rsidR="001C1262" w:rsidRPr="00F9519C" w:rsidRDefault="001C1262" w:rsidP="00156BDB">
            <w:pPr>
              <w:pStyle w:val="TAC"/>
              <w:keepNext w:val="0"/>
              <w:keepLines w:val="0"/>
              <w:rPr>
                <w:bCs/>
                <w:lang w:eastAsia="zh-CN"/>
              </w:rPr>
            </w:pPr>
            <w:r w:rsidRPr="00F9519C">
              <w:rPr>
                <w:bCs/>
                <w:lang w:eastAsia="zh-CN"/>
              </w:rPr>
              <w:t>20</w:t>
            </w:r>
          </w:p>
        </w:tc>
        <w:tc>
          <w:tcPr>
            <w:tcW w:w="1001" w:type="dxa"/>
            <w:vAlign w:val="center"/>
          </w:tcPr>
          <w:p w14:paraId="19E2E4CC"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307036F5" w14:textId="77777777" w:rsidR="001C1262" w:rsidRPr="00F9519C" w:rsidRDefault="001C1262" w:rsidP="00156BDB">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805" w:type="dxa"/>
            <w:vAlign w:val="center"/>
          </w:tcPr>
          <w:p w14:paraId="5BF92E78" w14:textId="77777777" w:rsidR="001C1262" w:rsidRPr="00F9519C" w:rsidRDefault="001C1262" w:rsidP="00156BDB">
            <w:pPr>
              <w:pStyle w:val="TAC"/>
              <w:keepNext w:val="0"/>
              <w:keepLines w:val="0"/>
              <w:rPr>
                <w:lang w:eastAsia="zh-CN"/>
              </w:rPr>
            </w:pPr>
            <w:r w:rsidRPr="00F9519C">
              <w:rPr>
                <w:lang w:eastAsia="zh-CN"/>
              </w:rPr>
              <w:t>800.5</w:t>
            </w:r>
          </w:p>
        </w:tc>
        <w:tc>
          <w:tcPr>
            <w:tcW w:w="769" w:type="dxa"/>
            <w:noWrap/>
            <w:vAlign w:val="center"/>
          </w:tcPr>
          <w:p w14:paraId="017886CB"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07D7BB05" w14:textId="77777777" w:rsidR="001C1262" w:rsidRPr="00F9519C" w:rsidRDefault="001C1262" w:rsidP="00156BDB">
            <w:pPr>
              <w:pStyle w:val="TAC"/>
              <w:keepNext w:val="0"/>
              <w:keepLines w:val="0"/>
              <w:rPr>
                <w:bCs/>
                <w:lang w:eastAsia="zh-CN"/>
              </w:rPr>
            </w:pPr>
            <w:r w:rsidRPr="00F9519C">
              <w:rPr>
                <w:bCs/>
                <w:lang w:eastAsia="zh-CN"/>
              </w:rPr>
              <w:t>17.5</w:t>
            </w:r>
          </w:p>
        </w:tc>
        <w:tc>
          <w:tcPr>
            <w:tcW w:w="1368" w:type="dxa"/>
            <w:vAlign w:val="center"/>
          </w:tcPr>
          <w:p w14:paraId="7A2E54CE" w14:textId="77777777" w:rsidR="001C1262" w:rsidRPr="00F9519C" w:rsidRDefault="001C1262" w:rsidP="00156BDB">
            <w:pPr>
              <w:pStyle w:val="TAC"/>
              <w:keepNext w:val="0"/>
              <w:keepLines w:val="0"/>
              <w:rPr>
                <w:bCs/>
                <w:lang w:eastAsia="zh-CN"/>
              </w:rPr>
            </w:pPr>
            <w:r w:rsidRPr="00F9519C">
              <w:rPr>
                <w:bCs/>
                <w:lang w:eastAsia="zh-CN"/>
              </w:rPr>
              <w:t>ACLR2</w:t>
            </w:r>
          </w:p>
        </w:tc>
      </w:tr>
      <w:tr w:rsidR="001C1262" w:rsidRPr="00F9519C" w14:paraId="469727EA" w14:textId="77777777" w:rsidTr="00156BDB">
        <w:trPr>
          <w:jc w:val="center"/>
        </w:trPr>
        <w:tc>
          <w:tcPr>
            <w:tcW w:w="767" w:type="dxa"/>
            <w:vAlign w:val="center"/>
          </w:tcPr>
          <w:p w14:paraId="47FCE0A1" w14:textId="77777777" w:rsidR="001C1262" w:rsidRPr="00F9519C" w:rsidRDefault="001C1262" w:rsidP="00156BDB">
            <w:pPr>
              <w:pStyle w:val="TAC"/>
              <w:keepNext w:val="0"/>
              <w:keepLines w:val="0"/>
              <w:rPr>
                <w:lang w:eastAsia="zh-CN"/>
              </w:rPr>
            </w:pPr>
            <w:r w:rsidRPr="00F9519C">
              <w:rPr>
                <w:lang w:eastAsia="zh-CN"/>
              </w:rPr>
              <w:t>n5</w:t>
            </w:r>
          </w:p>
        </w:tc>
        <w:tc>
          <w:tcPr>
            <w:tcW w:w="767" w:type="dxa"/>
            <w:vAlign w:val="center"/>
          </w:tcPr>
          <w:p w14:paraId="4B4248B8" w14:textId="77777777" w:rsidR="001C1262" w:rsidRPr="00F9519C" w:rsidRDefault="001C1262" w:rsidP="00156BDB">
            <w:pPr>
              <w:pStyle w:val="TAC"/>
              <w:keepNext w:val="0"/>
              <w:keepLines w:val="0"/>
              <w:rPr>
                <w:lang w:eastAsia="zh-CN"/>
              </w:rPr>
            </w:pPr>
            <w:r w:rsidRPr="00F9519C">
              <w:rPr>
                <w:lang w:eastAsia="zh-CN"/>
              </w:rPr>
              <w:t>n71</w:t>
            </w:r>
          </w:p>
        </w:tc>
        <w:tc>
          <w:tcPr>
            <w:tcW w:w="805" w:type="dxa"/>
            <w:vAlign w:val="center"/>
          </w:tcPr>
          <w:p w14:paraId="48EC9894" w14:textId="77777777" w:rsidR="001C1262" w:rsidRPr="00F9519C" w:rsidRDefault="001C1262" w:rsidP="00156BDB">
            <w:pPr>
              <w:pStyle w:val="TAC"/>
              <w:keepNext w:val="0"/>
              <w:keepLines w:val="0"/>
              <w:rPr>
                <w:lang w:eastAsia="zh-CN"/>
              </w:rPr>
            </w:pPr>
            <w:r w:rsidRPr="00F9519C">
              <w:rPr>
                <w:lang w:eastAsia="zh-CN"/>
              </w:rPr>
              <w:t>834</w:t>
            </w:r>
          </w:p>
        </w:tc>
        <w:tc>
          <w:tcPr>
            <w:tcW w:w="769" w:type="dxa"/>
            <w:noWrap/>
            <w:vAlign w:val="center"/>
          </w:tcPr>
          <w:p w14:paraId="37A64886" w14:textId="77777777" w:rsidR="001C1262" w:rsidRPr="00F9519C" w:rsidRDefault="001C1262" w:rsidP="00156BDB">
            <w:pPr>
              <w:pStyle w:val="TAC"/>
              <w:keepNext w:val="0"/>
              <w:keepLines w:val="0"/>
              <w:rPr>
                <w:lang w:eastAsia="zh-CN"/>
              </w:rPr>
            </w:pPr>
            <w:r w:rsidRPr="00F9519C">
              <w:rPr>
                <w:lang w:eastAsia="zh-CN"/>
              </w:rPr>
              <w:t>20</w:t>
            </w:r>
          </w:p>
        </w:tc>
        <w:tc>
          <w:tcPr>
            <w:tcW w:w="1001" w:type="dxa"/>
            <w:vAlign w:val="center"/>
          </w:tcPr>
          <w:p w14:paraId="0138FF98" w14:textId="77777777" w:rsidR="001C1262" w:rsidRPr="00F9519C" w:rsidRDefault="001C1262" w:rsidP="00156BDB">
            <w:pPr>
              <w:pStyle w:val="TAC"/>
              <w:keepNext w:val="0"/>
              <w:keepLines w:val="0"/>
              <w:rPr>
                <w:lang w:eastAsia="zh-CN"/>
              </w:rPr>
            </w:pPr>
            <w:r w:rsidRPr="00F9519C">
              <w:rPr>
                <w:lang w:eastAsia="zh-CN"/>
              </w:rPr>
              <w:t>15</w:t>
            </w:r>
          </w:p>
        </w:tc>
        <w:tc>
          <w:tcPr>
            <w:tcW w:w="1890" w:type="dxa"/>
            <w:noWrap/>
            <w:vAlign w:val="center"/>
          </w:tcPr>
          <w:p w14:paraId="02B22591" w14:textId="77777777" w:rsidR="001C1262" w:rsidRPr="00F9519C" w:rsidRDefault="001C1262" w:rsidP="00156BDB">
            <w:pPr>
              <w:pStyle w:val="TAC"/>
              <w:keepNext w:val="0"/>
              <w:keepLines w:val="0"/>
              <w:rPr>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vAlign w:val="center"/>
          </w:tcPr>
          <w:p w14:paraId="0757D9C3" w14:textId="77777777" w:rsidR="001C1262" w:rsidRPr="00F9519C" w:rsidRDefault="001C1262" w:rsidP="00156BDB">
            <w:pPr>
              <w:pStyle w:val="TAC"/>
              <w:keepNext w:val="0"/>
              <w:keepLines w:val="0"/>
              <w:rPr>
                <w:lang w:eastAsia="zh-CN"/>
              </w:rPr>
            </w:pPr>
            <w:r w:rsidRPr="00F9519C">
              <w:rPr>
                <w:lang w:eastAsia="zh-CN"/>
              </w:rPr>
              <w:t>649.5</w:t>
            </w:r>
          </w:p>
        </w:tc>
        <w:tc>
          <w:tcPr>
            <w:tcW w:w="769" w:type="dxa"/>
            <w:noWrap/>
            <w:vAlign w:val="center"/>
          </w:tcPr>
          <w:p w14:paraId="5049C1A6"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3896EA86" w14:textId="77777777" w:rsidR="001C1262" w:rsidRPr="00F9519C" w:rsidRDefault="001C1262" w:rsidP="00156BDB">
            <w:pPr>
              <w:pStyle w:val="TAC"/>
              <w:keepNext w:val="0"/>
              <w:keepLines w:val="0"/>
              <w:rPr>
                <w:lang w:eastAsia="zh-CN"/>
              </w:rPr>
            </w:pPr>
            <w:r w:rsidRPr="00F9519C">
              <w:rPr>
                <w:lang w:eastAsia="zh-CN"/>
              </w:rPr>
              <w:t>3.9</w:t>
            </w:r>
          </w:p>
        </w:tc>
        <w:tc>
          <w:tcPr>
            <w:tcW w:w="1368" w:type="dxa"/>
            <w:vAlign w:val="center"/>
          </w:tcPr>
          <w:p w14:paraId="10AFE2A9" w14:textId="77777777" w:rsidR="001C1262" w:rsidRPr="00F9519C" w:rsidRDefault="001C1262" w:rsidP="00156BDB">
            <w:pPr>
              <w:pStyle w:val="TAC"/>
              <w:keepNext w:val="0"/>
              <w:keepLines w:val="0"/>
              <w:rPr>
                <w:lang w:eastAsia="zh-CN"/>
              </w:rPr>
            </w:pPr>
            <w:r w:rsidRPr="00F9519C">
              <w:rPr>
                <w:lang w:eastAsia="zh-CN"/>
              </w:rPr>
              <w:t>&gt;ACLR2</w:t>
            </w:r>
          </w:p>
        </w:tc>
      </w:tr>
      <w:tr w:rsidR="001C1262" w:rsidRPr="00F9519C" w14:paraId="3564F64C" w14:textId="77777777" w:rsidTr="00156BD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FE31087" w14:textId="77777777" w:rsidR="001C1262" w:rsidRPr="00F9519C" w:rsidRDefault="001C1262" w:rsidP="00156BDB">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34FDE0B0" w14:textId="77777777" w:rsidR="001C1262" w:rsidRPr="00F9519C" w:rsidRDefault="001C1262" w:rsidP="00156BDB">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AA18B05" w14:textId="77777777" w:rsidR="001C1262" w:rsidRPr="00F9519C" w:rsidRDefault="001C1262" w:rsidP="00156BDB">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725EF270" w14:textId="77777777" w:rsidR="001C1262" w:rsidRPr="00F9519C" w:rsidRDefault="001C1262" w:rsidP="00156BDB">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F87B8A9" w14:textId="77777777" w:rsidR="001C1262" w:rsidRPr="00F9519C" w:rsidRDefault="001C1262" w:rsidP="00156BDB">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4C3FC8A" w14:textId="77777777" w:rsidR="001C1262" w:rsidRPr="00F9519C" w:rsidRDefault="001C1262" w:rsidP="00156BDB">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DBC2F78" w14:textId="77777777" w:rsidR="001C1262" w:rsidRPr="00F9519C" w:rsidRDefault="001C1262" w:rsidP="00156BDB">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3775F9AB" w14:textId="77777777" w:rsidR="001C1262" w:rsidRPr="00F9519C" w:rsidRDefault="001C1262" w:rsidP="00156BDB">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3F7DE53" w14:textId="77777777" w:rsidR="001C1262" w:rsidRPr="00F9519C" w:rsidRDefault="001C1262" w:rsidP="00156BDB">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171901C1" w14:textId="77777777" w:rsidR="001C1262" w:rsidRPr="00F9519C" w:rsidRDefault="001C1262" w:rsidP="00156BDB">
            <w:pPr>
              <w:pStyle w:val="TAC"/>
              <w:keepNext w:val="0"/>
              <w:keepLines w:val="0"/>
              <w:rPr>
                <w:bCs/>
                <w:lang w:eastAsia="zh-CN"/>
              </w:rPr>
            </w:pPr>
            <w:r w:rsidRPr="00F9519C">
              <w:rPr>
                <w:lang w:eastAsia="zh-CN"/>
              </w:rPr>
              <w:t>&gt;ACLR2</w:t>
            </w:r>
          </w:p>
        </w:tc>
      </w:tr>
      <w:tr w:rsidR="001C1262" w:rsidRPr="00F9519C" w14:paraId="50B05152" w14:textId="77777777" w:rsidTr="00156BDB">
        <w:trPr>
          <w:jc w:val="center"/>
        </w:trPr>
        <w:tc>
          <w:tcPr>
            <w:tcW w:w="767" w:type="dxa"/>
            <w:vAlign w:val="center"/>
          </w:tcPr>
          <w:p w14:paraId="7D498963" w14:textId="77777777" w:rsidR="001C1262" w:rsidRPr="00F9519C" w:rsidRDefault="001C1262" w:rsidP="00156BDB">
            <w:pPr>
              <w:pStyle w:val="TAC"/>
              <w:keepNext w:val="0"/>
              <w:keepLines w:val="0"/>
              <w:rPr>
                <w:lang w:eastAsia="zh-CN"/>
              </w:rPr>
            </w:pPr>
            <w:r w:rsidRPr="00F9519C">
              <w:rPr>
                <w:lang w:eastAsia="zh-CN"/>
              </w:rPr>
              <w:t>n7</w:t>
            </w:r>
          </w:p>
        </w:tc>
        <w:tc>
          <w:tcPr>
            <w:tcW w:w="767" w:type="dxa"/>
            <w:vAlign w:val="center"/>
          </w:tcPr>
          <w:p w14:paraId="09289B9F" w14:textId="77777777" w:rsidR="001C1262" w:rsidRPr="00F9519C" w:rsidRDefault="001C1262" w:rsidP="00156BDB">
            <w:pPr>
              <w:pStyle w:val="TAC"/>
              <w:keepNext w:val="0"/>
              <w:keepLines w:val="0"/>
              <w:rPr>
                <w:lang w:eastAsia="zh-CN"/>
              </w:rPr>
            </w:pPr>
            <w:r w:rsidRPr="00F9519C">
              <w:rPr>
                <w:lang w:eastAsia="zh-CN"/>
              </w:rPr>
              <w:t>n3</w:t>
            </w:r>
          </w:p>
        </w:tc>
        <w:tc>
          <w:tcPr>
            <w:tcW w:w="805" w:type="dxa"/>
            <w:vAlign w:val="center"/>
          </w:tcPr>
          <w:p w14:paraId="75E6D197" w14:textId="77777777" w:rsidR="001C1262" w:rsidRPr="00F9519C" w:rsidRDefault="001C1262" w:rsidP="00156BDB">
            <w:pPr>
              <w:pStyle w:val="TAC"/>
              <w:keepNext w:val="0"/>
              <w:keepLines w:val="0"/>
              <w:rPr>
                <w:bCs/>
                <w:lang w:eastAsia="zh-CN"/>
              </w:rPr>
            </w:pPr>
            <w:r w:rsidRPr="00F9519C">
              <w:rPr>
                <w:bCs/>
                <w:lang w:eastAsia="zh-CN"/>
              </w:rPr>
              <w:t>2525</w:t>
            </w:r>
          </w:p>
        </w:tc>
        <w:tc>
          <w:tcPr>
            <w:tcW w:w="769" w:type="dxa"/>
            <w:noWrap/>
            <w:vAlign w:val="center"/>
          </w:tcPr>
          <w:p w14:paraId="33037BDA" w14:textId="77777777" w:rsidR="001C1262" w:rsidRPr="00F9519C" w:rsidRDefault="001C1262" w:rsidP="00156BDB">
            <w:pPr>
              <w:pStyle w:val="TAC"/>
              <w:keepNext w:val="0"/>
              <w:keepLines w:val="0"/>
              <w:rPr>
                <w:bCs/>
                <w:lang w:eastAsia="zh-CN"/>
              </w:rPr>
            </w:pPr>
            <w:r w:rsidRPr="00F9519C">
              <w:rPr>
                <w:bCs/>
                <w:lang w:eastAsia="zh-CN"/>
              </w:rPr>
              <w:t>50</w:t>
            </w:r>
          </w:p>
        </w:tc>
        <w:tc>
          <w:tcPr>
            <w:tcW w:w="1001" w:type="dxa"/>
            <w:vAlign w:val="center"/>
          </w:tcPr>
          <w:p w14:paraId="27B3268D"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1EDAA639" w14:textId="77777777" w:rsidR="001C1262" w:rsidRPr="00F9519C" w:rsidRDefault="001C1262" w:rsidP="00156BDB">
            <w:pPr>
              <w:pStyle w:val="TAC"/>
              <w:keepNext w:val="0"/>
              <w:keepLines w:val="0"/>
              <w:rPr>
                <w:bCs/>
                <w:lang w:eastAsia="zh-CN"/>
              </w:rPr>
            </w:pPr>
            <w:r w:rsidRPr="00F9519C">
              <w:rPr>
                <w:bCs/>
                <w:lang w:eastAsia="zh-CN"/>
              </w:rPr>
              <w:t>45 (</w:t>
            </w:r>
            <w:proofErr w:type="spellStart"/>
            <w:r w:rsidRPr="00F9519C">
              <w:rPr>
                <w:bCs/>
                <w:lang w:eastAsia="zh-CN"/>
              </w:rPr>
              <w:t>RBstart</w:t>
            </w:r>
            <w:proofErr w:type="spellEnd"/>
            <w:r w:rsidRPr="00F9519C">
              <w:rPr>
                <w:bCs/>
                <w:lang w:eastAsia="zh-CN"/>
              </w:rPr>
              <w:t>=0)</w:t>
            </w:r>
          </w:p>
        </w:tc>
        <w:tc>
          <w:tcPr>
            <w:tcW w:w="805" w:type="dxa"/>
            <w:vAlign w:val="center"/>
          </w:tcPr>
          <w:p w14:paraId="4527989F" w14:textId="77777777" w:rsidR="001C1262" w:rsidRPr="00F9519C" w:rsidRDefault="001C1262" w:rsidP="00156BDB">
            <w:pPr>
              <w:pStyle w:val="TAC"/>
              <w:keepNext w:val="0"/>
              <w:keepLines w:val="0"/>
              <w:rPr>
                <w:lang w:eastAsia="zh-CN"/>
              </w:rPr>
            </w:pPr>
            <w:r w:rsidRPr="00F9519C">
              <w:rPr>
                <w:lang w:eastAsia="zh-CN"/>
              </w:rPr>
              <w:t>1877.5</w:t>
            </w:r>
          </w:p>
        </w:tc>
        <w:tc>
          <w:tcPr>
            <w:tcW w:w="769" w:type="dxa"/>
            <w:noWrap/>
            <w:vAlign w:val="center"/>
          </w:tcPr>
          <w:p w14:paraId="1B16E348"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5819FAA0" w14:textId="77777777" w:rsidR="001C1262" w:rsidRPr="00F9519C" w:rsidRDefault="001C1262" w:rsidP="00156BDB">
            <w:pPr>
              <w:pStyle w:val="TAC"/>
              <w:keepNext w:val="0"/>
              <w:keepLines w:val="0"/>
              <w:rPr>
                <w:bCs/>
                <w:lang w:eastAsia="zh-CN"/>
              </w:rPr>
            </w:pPr>
            <w:r w:rsidRPr="00F9519C">
              <w:rPr>
                <w:bCs/>
                <w:lang w:eastAsia="zh-CN"/>
              </w:rPr>
              <w:t>0.6</w:t>
            </w:r>
          </w:p>
        </w:tc>
        <w:tc>
          <w:tcPr>
            <w:tcW w:w="1368" w:type="dxa"/>
            <w:vAlign w:val="center"/>
          </w:tcPr>
          <w:p w14:paraId="77B0B22D"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434C77B1" w14:textId="77777777" w:rsidTr="00156BDB">
        <w:trPr>
          <w:jc w:val="center"/>
        </w:trPr>
        <w:tc>
          <w:tcPr>
            <w:tcW w:w="767" w:type="dxa"/>
            <w:vAlign w:val="center"/>
          </w:tcPr>
          <w:p w14:paraId="172CA310" w14:textId="77777777" w:rsidR="001C1262" w:rsidRPr="00F9519C" w:rsidRDefault="001C1262" w:rsidP="00156BDB">
            <w:pPr>
              <w:pStyle w:val="TAC"/>
              <w:keepNext w:val="0"/>
              <w:keepLines w:val="0"/>
              <w:rPr>
                <w:lang w:eastAsia="zh-CN"/>
              </w:rPr>
            </w:pPr>
            <w:r w:rsidRPr="00F9519C">
              <w:rPr>
                <w:lang w:eastAsia="zh-CN"/>
              </w:rPr>
              <w:t>n7</w:t>
            </w:r>
          </w:p>
        </w:tc>
        <w:tc>
          <w:tcPr>
            <w:tcW w:w="767" w:type="dxa"/>
            <w:vAlign w:val="center"/>
          </w:tcPr>
          <w:p w14:paraId="26786259" w14:textId="77777777" w:rsidR="001C1262" w:rsidRPr="00F9519C" w:rsidRDefault="001C1262" w:rsidP="00156BDB">
            <w:pPr>
              <w:pStyle w:val="TAC"/>
              <w:keepNext w:val="0"/>
              <w:keepLines w:val="0"/>
              <w:rPr>
                <w:lang w:eastAsia="zh-CN"/>
              </w:rPr>
            </w:pPr>
            <w:r w:rsidRPr="00F9519C">
              <w:rPr>
                <w:lang w:eastAsia="zh-CN"/>
              </w:rPr>
              <w:t>n40</w:t>
            </w:r>
          </w:p>
        </w:tc>
        <w:tc>
          <w:tcPr>
            <w:tcW w:w="805" w:type="dxa"/>
            <w:vAlign w:val="center"/>
          </w:tcPr>
          <w:p w14:paraId="7361B962" w14:textId="77777777" w:rsidR="001C1262" w:rsidRPr="00F9519C" w:rsidRDefault="001C1262" w:rsidP="00156BDB">
            <w:pPr>
              <w:pStyle w:val="TAC"/>
              <w:keepNext w:val="0"/>
              <w:keepLines w:val="0"/>
              <w:rPr>
                <w:bCs/>
                <w:lang w:eastAsia="zh-CN"/>
              </w:rPr>
            </w:pPr>
            <w:r w:rsidRPr="00F9519C">
              <w:rPr>
                <w:bCs/>
                <w:lang w:eastAsia="zh-CN"/>
              </w:rPr>
              <w:t>2525</w:t>
            </w:r>
          </w:p>
        </w:tc>
        <w:tc>
          <w:tcPr>
            <w:tcW w:w="769" w:type="dxa"/>
            <w:noWrap/>
            <w:vAlign w:val="center"/>
          </w:tcPr>
          <w:p w14:paraId="0711E8A1" w14:textId="77777777" w:rsidR="001C1262" w:rsidRPr="00F9519C" w:rsidRDefault="001C1262" w:rsidP="00156BDB">
            <w:pPr>
              <w:pStyle w:val="TAC"/>
              <w:keepNext w:val="0"/>
              <w:keepLines w:val="0"/>
              <w:rPr>
                <w:bCs/>
                <w:lang w:eastAsia="zh-CN"/>
              </w:rPr>
            </w:pPr>
            <w:r w:rsidRPr="00F9519C">
              <w:rPr>
                <w:bCs/>
                <w:lang w:eastAsia="zh-CN"/>
              </w:rPr>
              <w:t>50</w:t>
            </w:r>
          </w:p>
        </w:tc>
        <w:tc>
          <w:tcPr>
            <w:tcW w:w="1001" w:type="dxa"/>
            <w:vAlign w:val="center"/>
          </w:tcPr>
          <w:p w14:paraId="55161E10"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4C8C20C8" w14:textId="77777777" w:rsidR="001C1262" w:rsidRPr="00F9519C" w:rsidRDefault="001C1262" w:rsidP="00156BDB">
            <w:pPr>
              <w:pStyle w:val="TAC"/>
              <w:keepNext w:val="0"/>
              <w:keepLines w:val="0"/>
              <w:rPr>
                <w:bCs/>
                <w:lang w:eastAsia="zh-CN"/>
              </w:rPr>
            </w:pPr>
            <w:r w:rsidRPr="00F9519C">
              <w:rPr>
                <w:bCs/>
                <w:lang w:eastAsia="zh-CN"/>
              </w:rPr>
              <w:t>45 (</w:t>
            </w:r>
            <w:proofErr w:type="spellStart"/>
            <w:r w:rsidRPr="00F9519C">
              <w:rPr>
                <w:bCs/>
                <w:lang w:eastAsia="zh-CN"/>
              </w:rPr>
              <w:t>RBstart</w:t>
            </w:r>
            <w:proofErr w:type="spellEnd"/>
            <w:r w:rsidRPr="00F9519C">
              <w:rPr>
                <w:bCs/>
                <w:lang w:eastAsia="zh-CN"/>
              </w:rPr>
              <w:t>=0)</w:t>
            </w:r>
          </w:p>
        </w:tc>
        <w:tc>
          <w:tcPr>
            <w:tcW w:w="805" w:type="dxa"/>
            <w:vAlign w:val="center"/>
          </w:tcPr>
          <w:p w14:paraId="36D271BF" w14:textId="77777777" w:rsidR="001C1262" w:rsidRPr="00F9519C" w:rsidRDefault="001C1262" w:rsidP="00156BDB">
            <w:pPr>
              <w:pStyle w:val="TAC"/>
              <w:keepNext w:val="0"/>
              <w:keepLines w:val="0"/>
              <w:rPr>
                <w:lang w:eastAsia="zh-CN"/>
              </w:rPr>
            </w:pPr>
            <w:r w:rsidRPr="00F9519C">
              <w:rPr>
                <w:lang w:eastAsia="zh-CN"/>
              </w:rPr>
              <w:t>2395</w:t>
            </w:r>
          </w:p>
        </w:tc>
        <w:tc>
          <w:tcPr>
            <w:tcW w:w="769" w:type="dxa"/>
            <w:noWrap/>
            <w:vAlign w:val="center"/>
          </w:tcPr>
          <w:p w14:paraId="4262851A" w14:textId="77777777" w:rsidR="001C1262" w:rsidRPr="00F9519C" w:rsidRDefault="001C1262" w:rsidP="00156BDB">
            <w:pPr>
              <w:pStyle w:val="TAC"/>
              <w:keepNext w:val="0"/>
              <w:keepLines w:val="0"/>
              <w:rPr>
                <w:lang w:eastAsia="zh-CN"/>
              </w:rPr>
            </w:pPr>
            <w:r>
              <w:rPr>
                <w:lang w:eastAsia="zh-CN"/>
              </w:rPr>
              <w:t>10</w:t>
            </w:r>
          </w:p>
        </w:tc>
        <w:tc>
          <w:tcPr>
            <w:tcW w:w="688" w:type="dxa"/>
            <w:noWrap/>
            <w:vAlign w:val="center"/>
          </w:tcPr>
          <w:p w14:paraId="589912AE" w14:textId="77777777" w:rsidR="001C1262" w:rsidRPr="00F9519C" w:rsidRDefault="001C1262" w:rsidP="00156BDB">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036E8E0F"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4DF395C9" w14:textId="77777777" w:rsidTr="00156BDB">
        <w:trPr>
          <w:jc w:val="center"/>
        </w:trPr>
        <w:tc>
          <w:tcPr>
            <w:tcW w:w="767" w:type="dxa"/>
            <w:vAlign w:val="center"/>
          </w:tcPr>
          <w:p w14:paraId="67989B83" w14:textId="77777777" w:rsidR="001C1262" w:rsidRPr="00F9519C" w:rsidRDefault="001C1262" w:rsidP="00156BDB">
            <w:pPr>
              <w:pStyle w:val="TAC"/>
              <w:keepNext w:val="0"/>
              <w:keepLines w:val="0"/>
              <w:rPr>
                <w:lang w:eastAsia="zh-CN"/>
              </w:rPr>
            </w:pPr>
            <w:r w:rsidRPr="00F9519C">
              <w:t>n12</w:t>
            </w:r>
          </w:p>
        </w:tc>
        <w:tc>
          <w:tcPr>
            <w:tcW w:w="767" w:type="dxa"/>
            <w:vAlign w:val="center"/>
          </w:tcPr>
          <w:p w14:paraId="6492E51A" w14:textId="77777777" w:rsidR="001C1262" w:rsidRPr="00F9519C" w:rsidRDefault="001C1262" w:rsidP="00156BDB">
            <w:pPr>
              <w:pStyle w:val="TAC"/>
              <w:keepNext w:val="0"/>
              <w:keepLines w:val="0"/>
              <w:rPr>
                <w:lang w:eastAsia="zh-CN"/>
              </w:rPr>
            </w:pPr>
            <w:r w:rsidRPr="00F9519C">
              <w:t>n71</w:t>
            </w:r>
          </w:p>
        </w:tc>
        <w:tc>
          <w:tcPr>
            <w:tcW w:w="805" w:type="dxa"/>
            <w:vAlign w:val="center"/>
          </w:tcPr>
          <w:p w14:paraId="726C0197" w14:textId="77777777" w:rsidR="001C1262" w:rsidRPr="00F9519C" w:rsidRDefault="001C1262" w:rsidP="00156BDB">
            <w:pPr>
              <w:pStyle w:val="TAC"/>
              <w:keepNext w:val="0"/>
              <w:keepLines w:val="0"/>
              <w:rPr>
                <w:bCs/>
                <w:lang w:eastAsia="zh-CN"/>
              </w:rPr>
            </w:pPr>
            <w:r w:rsidRPr="00F9519C">
              <w:t>706.5</w:t>
            </w:r>
          </w:p>
        </w:tc>
        <w:tc>
          <w:tcPr>
            <w:tcW w:w="769" w:type="dxa"/>
            <w:noWrap/>
            <w:vAlign w:val="center"/>
          </w:tcPr>
          <w:p w14:paraId="3485F451" w14:textId="77777777" w:rsidR="001C1262" w:rsidRPr="00F9519C" w:rsidRDefault="001C1262" w:rsidP="00156BDB">
            <w:pPr>
              <w:pStyle w:val="TAC"/>
              <w:keepNext w:val="0"/>
              <w:keepLines w:val="0"/>
              <w:rPr>
                <w:bCs/>
                <w:lang w:eastAsia="zh-CN"/>
              </w:rPr>
            </w:pPr>
            <w:r w:rsidRPr="00F9519C">
              <w:t>15</w:t>
            </w:r>
          </w:p>
        </w:tc>
        <w:tc>
          <w:tcPr>
            <w:tcW w:w="1001" w:type="dxa"/>
            <w:vAlign w:val="center"/>
          </w:tcPr>
          <w:p w14:paraId="11FAA803" w14:textId="77777777" w:rsidR="001C1262" w:rsidRPr="00F9519C" w:rsidRDefault="001C1262" w:rsidP="00156BDB">
            <w:pPr>
              <w:pStyle w:val="TAC"/>
              <w:keepNext w:val="0"/>
              <w:keepLines w:val="0"/>
              <w:rPr>
                <w:bCs/>
                <w:lang w:eastAsia="zh-CN"/>
              </w:rPr>
            </w:pPr>
            <w:r w:rsidRPr="00F9519C">
              <w:t>15</w:t>
            </w:r>
          </w:p>
        </w:tc>
        <w:tc>
          <w:tcPr>
            <w:tcW w:w="1890" w:type="dxa"/>
            <w:noWrap/>
            <w:vAlign w:val="center"/>
          </w:tcPr>
          <w:p w14:paraId="580C33BC" w14:textId="77777777" w:rsidR="001C1262" w:rsidRPr="00F9519C" w:rsidRDefault="001C1262" w:rsidP="00156BDB">
            <w:pPr>
              <w:pStyle w:val="TAC"/>
              <w:keepNext w:val="0"/>
              <w:keepLines w:val="0"/>
              <w:rPr>
                <w:bCs/>
                <w:lang w:eastAsia="zh-CN"/>
              </w:rPr>
            </w:pPr>
            <w:r w:rsidRPr="00F9519C">
              <w:t>20 (</w:t>
            </w:r>
            <w:proofErr w:type="spellStart"/>
            <w:r w:rsidRPr="00F9519C">
              <w:t>RBstart</w:t>
            </w:r>
            <w:proofErr w:type="spellEnd"/>
            <w:r w:rsidRPr="00F9519C">
              <w:t>=0)</w:t>
            </w:r>
          </w:p>
        </w:tc>
        <w:tc>
          <w:tcPr>
            <w:tcW w:w="805" w:type="dxa"/>
            <w:vAlign w:val="center"/>
          </w:tcPr>
          <w:p w14:paraId="6729996C" w14:textId="77777777" w:rsidR="001C1262" w:rsidRPr="00F9519C" w:rsidRDefault="001C1262" w:rsidP="00156BDB">
            <w:pPr>
              <w:pStyle w:val="TAC"/>
              <w:keepNext w:val="0"/>
              <w:keepLines w:val="0"/>
              <w:rPr>
                <w:lang w:eastAsia="zh-CN"/>
              </w:rPr>
            </w:pPr>
            <w:r w:rsidRPr="00F9519C">
              <w:t>649.5</w:t>
            </w:r>
          </w:p>
        </w:tc>
        <w:tc>
          <w:tcPr>
            <w:tcW w:w="769" w:type="dxa"/>
            <w:noWrap/>
            <w:vAlign w:val="center"/>
          </w:tcPr>
          <w:p w14:paraId="41EFB42D" w14:textId="77777777" w:rsidR="001C1262" w:rsidRPr="00F9519C" w:rsidRDefault="001C1262" w:rsidP="00156BDB">
            <w:pPr>
              <w:pStyle w:val="TAC"/>
              <w:keepNext w:val="0"/>
              <w:keepLines w:val="0"/>
              <w:rPr>
                <w:lang w:eastAsia="zh-CN"/>
              </w:rPr>
            </w:pPr>
            <w:r w:rsidRPr="00F9519C">
              <w:t>5</w:t>
            </w:r>
          </w:p>
        </w:tc>
        <w:tc>
          <w:tcPr>
            <w:tcW w:w="688" w:type="dxa"/>
            <w:noWrap/>
            <w:vAlign w:val="center"/>
          </w:tcPr>
          <w:p w14:paraId="23E00A6D" w14:textId="77777777" w:rsidR="001C1262" w:rsidRPr="00F9519C" w:rsidRDefault="001C1262" w:rsidP="00156BDB">
            <w:pPr>
              <w:pStyle w:val="TAC"/>
              <w:keepNext w:val="0"/>
              <w:keepLines w:val="0"/>
              <w:rPr>
                <w:bCs/>
                <w:lang w:eastAsia="zh-CN"/>
              </w:rPr>
            </w:pPr>
            <w:r w:rsidRPr="00F9519C">
              <w:t>3.8</w:t>
            </w:r>
          </w:p>
        </w:tc>
        <w:tc>
          <w:tcPr>
            <w:tcW w:w="1368" w:type="dxa"/>
            <w:vAlign w:val="center"/>
          </w:tcPr>
          <w:p w14:paraId="64FCB689" w14:textId="77777777" w:rsidR="001C1262" w:rsidRPr="00F9519C" w:rsidRDefault="001C1262" w:rsidP="00156BDB">
            <w:pPr>
              <w:pStyle w:val="TAC"/>
              <w:keepNext w:val="0"/>
              <w:keepLines w:val="0"/>
              <w:rPr>
                <w:bCs/>
                <w:lang w:eastAsia="zh-CN"/>
              </w:rPr>
            </w:pPr>
            <w:r w:rsidRPr="00F9519C">
              <w:t>&gt;ACLR2</w:t>
            </w:r>
          </w:p>
        </w:tc>
      </w:tr>
      <w:tr w:rsidR="001C1262" w:rsidRPr="00F9519C" w14:paraId="4F1988B3" w14:textId="77777777" w:rsidTr="00156BDB">
        <w:trPr>
          <w:jc w:val="center"/>
        </w:trPr>
        <w:tc>
          <w:tcPr>
            <w:tcW w:w="767" w:type="dxa"/>
            <w:vAlign w:val="center"/>
          </w:tcPr>
          <w:p w14:paraId="14C62F11" w14:textId="77777777" w:rsidR="001C1262" w:rsidRPr="00F9519C" w:rsidRDefault="001C1262" w:rsidP="00156BDB">
            <w:pPr>
              <w:pStyle w:val="TAC"/>
              <w:keepNext w:val="0"/>
              <w:keepLines w:val="0"/>
            </w:pPr>
            <w:r w:rsidRPr="00F9519C">
              <w:rPr>
                <w:lang w:eastAsia="zh-CN"/>
              </w:rPr>
              <w:t>n13</w:t>
            </w:r>
          </w:p>
        </w:tc>
        <w:tc>
          <w:tcPr>
            <w:tcW w:w="767" w:type="dxa"/>
            <w:vAlign w:val="center"/>
          </w:tcPr>
          <w:p w14:paraId="120859FF" w14:textId="77777777" w:rsidR="001C1262" w:rsidRPr="00F9519C" w:rsidRDefault="001C1262" w:rsidP="00156BDB">
            <w:pPr>
              <w:pStyle w:val="TAC"/>
              <w:keepNext w:val="0"/>
              <w:keepLines w:val="0"/>
            </w:pPr>
            <w:r w:rsidRPr="00F9519C">
              <w:rPr>
                <w:lang w:eastAsia="zh-CN"/>
              </w:rPr>
              <w:t xml:space="preserve"> n5</w:t>
            </w:r>
          </w:p>
        </w:tc>
        <w:tc>
          <w:tcPr>
            <w:tcW w:w="805" w:type="dxa"/>
            <w:vAlign w:val="center"/>
          </w:tcPr>
          <w:p w14:paraId="657155AA" w14:textId="77777777" w:rsidR="001C1262" w:rsidRPr="00F9519C" w:rsidRDefault="001C1262" w:rsidP="00156BDB">
            <w:pPr>
              <w:pStyle w:val="TAC"/>
              <w:keepNext w:val="0"/>
              <w:keepLines w:val="0"/>
            </w:pPr>
            <w:r w:rsidRPr="00F9519C">
              <w:rPr>
                <w:bCs/>
                <w:lang w:eastAsia="zh-CN"/>
              </w:rPr>
              <w:t>782</w:t>
            </w:r>
          </w:p>
        </w:tc>
        <w:tc>
          <w:tcPr>
            <w:tcW w:w="769" w:type="dxa"/>
            <w:noWrap/>
            <w:vAlign w:val="center"/>
          </w:tcPr>
          <w:p w14:paraId="47F04648" w14:textId="77777777" w:rsidR="001C1262" w:rsidRPr="00F9519C" w:rsidRDefault="001C1262" w:rsidP="00156BDB">
            <w:pPr>
              <w:pStyle w:val="TAC"/>
              <w:keepNext w:val="0"/>
              <w:keepLines w:val="0"/>
            </w:pPr>
            <w:r w:rsidRPr="00F9519C">
              <w:rPr>
                <w:bCs/>
                <w:lang w:eastAsia="zh-CN"/>
              </w:rPr>
              <w:t>10</w:t>
            </w:r>
          </w:p>
        </w:tc>
        <w:tc>
          <w:tcPr>
            <w:tcW w:w="1001" w:type="dxa"/>
            <w:vAlign w:val="center"/>
          </w:tcPr>
          <w:p w14:paraId="67C504BB" w14:textId="77777777" w:rsidR="001C1262" w:rsidRPr="00F9519C" w:rsidRDefault="001C1262" w:rsidP="00156BDB">
            <w:pPr>
              <w:pStyle w:val="TAC"/>
              <w:keepNext w:val="0"/>
              <w:keepLines w:val="0"/>
            </w:pPr>
            <w:r w:rsidRPr="00F9519C">
              <w:rPr>
                <w:bCs/>
                <w:lang w:eastAsia="zh-CN"/>
              </w:rPr>
              <w:t>15</w:t>
            </w:r>
          </w:p>
        </w:tc>
        <w:tc>
          <w:tcPr>
            <w:tcW w:w="1890" w:type="dxa"/>
            <w:noWrap/>
            <w:vAlign w:val="center"/>
          </w:tcPr>
          <w:p w14:paraId="0C536C34" w14:textId="77777777" w:rsidR="001C1262" w:rsidRPr="00F9519C" w:rsidRDefault="001C1262" w:rsidP="00156BDB">
            <w:pPr>
              <w:pStyle w:val="TAC"/>
              <w:keepNext w:val="0"/>
              <w:keepLines w:val="0"/>
            </w:pPr>
            <w:r w:rsidRPr="00F9519C">
              <w:rPr>
                <w:bCs/>
                <w:lang w:eastAsia="zh-CN"/>
              </w:rPr>
              <w:t>20 (</w:t>
            </w:r>
            <w:proofErr w:type="spellStart"/>
            <w:r w:rsidRPr="00F9519C">
              <w:rPr>
                <w:bCs/>
                <w:lang w:eastAsia="zh-CN"/>
              </w:rPr>
              <w:t>RBstart</w:t>
            </w:r>
            <w:proofErr w:type="spellEnd"/>
            <w:r w:rsidRPr="00F9519C">
              <w:rPr>
                <w:bCs/>
                <w:lang w:eastAsia="zh-CN"/>
              </w:rPr>
              <w:t>=32)</w:t>
            </w:r>
          </w:p>
        </w:tc>
        <w:tc>
          <w:tcPr>
            <w:tcW w:w="805" w:type="dxa"/>
            <w:vAlign w:val="center"/>
          </w:tcPr>
          <w:p w14:paraId="776ABA70" w14:textId="77777777" w:rsidR="001C1262" w:rsidRPr="00F9519C" w:rsidRDefault="001C1262" w:rsidP="00156BDB">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547F59B1" w14:textId="77777777" w:rsidR="001C1262" w:rsidRPr="00F9519C" w:rsidRDefault="001C1262" w:rsidP="00156BDB">
            <w:pPr>
              <w:pStyle w:val="TAC"/>
              <w:keepNext w:val="0"/>
              <w:keepLines w:val="0"/>
            </w:pPr>
            <w:r w:rsidRPr="00F9519C">
              <w:rPr>
                <w:lang w:eastAsia="zh-CN"/>
              </w:rPr>
              <w:t>5</w:t>
            </w:r>
          </w:p>
        </w:tc>
        <w:tc>
          <w:tcPr>
            <w:tcW w:w="688" w:type="dxa"/>
            <w:noWrap/>
            <w:vAlign w:val="center"/>
          </w:tcPr>
          <w:p w14:paraId="34A0B0A5" w14:textId="77777777" w:rsidR="001C1262" w:rsidRPr="00F9519C" w:rsidRDefault="001C1262" w:rsidP="00156BDB">
            <w:pPr>
              <w:pStyle w:val="TAC"/>
              <w:keepNext w:val="0"/>
              <w:keepLines w:val="0"/>
            </w:pPr>
            <w:r w:rsidRPr="00F9519C">
              <w:rPr>
                <w:bCs/>
                <w:lang w:eastAsia="zh-CN"/>
              </w:rPr>
              <w:t>2.1</w:t>
            </w:r>
          </w:p>
        </w:tc>
        <w:tc>
          <w:tcPr>
            <w:tcW w:w="1368" w:type="dxa"/>
            <w:vAlign w:val="center"/>
          </w:tcPr>
          <w:p w14:paraId="13A57F83" w14:textId="77777777" w:rsidR="001C1262" w:rsidRPr="00F9519C" w:rsidRDefault="001C1262" w:rsidP="00156BDB">
            <w:pPr>
              <w:pStyle w:val="TAC"/>
              <w:keepNext w:val="0"/>
              <w:keepLines w:val="0"/>
            </w:pPr>
            <w:r w:rsidRPr="00F9519C">
              <w:rPr>
                <w:bCs/>
                <w:lang w:eastAsia="zh-CN"/>
              </w:rPr>
              <w:t>&gt;ACLR2</w:t>
            </w:r>
          </w:p>
        </w:tc>
      </w:tr>
      <w:tr w:rsidR="001C1262" w:rsidRPr="00F9519C" w14:paraId="7D235443" w14:textId="77777777" w:rsidTr="00156BDB">
        <w:trPr>
          <w:jc w:val="center"/>
        </w:trPr>
        <w:tc>
          <w:tcPr>
            <w:tcW w:w="767" w:type="dxa"/>
            <w:vAlign w:val="center"/>
          </w:tcPr>
          <w:p w14:paraId="219E1924" w14:textId="77777777" w:rsidR="001C1262" w:rsidRPr="00F9519C" w:rsidRDefault="001C1262" w:rsidP="00156BDB">
            <w:pPr>
              <w:pStyle w:val="TAC"/>
              <w:keepNext w:val="0"/>
              <w:keepLines w:val="0"/>
              <w:rPr>
                <w:lang w:eastAsia="zh-CN"/>
              </w:rPr>
            </w:pPr>
            <w:r w:rsidRPr="00F9519C">
              <w:rPr>
                <w:lang w:eastAsia="zh-CN"/>
              </w:rPr>
              <w:t>n18</w:t>
            </w:r>
          </w:p>
        </w:tc>
        <w:tc>
          <w:tcPr>
            <w:tcW w:w="767" w:type="dxa"/>
            <w:vAlign w:val="center"/>
          </w:tcPr>
          <w:p w14:paraId="493732F3" w14:textId="77777777" w:rsidR="001C1262" w:rsidRPr="00F9519C" w:rsidRDefault="001C1262" w:rsidP="00156BDB">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65AA68F2" w14:textId="77777777" w:rsidR="001C1262" w:rsidRPr="00F9519C" w:rsidRDefault="001C1262" w:rsidP="00156BDB">
            <w:pPr>
              <w:pStyle w:val="TAC"/>
              <w:keepNext w:val="0"/>
              <w:keepLines w:val="0"/>
              <w:rPr>
                <w:bCs/>
                <w:lang w:eastAsia="zh-CN"/>
              </w:rPr>
            </w:pPr>
            <w:r w:rsidRPr="00F9519C">
              <w:rPr>
                <w:bCs/>
                <w:lang w:eastAsia="zh-CN"/>
              </w:rPr>
              <w:t>822.5</w:t>
            </w:r>
          </w:p>
        </w:tc>
        <w:tc>
          <w:tcPr>
            <w:tcW w:w="769" w:type="dxa"/>
            <w:noWrap/>
            <w:vAlign w:val="center"/>
          </w:tcPr>
          <w:p w14:paraId="5588EF7E" w14:textId="77777777" w:rsidR="001C1262" w:rsidRPr="00F9519C" w:rsidRDefault="001C1262" w:rsidP="00156BDB">
            <w:pPr>
              <w:pStyle w:val="TAC"/>
              <w:keepNext w:val="0"/>
              <w:keepLines w:val="0"/>
              <w:rPr>
                <w:bCs/>
                <w:lang w:eastAsia="zh-CN"/>
              </w:rPr>
            </w:pPr>
            <w:r w:rsidRPr="00F9519C">
              <w:rPr>
                <w:bCs/>
                <w:lang w:eastAsia="zh-CN"/>
              </w:rPr>
              <w:t>15</w:t>
            </w:r>
          </w:p>
        </w:tc>
        <w:tc>
          <w:tcPr>
            <w:tcW w:w="1001" w:type="dxa"/>
            <w:vAlign w:val="center"/>
          </w:tcPr>
          <w:p w14:paraId="01589DFA"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3FB13432" w14:textId="77777777" w:rsidR="001C1262" w:rsidRPr="00F9519C" w:rsidRDefault="001C1262" w:rsidP="00156BDB">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0C2C3ABC" w14:textId="77777777" w:rsidR="001C1262" w:rsidRPr="00F9519C" w:rsidRDefault="001C1262" w:rsidP="00156BDB">
            <w:pPr>
              <w:pStyle w:val="TAC"/>
              <w:keepNext w:val="0"/>
              <w:keepLines w:val="0"/>
              <w:rPr>
                <w:lang w:eastAsia="zh-CN"/>
              </w:rPr>
            </w:pPr>
            <w:r w:rsidRPr="00F9519C">
              <w:rPr>
                <w:lang w:eastAsia="zh-CN"/>
              </w:rPr>
              <w:t>800.5</w:t>
            </w:r>
          </w:p>
        </w:tc>
        <w:tc>
          <w:tcPr>
            <w:tcW w:w="769" w:type="dxa"/>
            <w:noWrap/>
            <w:vAlign w:val="center"/>
          </w:tcPr>
          <w:p w14:paraId="17D5F1B3"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05A62ABC" w14:textId="77777777" w:rsidR="001C1262" w:rsidRPr="00F9519C" w:rsidRDefault="001C1262" w:rsidP="00156BDB">
            <w:pPr>
              <w:pStyle w:val="TAC"/>
              <w:keepNext w:val="0"/>
              <w:keepLines w:val="0"/>
              <w:rPr>
                <w:bCs/>
                <w:lang w:eastAsia="zh-CN"/>
              </w:rPr>
            </w:pPr>
            <w:r w:rsidRPr="00F9519C">
              <w:rPr>
                <w:bCs/>
                <w:lang w:eastAsia="zh-CN"/>
              </w:rPr>
              <w:t>31.3</w:t>
            </w:r>
          </w:p>
        </w:tc>
        <w:tc>
          <w:tcPr>
            <w:tcW w:w="1368" w:type="dxa"/>
            <w:vAlign w:val="center"/>
          </w:tcPr>
          <w:p w14:paraId="52C22571" w14:textId="77777777" w:rsidR="001C1262" w:rsidRPr="00F9519C" w:rsidRDefault="001C1262" w:rsidP="00156BDB">
            <w:pPr>
              <w:pStyle w:val="TAC"/>
              <w:keepNext w:val="0"/>
              <w:keepLines w:val="0"/>
              <w:rPr>
                <w:bCs/>
                <w:lang w:eastAsia="zh-CN"/>
              </w:rPr>
            </w:pPr>
            <w:r w:rsidRPr="00F9519C">
              <w:rPr>
                <w:bCs/>
                <w:lang w:eastAsia="zh-CN"/>
              </w:rPr>
              <w:t>ACLR1</w:t>
            </w:r>
          </w:p>
        </w:tc>
      </w:tr>
      <w:tr w:rsidR="001C1262" w:rsidRPr="00F9519C" w14:paraId="102745F0" w14:textId="77777777" w:rsidTr="00156BDB">
        <w:trPr>
          <w:jc w:val="center"/>
        </w:trPr>
        <w:tc>
          <w:tcPr>
            <w:tcW w:w="767" w:type="dxa"/>
            <w:shd w:val="clear" w:color="auto" w:fill="auto"/>
            <w:vAlign w:val="center"/>
          </w:tcPr>
          <w:p w14:paraId="4F6483FA" w14:textId="77777777" w:rsidR="001C1262" w:rsidRPr="00F9519C" w:rsidRDefault="001C1262" w:rsidP="00156BDB">
            <w:pPr>
              <w:pStyle w:val="TAC"/>
              <w:keepNext w:val="0"/>
              <w:keepLines w:val="0"/>
              <w:rPr>
                <w:lang w:eastAsia="zh-CN"/>
              </w:rPr>
            </w:pPr>
            <w:r w:rsidRPr="00F9519C">
              <w:rPr>
                <w:lang w:eastAsia="zh-CN"/>
              </w:rPr>
              <w:t>n18</w:t>
            </w:r>
          </w:p>
        </w:tc>
        <w:tc>
          <w:tcPr>
            <w:tcW w:w="767" w:type="dxa"/>
            <w:shd w:val="clear" w:color="auto" w:fill="auto"/>
            <w:vAlign w:val="center"/>
          </w:tcPr>
          <w:p w14:paraId="5E27EE8D" w14:textId="77777777" w:rsidR="001C1262" w:rsidRPr="00F9519C" w:rsidRDefault="001C1262" w:rsidP="00156BDB">
            <w:pPr>
              <w:pStyle w:val="TAC"/>
              <w:keepNext w:val="0"/>
              <w:keepLines w:val="0"/>
              <w:rPr>
                <w:lang w:eastAsia="zh-CN"/>
              </w:rPr>
            </w:pPr>
            <w:r w:rsidRPr="00F9519C">
              <w:rPr>
                <w:lang w:eastAsia="zh-CN"/>
              </w:rPr>
              <w:t>n28</w:t>
            </w:r>
          </w:p>
        </w:tc>
        <w:tc>
          <w:tcPr>
            <w:tcW w:w="805" w:type="dxa"/>
            <w:shd w:val="clear" w:color="auto" w:fill="auto"/>
            <w:vAlign w:val="center"/>
          </w:tcPr>
          <w:p w14:paraId="3CF7842B" w14:textId="77777777" w:rsidR="001C1262" w:rsidRPr="00F9519C" w:rsidRDefault="001C1262" w:rsidP="00156BDB">
            <w:pPr>
              <w:pStyle w:val="TAC"/>
              <w:keepNext w:val="0"/>
              <w:keepLines w:val="0"/>
              <w:rPr>
                <w:bCs/>
                <w:lang w:eastAsia="zh-CN"/>
              </w:rPr>
            </w:pPr>
            <w:r w:rsidRPr="00F9519C">
              <w:rPr>
                <w:bCs/>
                <w:lang w:eastAsia="zh-CN"/>
              </w:rPr>
              <w:t>822.5</w:t>
            </w:r>
          </w:p>
        </w:tc>
        <w:tc>
          <w:tcPr>
            <w:tcW w:w="769" w:type="dxa"/>
            <w:shd w:val="clear" w:color="auto" w:fill="auto"/>
            <w:noWrap/>
            <w:vAlign w:val="center"/>
          </w:tcPr>
          <w:p w14:paraId="7E964381" w14:textId="77777777" w:rsidR="001C1262" w:rsidRPr="00F9519C" w:rsidRDefault="001C1262" w:rsidP="00156BDB">
            <w:pPr>
              <w:pStyle w:val="TAC"/>
              <w:keepNext w:val="0"/>
              <w:keepLines w:val="0"/>
              <w:rPr>
                <w:bCs/>
                <w:lang w:eastAsia="zh-CN"/>
              </w:rPr>
            </w:pPr>
            <w:r w:rsidRPr="00F9519C">
              <w:rPr>
                <w:bCs/>
                <w:lang w:eastAsia="zh-CN"/>
              </w:rPr>
              <w:t>15</w:t>
            </w:r>
          </w:p>
        </w:tc>
        <w:tc>
          <w:tcPr>
            <w:tcW w:w="1001" w:type="dxa"/>
            <w:shd w:val="clear" w:color="auto" w:fill="auto"/>
            <w:vAlign w:val="center"/>
          </w:tcPr>
          <w:p w14:paraId="65A89C8E"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shd w:val="clear" w:color="auto" w:fill="auto"/>
            <w:noWrap/>
            <w:vAlign w:val="center"/>
          </w:tcPr>
          <w:p w14:paraId="108AD49F" w14:textId="77777777" w:rsidR="001C1262" w:rsidRPr="00F9519C" w:rsidRDefault="001C1262" w:rsidP="00156BDB">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shd w:val="clear" w:color="auto" w:fill="auto"/>
            <w:vAlign w:val="center"/>
          </w:tcPr>
          <w:p w14:paraId="390B93DB" w14:textId="77777777" w:rsidR="001C1262" w:rsidRPr="00F9519C" w:rsidRDefault="001C1262" w:rsidP="00156BDB">
            <w:pPr>
              <w:pStyle w:val="TAC"/>
              <w:keepNext w:val="0"/>
              <w:keepLines w:val="0"/>
              <w:rPr>
                <w:lang w:eastAsia="zh-CN"/>
              </w:rPr>
            </w:pPr>
            <w:r w:rsidRPr="00F9519C">
              <w:rPr>
                <w:lang w:eastAsia="zh-CN"/>
              </w:rPr>
              <w:t>785.5</w:t>
            </w:r>
          </w:p>
        </w:tc>
        <w:tc>
          <w:tcPr>
            <w:tcW w:w="769" w:type="dxa"/>
            <w:shd w:val="clear" w:color="auto" w:fill="auto"/>
            <w:noWrap/>
            <w:vAlign w:val="center"/>
          </w:tcPr>
          <w:p w14:paraId="0C3405F7" w14:textId="77777777" w:rsidR="001C1262" w:rsidRPr="00F9519C" w:rsidRDefault="001C1262" w:rsidP="00156BDB">
            <w:pPr>
              <w:pStyle w:val="TAC"/>
              <w:keepNext w:val="0"/>
              <w:keepLines w:val="0"/>
              <w:rPr>
                <w:lang w:eastAsia="zh-CN"/>
              </w:rPr>
            </w:pPr>
            <w:r w:rsidRPr="00F9519C">
              <w:rPr>
                <w:lang w:eastAsia="zh-CN"/>
              </w:rPr>
              <w:t>5</w:t>
            </w:r>
          </w:p>
        </w:tc>
        <w:tc>
          <w:tcPr>
            <w:tcW w:w="688" w:type="dxa"/>
            <w:shd w:val="clear" w:color="auto" w:fill="auto"/>
            <w:noWrap/>
            <w:vAlign w:val="center"/>
          </w:tcPr>
          <w:p w14:paraId="42D57A32" w14:textId="77777777" w:rsidR="001C1262" w:rsidRPr="00F9519C" w:rsidRDefault="001C1262" w:rsidP="00156BDB">
            <w:pPr>
              <w:pStyle w:val="TAC"/>
              <w:keepNext w:val="0"/>
              <w:keepLines w:val="0"/>
              <w:rPr>
                <w:bCs/>
                <w:lang w:eastAsia="zh-CN"/>
              </w:rPr>
            </w:pPr>
            <w:r w:rsidRPr="00F9519C">
              <w:rPr>
                <w:bCs/>
                <w:lang w:eastAsia="zh-CN"/>
              </w:rPr>
              <w:t>12.7</w:t>
            </w:r>
          </w:p>
        </w:tc>
        <w:tc>
          <w:tcPr>
            <w:tcW w:w="1368" w:type="dxa"/>
            <w:shd w:val="clear" w:color="auto" w:fill="auto"/>
            <w:vAlign w:val="center"/>
          </w:tcPr>
          <w:p w14:paraId="12BDA31D" w14:textId="77777777" w:rsidR="001C1262" w:rsidRPr="00F9519C" w:rsidRDefault="001C1262" w:rsidP="00156BDB">
            <w:pPr>
              <w:pStyle w:val="TAC"/>
              <w:keepNext w:val="0"/>
              <w:keepLines w:val="0"/>
              <w:rPr>
                <w:bCs/>
                <w:lang w:eastAsia="zh-CN"/>
              </w:rPr>
            </w:pPr>
            <w:r w:rsidRPr="00F9519C">
              <w:rPr>
                <w:bCs/>
                <w:lang w:eastAsia="zh-CN"/>
              </w:rPr>
              <w:t>ACLR2</w:t>
            </w:r>
          </w:p>
        </w:tc>
      </w:tr>
      <w:tr w:rsidR="001C1262" w:rsidRPr="00F9519C" w14:paraId="3AC7AF29" w14:textId="77777777" w:rsidTr="00156BDB">
        <w:trPr>
          <w:jc w:val="center"/>
        </w:trPr>
        <w:tc>
          <w:tcPr>
            <w:tcW w:w="767" w:type="dxa"/>
            <w:shd w:val="clear" w:color="auto" w:fill="auto"/>
            <w:vAlign w:val="center"/>
          </w:tcPr>
          <w:p w14:paraId="4DB2B6B8" w14:textId="77777777" w:rsidR="001C1262" w:rsidRPr="00F9519C" w:rsidRDefault="001C1262" w:rsidP="00156BDB">
            <w:pPr>
              <w:pStyle w:val="TAC"/>
              <w:keepNext w:val="0"/>
              <w:keepLines w:val="0"/>
              <w:rPr>
                <w:lang w:eastAsia="zh-CN"/>
              </w:rPr>
            </w:pPr>
            <w:r>
              <w:rPr>
                <w:lang w:eastAsia="zh-CN"/>
              </w:rPr>
              <w:t>n20</w:t>
            </w:r>
          </w:p>
        </w:tc>
        <w:tc>
          <w:tcPr>
            <w:tcW w:w="767" w:type="dxa"/>
            <w:shd w:val="clear" w:color="auto" w:fill="auto"/>
            <w:vAlign w:val="center"/>
          </w:tcPr>
          <w:p w14:paraId="5C1882F7" w14:textId="77777777" w:rsidR="001C1262" w:rsidRPr="00F9519C" w:rsidRDefault="001C1262" w:rsidP="00156BDB">
            <w:pPr>
              <w:pStyle w:val="TAC"/>
              <w:keepNext w:val="0"/>
              <w:keepLines w:val="0"/>
              <w:rPr>
                <w:lang w:eastAsia="zh-CN"/>
              </w:rPr>
            </w:pPr>
            <w:r>
              <w:rPr>
                <w:lang w:eastAsia="zh-CN"/>
              </w:rPr>
              <w:t>n71</w:t>
            </w:r>
          </w:p>
        </w:tc>
        <w:tc>
          <w:tcPr>
            <w:tcW w:w="805" w:type="dxa"/>
            <w:shd w:val="clear" w:color="auto" w:fill="auto"/>
            <w:vAlign w:val="center"/>
          </w:tcPr>
          <w:p w14:paraId="33651A91" w14:textId="77777777" w:rsidR="001C1262" w:rsidRPr="00F9519C" w:rsidRDefault="001C1262" w:rsidP="00156BDB">
            <w:pPr>
              <w:pStyle w:val="TAC"/>
              <w:keepNext w:val="0"/>
              <w:keepLines w:val="0"/>
              <w:rPr>
                <w:lang w:eastAsia="zh-CN"/>
              </w:rPr>
            </w:pPr>
            <w:r>
              <w:rPr>
                <w:rFonts w:hint="eastAsia"/>
                <w:bCs/>
                <w:lang w:val="en-US" w:eastAsia="zh-CN"/>
              </w:rPr>
              <w:t>842</w:t>
            </w:r>
          </w:p>
        </w:tc>
        <w:tc>
          <w:tcPr>
            <w:tcW w:w="769" w:type="dxa"/>
            <w:shd w:val="clear" w:color="auto" w:fill="auto"/>
            <w:noWrap/>
            <w:vAlign w:val="center"/>
          </w:tcPr>
          <w:p w14:paraId="48B9088A" w14:textId="77777777" w:rsidR="001C1262" w:rsidRPr="00F9519C" w:rsidRDefault="001C1262" w:rsidP="00156BDB">
            <w:pPr>
              <w:pStyle w:val="TAC"/>
              <w:keepNext w:val="0"/>
              <w:keepLines w:val="0"/>
              <w:rPr>
                <w:lang w:eastAsia="zh-CN"/>
              </w:rPr>
            </w:pPr>
            <w:r>
              <w:rPr>
                <w:rFonts w:hint="eastAsia"/>
                <w:bCs/>
                <w:lang w:val="en-US" w:eastAsia="zh-CN"/>
              </w:rPr>
              <w:t>20</w:t>
            </w:r>
          </w:p>
        </w:tc>
        <w:tc>
          <w:tcPr>
            <w:tcW w:w="1001" w:type="dxa"/>
            <w:shd w:val="clear" w:color="auto" w:fill="auto"/>
            <w:vAlign w:val="center"/>
          </w:tcPr>
          <w:p w14:paraId="7D896421" w14:textId="77777777" w:rsidR="001C1262" w:rsidRPr="00F9519C" w:rsidRDefault="001C1262" w:rsidP="00156BDB">
            <w:pPr>
              <w:pStyle w:val="TAC"/>
              <w:keepNext w:val="0"/>
              <w:keepLines w:val="0"/>
              <w:rPr>
                <w:lang w:eastAsia="zh-CN"/>
              </w:rPr>
            </w:pPr>
            <w:r>
              <w:rPr>
                <w:rFonts w:hint="eastAsia"/>
                <w:bCs/>
                <w:lang w:val="en-US" w:eastAsia="zh-CN"/>
              </w:rPr>
              <w:t>15</w:t>
            </w:r>
          </w:p>
        </w:tc>
        <w:tc>
          <w:tcPr>
            <w:tcW w:w="1890" w:type="dxa"/>
            <w:shd w:val="clear" w:color="auto" w:fill="auto"/>
            <w:noWrap/>
            <w:vAlign w:val="center"/>
          </w:tcPr>
          <w:p w14:paraId="1AD34991" w14:textId="77777777" w:rsidR="001C1262" w:rsidRPr="00F9519C" w:rsidRDefault="001C1262" w:rsidP="00156BDB">
            <w:pPr>
              <w:pStyle w:val="TAC"/>
              <w:keepNext w:val="0"/>
              <w:keepLines w:val="0"/>
              <w:rPr>
                <w:lang w:eastAsia="zh-CN"/>
              </w:rPr>
            </w:pPr>
            <w:r>
              <w:rPr>
                <w:lang w:eastAsia="zh-CN"/>
              </w:rPr>
              <w:t>20 (</w:t>
            </w:r>
            <w:proofErr w:type="spellStart"/>
            <w:r>
              <w:rPr>
                <w:lang w:eastAsia="zh-CN"/>
              </w:rPr>
              <w:t>RBstart</w:t>
            </w:r>
            <w:proofErr w:type="spellEnd"/>
            <w:r>
              <w:rPr>
                <w:lang w:eastAsia="zh-CN"/>
              </w:rPr>
              <w:t>=0)</w:t>
            </w:r>
          </w:p>
        </w:tc>
        <w:tc>
          <w:tcPr>
            <w:tcW w:w="805" w:type="dxa"/>
            <w:shd w:val="clear" w:color="auto" w:fill="auto"/>
            <w:vAlign w:val="center"/>
          </w:tcPr>
          <w:p w14:paraId="36B9F1A7" w14:textId="77777777" w:rsidR="001C1262" w:rsidRPr="00F9519C" w:rsidRDefault="001C1262" w:rsidP="00156BDB">
            <w:pPr>
              <w:pStyle w:val="TAC"/>
              <w:keepNext w:val="0"/>
              <w:keepLines w:val="0"/>
              <w:rPr>
                <w:lang w:eastAsia="zh-CN"/>
              </w:rPr>
            </w:pPr>
            <w:r>
              <w:rPr>
                <w:lang w:eastAsia="zh-CN"/>
              </w:rPr>
              <w:t>649.5</w:t>
            </w:r>
          </w:p>
        </w:tc>
        <w:tc>
          <w:tcPr>
            <w:tcW w:w="769" w:type="dxa"/>
            <w:shd w:val="clear" w:color="auto" w:fill="auto"/>
            <w:noWrap/>
            <w:vAlign w:val="center"/>
          </w:tcPr>
          <w:p w14:paraId="1678736E" w14:textId="77777777" w:rsidR="001C1262" w:rsidRPr="00F9519C" w:rsidRDefault="001C1262" w:rsidP="00156BDB">
            <w:pPr>
              <w:pStyle w:val="TAC"/>
              <w:keepNext w:val="0"/>
              <w:keepLines w:val="0"/>
              <w:rPr>
                <w:lang w:eastAsia="zh-CN"/>
              </w:rPr>
            </w:pPr>
            <w:r>
              <w:rPr>
                <w:rFonts w:hint="eastAsia"/>
                <w:lang w:val="en-US" w:eastAsia="zh-CN"/>
              </w:rPr>
              <w:t>5</w:t>
            </w:r>
          </w:p>
        </w:tc>
        <w:tc>
          <w:tcPr>
            <w:tcW w:w="688" w:type="dxa"/>
            <w:shd w:val="clear" w:color="auto" w:fill="auto"/>
            <w:noWrap/>
            <w:vAlign w:val="center"/>
          </w:tcPr>
          <w:p w14:paraId="25F0FBAF" w14:textId="77777777" w:rsidR="001C1262" w:rsidRPr="00F9519C" w:rsidRDefault="001C1262" w:rsidP="00156BDB">
            <w:pPr>
              <w:pStyle w:val="TAC"/>
              <w:keepNext w:val="0"/>
              <w:keepLines w:val="0"/>
              <w:rPr>
                <w:lang w:eastAsia="zh-CN"/>
              </w:rPr>
            </w:pPr>
            <w:r>
              <w:rPr>
                <w:rFonts w:hint="eastAsia"/>
                <w:bCs/>
                <w:lang w:val="en-US" w:eastAsia="zh-CN"/>
              </w:rPr>
              <w:t>2.6</w:t>
            </w:r>
          </w:p>
        </w:tc>
        <w:tc>
          <w:tcPr>
            <w:tcW w:w="1368" w:type="dxa"/>
            <w:shd w:val="clear" w:color="auto" w:fill="auto"/>
            <w:vAlign w:val="center"/>
          </w:tcPr>
          <w:p w14:paraId="28F42F4F" w14:textId="77777777" w:rsidR="001C1262" w:rsidRPr="00F9519C" w:rsidRDefault="001C1262" w:rsidP="00156BDB">
            <w:pPr>
              <w:pStyle w:val="TAC"/>
              <w:keepNext w:val="0"/>
              <w:keepLines w:val="0"/>
              <w:rPr>
                <w:lang w:eastAsia="zh-CN"/>
              </w:rPr>
            </w:pPr>
            <w:r>
              <w:rPr>
                <w:lang w:val="zh-CN" w:eastAsia="zh-CN"/>
              </w:rPr>
              <w:t>&gt;ACLR2</w:t>
            </w:r>
          </w:p>
        </w:tc>
      </w:tr>
      <w:tr w:rsidR="001C1262" w:rsidRPr="00F9519C" w14:paraId="4F229DA3" w14:textId="77777777" w:rsidTr="00156BD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99779FC" w14:textId="77777777" w:rsidR="001C1262" w:rsidRPr="00F9519C" w:rsidRDefault="001C1262" w:rsidP="00156BDB">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632F73F7" w14:textId="77777777" w:rsidR="001C1262" w:rsidRPr="00F9519C" w:rsidRDefault="001C1262" w:rsidP="00156BDB">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2E80A625" w14:textId="77777777" w:rsidR="001C1262" w:rsidRPr="00F9519C" w:rsidRDefault="001C1262" w:rsidP="00156BDB">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872A3FF" w14:textId="77777777" w:rsidR="001C1262" w:rsidRPr="00F9519C" w:rsidRDefault="001C1262" w:rsidP="00156BDB">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010A3D37" w14:textId="77777777" w:rsidR="001C1262" w:rsidRPr="00F9519C" w:rsidRDefault="001C1262" w:rsidP="00156BDB">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0DB16B7" w14:textId="77777777" w:rsidR="001C1262" w:rsidRPr="00F9519C" w:rsidRDefault="001C1262" w:rsidP="00156BDB">
            <w:pPr>
              <w:pStyle w:val="TAC"/>
              <w:keepNext w:val="0"/>
              <w:keepLines w:val="0"/>
              <w:rPr>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00312A4" w14:textId="77777777" w:rsidR="001C1262" w:rsidRPr="00F9519C" w:rsidRDefault="001C1262" w:rsidP="00156BDB">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40EF10B4" w14:textId="77777777" w:rsidR="001C1262" w:rsidRPr="00F9519C" w:rsidRDefault="001C1262" w:rsidP="00156BDB">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E60A2EE" w14:textId="77777777" w:rsidR="001C1262" w:rsidRPr="00F9519C" w:rsidRDefault="001C1262" w:rsidP="00156BDB">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4C57609F" w14:textId="77777777" w:rsidR="001C1262" w:rsidRPr="00F9519C" w:rsidRDefault="001C1262" w:rsidP="00156BDB">
            <w:pPr>
              <w:pStyle w:val="TAC"/>
              <w:keepNext w:val="0"/>
              <w:keepLines w:val="0"/>
              <w:rPr>
                <w:lang w:eastAsia="zh-CN"/>
              </w:rPr>
            </w:pPr>
            <w:r w:rsidRPr="00F9519C">
              <w:rPr>
                <w:lang w:eastAsia="zh-CN"/>
              </w:rPr>
              <w:t>ACLR1</w:t>
            </w:r>
          </w:p>
        </w:tc>
      </w:tr>
      <w:tr w:rsidR="001C1262" w:rsidRPr="00F9519C" w14:paraId="61CA784D" w14:textId="77777777" w:rsidTr="00156BDB">
        <w:trPr>
          <w:jc w:val="center"/>
        </w:trPr>
        <w:tc>
          <w:tcPr>
            <w:tcW w:w="767" w:type="dxa"/>
            <w:vAlign w:val="center"/>
          </w:tcPr>
          <w:p w14:paraId="7E0642F0" w14:textId="77777777" w:rsidR="001C1262" w:rsidRPr="00F9519C" w:rsidRDefault="001C1262" w:rsidP="00156BDB">
            <w:pPr>
              <w:pStyle w:val="TAC"/>
              <w:keepNext w:val="0"/>
              <w:keepLines w:val="0"/>
              <w:rPr>
                <w:lang w:eastAsia="zh-CN"/>
              </w:rPr>
            </w:pPr>
            <w:r w:rsidRPr="00F9519C">
              <w:rPr>
                <w:lang w:eastAsia="zh-CN"/>
              </w:rPr>
              <w:t>n26</w:t>
            </w:r>
          </w:p>
        </w:tc>
        <w:tc>
          <w:tcPr>
            <w:tcW w:w="767" w:type="dxa"/>
            <w:vAlign w:val="center"/>
          </w:tcPr>
          <w:p w14:paraId="5142F164" w14:textId="77777777" w:rsidR="001C1262" w:rsidRPr="00F9519C" w:rsidRDefault="001C1262" w:rsidP="00156BDB">
            <w:pPr>
              <w:pStyle w:val="TAC"/>
              <w:keepNext w:val="0"/>
              <w:keepLines w:val="0"/>
              <w:rPr>
                <w:lang w:eastAsia="zh-CN"/>
              </w:rPr>
            </w:pPr>
            <w:r w:rsidRPr="00F9519C">
              <w:rPr>
                <w:lang w:eastAsia="zh-CN"/>
              </w:rPr>
              <w:t>n29</w:t>
            </w:r>
          </w:p>
        </w:tc>
        <w:tc>
          <w:tcPr>
            <w:tcW w:w="805" w:type="dxa"/>
            <w:vAlign w:val="center"/>
          </w:tcPr>
          <w:p w14:paraId="10335B14" w14:textId="77777777" w:rsidR="001C1262" w:rsidRPr="00F9519C" w:rsidRDefault="001C1262" w:rsidP="00156BDB">
            <w:pPr>
              <w:pStyle w:val="TAC"/>
              <w:keepNext w:val="0"/>
              <w:keepLines w:val="0"/>
              <w:rPr>
                <w:bCs/>
                <w:lang w:eastAsia="zh-CN"/>
              </w:rPr>
            </w:pPr>
            <w:r w:rsidRPr="00F9519C">
              <w:rPr>
                <w:lang w:eastAsia="zh-CN"/>
              </w:rPr>
              <w:t>824</w:t>
            </w:r>
          </w:p>
        </w:tc>
        <w:tc>
          <w:tcPr>
            <w:tcW w:w="769" w:type="dxa"/>
            <w:noWrap/>
            <w:vAlign w:val="center"/>
          </w:tcPr>
          <w:p w14:paraId="1D39C843" w14:textId="77777777" w:rsidR="001C1262" w:rsidRPr="00F9519C" w:rsidRDefault="001C1262" w:rsidP="00156BDB">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4CC47C72" w14:textId="77777777" w:rsidR="001C1262" w:rsidRPr="00F9519C" w:rsidRDefault="001C1262" w:rsidP="00156BDB">
            <w:pPr>
              <w:pStyle w:val="TAC"/>
              <w:keepNext w:val="0"/>
              <w:keepLines w:val="0"/>
              <w:rPr>
                <w:bCs/>
                <w:lang w:eastAsia="zh-CN"/>
              </w:rPr>
            </w:pPr>
            <w:r w:rsidRPr="00F9519C">
              <w:rPr>
                <w:lang w:eastAsia="zh-CN"/>
              </w:rPr>
              <w:t>15</w:t>
            </w:r>
          </w:p>
        </w:tc>
        <w:tc>
          <w:tcPr>
            <w:tcW w:w="1890" w:type="dxa"/>
            <w:noWrap/>
            <w:vAlign w:val="center"/>
          </w:tcPr>
          <w:p w14:paraId="28E6ED8B" w14:textId="77777777" w:rsidR="001C1262" w:rsidRPr="00F9519C" w:rsidRDefault="001C1262" w:rsidP="00156BDB">
            <w:pPr>
              <w:pStyle w:val="TAC"/>
              <w:keepNext w:val="0"/>
              <w:keepLines w:val="0"/>
              <w:rPr>
                <w:bCs/>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vAlign w:val="center"/>
          </w:tcPr>
          <w:p w14:paraId="3E33B5F4" w14:textId="77777777" w:rsidR="001C1262" w:rsidRPr="00F9519C" w:rsidRDefault="001C1262" w:rsidP="00156BDB">
            <w:pPr>
              <w:pStyle w:val="TAC"/>
              <w:keepNext w:val="0"/>
              <w:keepLines w:val="0"/>
              <w:rPr>
                <w:lang w:eastAsia="zh-CN"/>
              </w:rPr>
            </w:pPr>
            <w:r w:rsidRPr="00F9519C">
              <w:rPr>
                <w:lang w:eastAsia="zh-CN"/>
              </w:rPr>
              <w:t>719.5</w:t>
            </w:r>
          </w:p>
        </w:tc>
        <w:tc>
          <w:tcPr>
            <w:tcW w:w="769" w:type="dxa"/>
            <w:noWrap/>
            <w:vAlign w:val="center"/>
          </w:tcPr>
          <w:p w14:paraId="60D81DEA"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5E0096C3" w14:textId="77777777" w:rsidR="001C1262" w:rsidRPr="00F9519C" w:rsidRDefault="001C1262" w:rsidP="00156BDB">
            <w:pPr>
              <w:pStyle w:val="TAC"/>
              <w:keepNext w:val="0"/>
              <w:keepLines w:val="0"/>
              <w:rPr>
                <w:bCs/>
                <w:lang w:eastAsia="zh-CN"/>
              </w:rPr>
            </w:pPr>
            <w:r w:rsidRPr="00F9519C">
              <w:rPr>
                <w:lang w:eastAsia="zh-CN"/>
              </w:rPr>
              <w:t>3.9</w:t>
            </w:r>
          </w:p>
        </w:tc>
        <w:tc>
          <w:tcPr>
            <w:tcW w:w="1368" w:type="dxa"/>
            <w:vAlign w:val="center"/>
          </w:tcPr>
          <w:p w14:paraId="57A4A13D" w14:textId="77777777" w:rsidR="001C1262" w:rsidRPr="00F9519C" w:rsidRDefault="001C1262" w:rsidP="00156BDB">
            <w:pPr>
              <w:pStyle w:val="TAC"/>
              <w:keepNext w:val="0"/>
              <w:keepLines w:val="0"/>
              <w:rPr>
                <w:bCs/>
                <w:lang w:eastAsia="zh-CN"/>
              </w:rPr>
            </w:pPr>
            <w:r w:rsidRPr="00F9519C">
              <w:rPr>
                <w:lang w:eastAsia="zh-CN"/>
              </w:rPr>
              <w:t>&gt;ACLR2</w:t>
            </w:r>
          </w:p>
        </w:tc>
      </w:tr>
      <w:tr w:rsidR="001C1262" w:rsidRPr="00F9519C" w14:paraId="78072AED" w14:textId="77777777" w:rsidTr="00156BDB">
        <w:trPr>
          <w:jc w:val="center"/>
        </w:trPr>
        <w:tc>
          <w:tcPr>
            <w:tcW w:w="767" w:type="dxa"/>
            <w:vAlign w:val="center"/>
          </w:tcPr>
          <w:p w14:paraId="2F760554" w14:textId="77777777" w:rsidR="001C1262" w:rsidRPr="00F9519C" w:rsidRDefault="001C1262" w:rsidP="00156BDB">
            <w:pPr>
              <w:pStyle w:val="TAC"/>
              <w:keepNext w:val="0"/>
              <w:keepLines w:val="0"/>
              <w:rPr>
                <w:lang w:eastAsia="zh-CN"/>
              </w:rPr>
            </w:pPr>
            <w:r w:rsidRPr="00F9519C">
              <w:rPr>
                <w:lang w:eastAsia="zh-CN"/>
              </w:rPr>
              <w:t>n26</w:t>
            </w:r>
          </w:p>
        </w:tc>
        <w:tc>
          <w:tcPr>
            <w:tcW w:w="767" w:type="dxa"/>
            <w:vAlign w:val="center"/>
          </w:tcPr>
          <w:p w14:paraId="5DB73BCF" w14:textId="77777777" w:rsidR="001C1262" w:rsidRPr="00F9519C" w:rsidRDefault="001C1262" w:rsidP="00156BDB">
            <w:pPr>
              <w:pStyle w:val="TAC"/>
              <w:keepNext w:val="0"/>
              <w:keepLines w:val="0"/>
              <w:rPr>
                <w:lang w:eastAsia="zh-CN"/>
              </w:rPr>
            </w:pPr>
            <w:r w:rsidRPr="00F9519C">
              <w:rPr>
                <w:lang w:eastAsia="zh-CN"/>
              </w:rPr>
              <w:t>n71</w:t>
            </w:r>
          </w:p>
        </w:tc>
        <w:tc>
          <w:tcPr>
            <w:tcW w:w="805" w:type="dxa"/>
            <w:vAlign w:val="center"/>
          </w:tcPr>
          <w:p w14:paraId="597E5B4D" w14:textId="77777777" w:rsidR="001C1262" w:rsidRPr="00F9519C" w:rsidRDefault="001C1262" w:rsidP="00156BDB">
            <w:pPr>
              <w:pStyle w:val="TAC"/>
              <w:keepNext w:val="0"/>
              <w:keepLines w:val="0"/>
              <w:rPr>
                <w:bCs/>
                <w:lang w:eastAsia="zh-CN"/>
              </w:rPr>
            </w:pPr>
            <w:r w:rsidRPr="00F9519C">
              <w:rPr>
                <w:lang w:eastAsia="zh-CN"/>
              </w:rPr>
              <w:t>824</w:t>
            </w:r>
          </w:p>
        </w:tc>
        <w:tc>
          <w:tcPr>
            <w:tcW w:w="769" w:type="dxa"/>
            <w:noWrap/>
            <w:vAlign w:val="center"/>
          </w:tcPr>
          <w:p w14:paraId="5F81706A" w14:textId="77777777" w:rsidR="001C1262" w:rsidRPr="00F9519C" w:rsidRDefault="001C1262" w:rsidP="00156BDB">
            <w:pPr>
              <w:pStyle w:val="TAC"/>
              <w:keepNext w:val="0"/>
              <w:keepLines w:val="0"/>
              <w:rPr>
                <w:bCs/>
                <w:lang w:eastAsia="zh-CN"/>
              </w:rPr>
            </w:pPr>
            <w:r w:rsidRPr="00F9519C">
              <w:rPr>
                <w:lang w:eastAsia="zh-CN"/>
              </w:rPr>
              <w:t>20</w:t>
            </w:r>
          </w:p>
        </w:tc>
        <w:tc>
          <w:tcPr>
            <w:tcW w:w="1001" w:type="dxa"/>
            <w:vAlign w:val="center"/>
          </w:tcPr>
          <w:p w14:paraId="03C26B60" w14:textId="77777777" w:rsidR="001C1262" w:rsidRPr="00F9519C" w:rsidRDefault="001C1262" w:rsidP="00156BDB">
            <w:pPr>
              <w:pStyle w:val="TAC"/>
              <w:keepNext w:val="0"/>
              <w:keepLines w:val="0"/>
              <w:rPr>
                <w:bCs/>
                <w:lang w:eastAsia="zh-CN"/>
              </w:rPr>
            </w:pPr>
            <w:r w:rsidRPr="00F9519C">
              <w:rPr>
                <w:lang w:eastAsia="zh-CN"/>
              </w:rPr>
              <w:t>15</w:t>
            </w:r>
          </w:p>
        </w:tc>
        <w:tc>
          <w:tcPr>
            <w:tcW w:w="1890" w:type="dxa"/>
            <w:noWrap/>
            <w:vAlign w:val="center"/>
          </w:tcPr>
          <w:p w14:paraId="549E05AF" w14:textId="77777777" w:rsidR="001C1262" w:rsidRPr="00F9519C" w:rsidRDefault="001C1262" w:rsidP="00156BDB">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vAlign w:val="center"/>
          </w:tcPr>
          <w:p w14:paraId="4D4CF32C" w14:textId="77777777" w:rsidR="001C1262" w:rsidRPr="00F9519C" w:rsidRDefault="001C1262" w:rsidP="00156BDB">
            <w:pPr>
              <w:pStyle w:val="TAC"/>
              <w:keepNext w:val="0"/>
              <w:keepLines w:val="0"/>
              <w:rPr>
                <w:lang w:eastAsia="zh-CN"/>
              </w:rPr>
            </w:pPr>
            <w:r w:rsidRPr="00F9519C">
              <w:rPr>
                <w:lang w:eastAsia="zh-CN"/>
              </w:rPr>
              <w:t>649.5</w:t>
            </w:r>
          </w:p>
        </w:tc>
        <w:tc>
          <w:tcPr>
            <w:tcW w:w="769" w:type="dxa"/>
            <w:noWrap/>
            <w:vAlign w:val="center"/>
          </w:tcPr>
          <w:p w14:paraId="1C19CEB4"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251BA290" w14:textId="77777777" w:rsidR="001C1262" w:rsidRPr="00F9519C" w:rsidRDefault="001C1262" w:rsidP="00156BDB">
            <w:pPr>
              <w:pStyle w:val="TAC"/>
              <w:keepNext w:val="0"/>
              <w:keepLines w:val="0"/>
              <w:rPr>
                <w:bCs/>
                <w:lang w:eastAsia="zh-CN"/>
              </w:rPr>
            </w:pPr>
            <w:r w:rsidRPr="00F9519C">
              <w:rPr>
                <w:lang w:eastAsia="zh-CN"/>
              </w:rPr>
              <w:t>3.9</w:t>
            </w:r>
          </w:p>
        </w:tc>
        <w:tc>
          <w:tcPr>
            <w:tcW w:w="1368" w:type="dxa"/>
            <w:vAlign w:val="center"/>
          </w:tcPr>
          <w:p w14:paraId="3038399E" w14:textId="77777777" w:rsidR="001C1262" w:rsidRPr="00F9519C" w:rsidRDefault="001C1262" w:rsidP="00156BDB">
            <w:pPr>
              <w:pStyle w:val="TAC"/>
              <w:keepNext w:val="0"/>
              <w:keepLines w:val="0"/>
              <w:rPr>
                <w:bCs/>
                <w:lang w:eastAsia="zh-CN"/>
              </w:rPr>
            </w:pPr>
            <w:r w:rsidRPr="00F9519C">
              <w:rPr>
                <w:lang w:eastAsia="zh-CN"/>
              </w:rPr>
              <w:t>&gt;ACLR2</w:t>
            </w:r>
          </w:p>
        </w:tc>
      </w:tr>
      <w:tr w:rsidR="001C1262" w:rsidRPr="00F9519C" w14:paraId="7692EB5A" w14:textId="77777777" w:rsidTr="00156BDB">
        <w:trPr>
          <w:jc w:val="center"/>
        </w:trPr>
        <w:tc>
          <w:tcPr>
            <w:tcW w:w="767" w:type="dxa"/>
            <w:vAlign w:val="center"/>
          </w:tcPr>
          <w:p w14:paraId="4606BFB5" w14:textId="77777777" w:rsidR="001C1262" w:rsidRPr="00F9519C" w:rsidRDefault="001C1262" w:rsidP="00156BDB">
            <w:pPr>
              <w:pStyle w:val="TAC"/>
              <w:keepNext w:val="0"/>
              <w:keepLines w:val="0"/>
              <w:rPr>
                <w:lang w:eastAsia="zh-CN"/>
              </w:rPr>
            </w:pPr>
            <w:r w:rsidRPr="00F9519C">
              <w:rPr>
                <w:lang w:eastAsia="zh-CN"/>
              </w:rPr>
              <w:t>n28</w:t>
            </w:r>
          </w:p>
        </w:tc>
        <w:tc>
          <w:tcPr>
            <w:tcW w:w="767" w:type="dxa"/>
            <w:vAlign w:val="center"/>
          </w:tcPr>
          <w:p w14:paraId="0BF5551B" w14:textId="77777777" w:rsidR="001C1262" w:rsidRPr="00F9519C" w:rsidRDefault="001C1262" w:rsidP="00156BDB">
            <w:pPr>
              <w:pStyle w:val="TAC"/>
              <w:keepNext w:val="0"/>
              <w:keepLines w:val="0"/>
              <w:rPr>
                <w:lang w:eastAsia="zh-CN"/>
              </w:rPr>
            </w:pPr>
            <w:r w:rsidRPr="00F9519C">
              <w:rPr>
                <w:lang w:eastAsia="zh-CN"/>
              </w:rPr>
              <w:t>n71</w:t>
            </w:r>
          </w:p>
        </w:tc>
        <w:tc>
          <w:tcPr>
            <w:tcW w:w="805" w:type="dxa"/>
            <w:vAlign w:val="center"/>
          </w:tcPr>
          <w:p w14:paraId="5DCE91D2" w14:textId="77777777" w:rsidR="001C1262" w:rsidRPr="00F9519C" w:rsidRDefault="001C1262" w:rsidP="00156BDB">
            <w:pPr>
              <w:pStyle w:val="TAC"/>
              <w:keepNext w:val="0"/>
              <w:keepLines w:val="0"/>
              <w:rPr>
                <w:bCs/>
                <w:lang w:eastAsia="zh-CN"/>
              </w:rPr>
            </w:pPr>
            <w:r w:rsidRPr="00F9519C">
              <w:rPr>
                <w:bCs/>
                <w:lang w:eastAsia="zh-CN"/>
              </w:rPr>
              <w:t>718</w:t>
            </w:r>
          </w:p>
        </w:tc>
        <w:tc>
          <w:tcPr>
            <w:tcW w:w="769" w:type="dxa"/>
            <w:noWrap/>
            <w:vAlign w:val="center"/>
          </w:tcPr>
          <w:p w14:paraId="58BD1B26" w14:textId="77777777" w:rsidR="001C1262" w:rsidRPr="00F9519C" w:rsidRDefault="001C1262" w:rsidP="00156BDB">
            <w:pPr>
              <w:pStyle w:val="TAC"/>
              <w:keepNext w:val="0"/>
              <w:keepLines w:val="0"/>
              <w:rPr>
                <w:bCs/>
                <w:lang w:eastAsia="zh-CN"/>
              </w:rPr>
            </w:pPr>
            <w:r w:rsidRPr="00F9519C">
              <w:rPr>
                <w:bCs/>
                <w:lang w:eastAsia="zh-CN"/>
              </w:rPr>
              <w:t>30</w:t>
            </w:r>
          </w:p>
        </w:tc>
        <w:tc>
          <w:tcPr>
            <w:tcW w:w="1001" w:type="dxa"/>
            <w:vAlign w:val="center"/>
          </w:tcPr>
          <w:p w14:paraId="69C7764A"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2411EDE5" w14:textId="77777777" w:rsidR="001C1262" w:rsidRPr="00F9519C" w:rsidRDefault="001C1262" w:rsidP="00156BDB">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5EE02B14" w14:textId="77777777" w:rsidR="001C1262" w:rsidRPr="00F9519C" w:rsidRDefault="001C1262" w:rsidP="00156BDB">
            <w:pPr>
              <w:pStyle w:val="TAC"/>
              <w:keepNext w:val="0"/>
              <w:keepLines w:val="0"/>
              <w:rPr>
                <w:lang w:eastAsia="zh-CN"/>
              </w:rPr>
            </w:pPr>
            <w:r w:rsidRPr="00F9519C">
              <w:rPr>
                <w:lang w:eastAsia="zh-CN"/>
              </w:rPr>
              <w:t>649.5</w:t>
            </w:r>
          </w:p>
        </w:tc>
        <w:tc>
          <w:tcPr>
            <w:tcW w:w="769" w:type="dxa"/>
            <w:noWrap/>
            <w:vAlign w:val="center"/>
          </w:tcPr>
          <w:p w14:paraId="58E183A4"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5E842190" w14:textId="77777777" w:rsidR="001C1262" w:rsidRPr="00F9519C" w:rsidRDefault="001C1262" w:rsidP="00156BDB">
            <w:pPr>
              <w:pStyle w:val="TAC"/>
              <w:keepNext w:val="0"/>
              <w:keepLines w:val="0"/>
              <w:rPr>
                <w:bCs/>
                <w:lang w:eastAsia="zh-CN"/>
              </w:rPr>
            </w:pPr>
            <w:r w:rsidRPr="00F9519C">
              <w:rPr>
                <w:bCs/>
                <w:lang w:eastAsia="zh-CN"/>
              </w:rPr>
              <w:t>13.3</w:t>
            </w:r>
          </w:p>
        </w:tc>
        <w:tc>
          <w:tcPr>
            <w:tcW w:w="1368" w:type="dxa"/>
            <w:vAlign w:val="center"/>
          </w:tcPr>
          <w:p w14:paraId="0E087C3D" w14:textId="77777777" w:rsidR="001C1262" w:rsidRPr="00F9519C" w:rsidRDefault="001C1262" w:rsidP="00156BDB">
            <w:pPr>
              <w:pStyle w:val="TAC"/>
              <w:keepNext w:val="0"/>
              <w:keepLines w:val="0"/>
              <w:rPr>
                <w:bCs/>
                <w:lang w:eastAsia="zh-CN"/>
              </w:rPr>
            </w:pPr>
            <w:r w:rsidRPr="00F9519C">
              <w:rPr>
                <w:bCs/>
                <w:lang w:eastAsia="zh-CN"/>
              </w:rPr>
              <w:t>ACLR2</w:t>
            </w:r>
          </w:p>
        </w:tc>
      </w:tr>
      <w:tr w:rsidR="001C1262" w:rsidRPr="00F9519C" w14:paraId="2E14CCDD" w14:textId="77777777" w:rsidTr="00156BD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D5BC890" w14:textId="77777777" w:rsidR="001C1262" w:rsidRPr="00F9519C" w:rsidRDefault="001C1262" w:rsidP="00156BDB">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452A39AB" w14:textId="77777777" w:rsidR="001C1262" w:rsidRPr="00F9519C" w:rsidRDefault="001C1262" w:rsidP="00156BDB">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7FF32A9C" w14:textId="77777777" w:rsidR="001C1262" w:rsidRPr="00F9519C" w:rsidRDefault="001C1262" w:rsidP="00156BDB">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2EB6AC8B" w14:textId="77777777" w:rsidR="001C1262" w:rsidRPr="00F9519C" w:rsidRDefault="001C1262" w:rsidP="00156BDB">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31060C5D" w14:textId="77777777" w:rsidR="001C1262" w:rsidRPr="00F9519C" w:rsidRDefault="001C1262" w:rsidP="00156BDB">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0152AA5" w14:textId="77777777" w:rsidR="001C1262" w:rsidRPr="00F9519C" w:rsidRDefault="001C1262" w:rsidP="00156BDB">
            <w:pPr>
              <w:pStyle w:val="TAC"/>
              <w:keepNext w:val="0"/>
              <w:keepLines w:val="0"/>
              <w:rPr>
                <w:rFonts w:cs="Arial"/>
                <w:szCs w:val="18"/>
              </w:rPr>
            </w:pPr>
            <w:r w:rsidRPr="00F9519C">
              <w:rPr>
                <w:rFonts w:eastAsia="MS Mincho"/>
              </w:rPr>
              <w:t>25 (</w:t>
            </w:r>
            <w:proofErr w:type="spellStart"/>
            <w:r w:rsidRPr="00F9519C">
              <w:rPr>
                <w:rFonts w:eastAsia="MS Mincho"/>
              </w:rPr>
              <w:t>RBstart</w:t>
            </w:r>
            <w:proofErr w:type="spellEnd"/>
            <w:r w:rsidRPr="00F9519C">
              <w:rPr>
                <w:rFonts w:eastAsia="MS Mincho"/>
              </w:rPr>
              <w:t>=0)</w:t>
            </w:r>
          </w:p>
        </w:tc>
        <w:tc>
          <w:tcPr>
            <w:tcW w:w="805" w:type="dxa"/>
            <w:tcBorders>
              <w:top w:val="single" w:sz="4" w:space="0" w:color="auto"/>
              <w:left w:val="single" w:sz="4" w:space="0" w:color="auto"/>
              <w:bottom w:val="single" w:sz="4" w:space="0" w:color="auto"/>
              <w:right w:val="single" w:sz="4" w:space="0" w:color="auto"/>
            </w:tcBorders>
            <w:vAlign w:val="center"/>
          </w:tcPr>
          <w:p w14:paraId="5711D422" w14:textId="77777777" w:rsidR="001C1262" w:rsidRPr="00F9519C" w:rsidRDefault="001C1262" w:rsidP="00156BDB">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6203EE2C" w14:textId="77777777" w:rsidR="001C1262" w:rsidRPr="00F9519C" w:rsidRDefault="001C1262" w:rsidP="00156BDB">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BD4F54F" w14:textId="77777777" w:rsidR="001C1262" w:rsidRPr="00F9519C" w:rsidRDefault="001C1262" w:rsidP="00156BDB">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43D3C40C" w14:textId="77777777" w:rsidR="001C1262" w:rsidRPr="00F9519C" w:rsidRDefault="001C1262" w:rsidP="00156BDB">
            <w:pPr>
              <w:pStyle w:val="TAC"/>
              <w:keepNext w:val="0"/>
              <w:keepLines w:val="0"/>
              <w:rPr>
                <w:rFonts w:cs="Arial"/>
                <w:szCs w:val="18"/>
              </w:rPr>
            </w:pPr>
            <w:r w:rsidRPr="00F9519C">
              <w:rPr>
                <w:rFonts w:eastAsia="MS Mincho"/>
              </w:rPr>
              <w:t>ACLR2</w:t>
            </w:r>
          </w:p>
        </w:tc>
      </w:tr>
      <w:tr w:rsidR="001C1262" w:rsidRPr="00F9519C" w14:paraId="6CFA515A" w14:textId="77777777" w:rsidTr="00156BDB">
        <w:trPr>
          <w:jc w:val="center"/>
        </w:trPr>
        <w:tc>
          <w:tcPr>
            <w:tcW w:w="767" w:type="dxa"/>
            <w:shd w:val="clear" w:color="auto" w:fill="auto"/>
            <w:vAlign w:val="center"/>
          </w:tcPr>
          <w:p w14:paraId="6F03FF37" w14:textId="77777777" w:rsidR="001C1262" w:rsidRPr="00F9519C" w:rsidRDefault="001C1262" w:rsidP="00156BDB">
            <w:pPr>
              <w:pStyle w:val="TAC"/>
              <w:keepNext w:val="0"/>
              <w:keepLines w:val="0"/>
              <w:rPr>
                <w:lang w:eastAsia="zh-CN"/>
              </w:rPr>
            </w:pPr>
            <w:r w:rsidRPr="00F9519C">
              <w:rPr>
                <w:rFonts w:cs="Arial"/>
                <w:szCs w:val="18"/>
              </w:rPr>
              <w:t>n30</w:t>
            </w:r>
          </w:p>
        </w:tc>
        <w:tc>
          <w:tcPr>
            <w:tcW w:w="767" w:type="dxa"/>
            <w:shd w:val="clear" w:color="auto" w:fill="auto"/>
            <w:vAlign w:val="center"/>
          </w:tcPr>
          <w:p w14:paraId="0762E562" w14:textId="77777777" w:rsidR="001C1262" w:rsidRPr="00F9519C" w:rsidRDefault="001C1262" w:rsidP="00156BDB">
            <w:pPr>
              <w:pStyle w:val="TAC"/>
              <w:keepNext w:val="0"/>
              <w:keepLines w:val="0"/>
              <w:rPr>
                <w:lang w:eastAsia="zh-CN"/>
              </w:rPr>
            </w:pPr>
            <w:r w:rsidRPr="00F9519C">
              <w:rPr>
                <w:rFonts w:cs="Arial"/>
                <w:szCs w:val="18"/>
              </w:rPr>
              <w:t>n66</w:t>
            </w:r>
          </w:p>
        </w:tc>
        <w:tc>
          <w:tcPr>
            <w:tcW w:w="805" w:type="dxa"/>
            <w:shd w:val="clear" w:color="auto" w:fill="auto"/>
            <w:vAlign w:val="center"/>
          </w:tcPr>
          <w:p w14:paraId="78069293" w14:textId="77777777" w:rsidR="001C1262" w:rsidRPr="00F9519C" w:rsidRDefault="001C1262" w:rsidP="00156BDB">
            <w:pPr>
              <w:pStyle w:val="TAC"/>
              <w:keepNext w:val="0"/>
              <w:keepLines w:val="0"/>
              <w:rPr>
                <w:bCs/>
                <w:lang w:eastAsia="zh-CN"/>
              </w:rPr>
            </w:pPr>
            <w:r w:rsidRPr="00F9519C">
              <w:rPr>
                <w:rFonts w:cs="Arial"/>
                <w:szCs w:val="18"/>
              </w:rPr>
              <w:t>2310</w:t>
            </w:r>
          </w:p>
        </w:tc>
        <w:tc>
          <w:tcPr>
            <w:tcW w:w="769" w:type="dxa"/>
            <w:shd w:val="clear" w:color="auto" w:fill="auto"/>
            <w:noWrap/>
            <w:vAlign w:val="center"/>
          </w:tcPr>
          <w:p w14:paraId="2F321786" w14:textId="77777777" w:rsidR="001C1262" w:rsidRPr="00F9519C" w:rsidRDefault="001C1262" w:rsidP="00156BDB">
            <w:pPr>
              <w:pStyle w:val="TAC"/>
              <w:keepNext w:val="0"/>
              <w:keepLines w:val="0"/>
              <w:rPr>
                <w:bCs/>
                <w:lang w:eastAsia="zh-CN"/>
              </w:rPr>
            </w:pPr>
            <w:r w:rsidRPr="00F9519C">
              <w:rPr>
                <w:rFonts w:cs="Arial"/>
                <w:szCs w:val="18"/>
              </w:rPr>
              <w:t>10</w:t>
            </w:r>
          </w:p>
        </w:tc>
        <w:tc>
          <w:tcPr>
            <w:tcW w:w="1001" w:type="dxa"/>
            <w:shd w:val="clear" w:color="auto" w:fill="auto"/>
            <w:vAlign w:val="center"/>
          </w:tcPr>
          <w:p w14:paraId="2FBD4EEA" w14:textId="77777777" w:rsidR="001C1262" w:rsidRPr="00F9519C" w:rsidRDefault="001C1262" w:rsidP="00156BDB">
            <w:pPr>
              <w:pStyle w:val="TAC"/>
              <w:keepNext w:val="0"/>
              <w:keepLines w:val="0"/>
              <w:rPr>
                <w:bCs/>
                <w:lang w:eastAsia="zh-CN"/>
              </w:rPr>
            </w:pPr>
            <w:r w:rsidRPr="00F9519C">
              <w:rPr>
                <w:rFonts w:cs="Arial"/>
                <w:szCs w:val="18"/>
              </w:rPr>
              <w:t>15</w:t>
            </w:r>
          </w:p>
        </w:tc>
        <w:tc>
          <w:tcPr>
            <w:tcW w:w="1890" w:type="dxa"/>
            <w:shd w:val="clear" w:color="auto" w:fill="auto"/>
            <w:noWrap/>
            <w:vAlign w:val="center"/>
          </w:tcPr>
          <w:p w14:paraId="0C893BAE" w14:textId="77777777" w:rsidR="001C1262" w:rsidRPr="00F9519C" w:rsidRDefault="001C1262" w:rsidP="00156BDB">
            <w:pPr>
              <w:pStyle w:val="TAC"/>
              <w:keepNext w:val="0"/>
              <w:keepLines w:val="0"/>
              <w:rPr>
                <w:bCs/>
                <w:lang w:eastAsia="zh-CN"/>
              </w:rPr>
            </w:pPr>
            <w:r w:rsidRPr="00F9519C">
              <w:rPr>
                <w:rFonts w:cs="Arial"/>
                <w:szCs w:val="18"/>
              </w:rPr>
              <w:t>20 (</w:t>
            </w:r>
            <w:proofErr w:type="spellStart"/>
            <w:r w:rsidRPr="00F9519C">
              <w:rPr>
                <w:rFonts w:cs="Arial"/>
                <w:szCs w:val="18"/>
              </w:rPr>
              <w:t>RBstart</w:t>
            </w:r>
            <w:proofErr w:type="spellEnd"/>
            <w:r w:rsidRPr="00F9519C">
              <w:rPr>
                <w:rFonts w:cs="Arial"/>
                <w:szCs w:val="18"/>
              </w:rPr>
              <w:t>=0)</w:t>
            </w:r>
          </w:p>
        </w:tc>
        <w:tc>
          <w:tcPr>
            <w:tcW w:w="805" w:type="dxa"/>
            <w:shd w:val="clear" w:color="auto" w:fill="auto"/>
            <w:vAlign w:val="center"/>
          </w:tcPr>
          <w:p w14:paraId="07C33F6E" w14:textId="77777777" w:rsidR="001C1262" w:rsidRPr="00F9519C" w:rsidRDefault="001C1262" w:rsidP="00156BDB">
            <w:pPr>
              <w:pStyle w:val="TAC"/>
              <w:keepNext w:val="0"/>
              <w:keepLines w:val="0"/>
              <w:rPr>
                <w:lang w:eastAsia="zh-CN"/>
              </w:rPr>
            </w:pPr>
            <w:r w:rsidRPr="00F9519C">
              <w:rPr>
                <w:rFonts w:cs="Arial"/>
                <w:szCs w:val="18"/>
              </w:rPr>
              <w:t>2197.5</w:t>
            </w:r>
          </w:p>
        </w:tc>
        <w:tc>
          <w:tcPr>
            <w:tcW w:w="769" w:type="dxa"/>
            <w:shd w:val="clear" w:color="auto" w:fill="auto"/>
            <w:noWrap/>
            <w:vAlign w:val="center"/>
          </w:tcPr>
          <w:p w14:paraId="686521CB" w14:textId="77777777" w:rsidR="001C1262" w:rsidRPr="00F9519C" w:rsidRDefault="001C1262" w:rsidP="00156BDB">
            <w:pPr>
              <w:pStyle w:val="TAC"/>
              <w:keepNext w:val="0"/>
              <w:keepLines w:val="0"/>
              <w:rPr>
                <w:lang w:eastAsia="zh-CN"/>
              </w:rPr>
            </w:pPr>
            <w:r w:rsidRPr="00F9519C">
              <w:rPr>
                <w:rFonts w:cs="Arial"/>
                <w:szCs w:val="18"/>
              </w:rPr>
              <w:t>5</w:t>
            </w:r>
          </w:p>
        </w:tc>
        <w:tc>
          <w:tcPr>
            <w:tcW w:w="688" w:type="dxa"/>
            <w:shd w:val="clear" w:color="auto" w:fill="auto"/>
            <w:noWrap/>
            <w:vAlign w:val="center"/>
          </w:tcPr>
          <w:p w14:paraId="0ACE69DA" w14:textId="77777777" w:rsidR="001C1262" w:rsidRPr="00F9519C" w:rsidRDefault="001C1262" w:rsidP="00156BDB">
            <w:pPr>
              <w:pStyle w:val="TAC"/>
              <w:keepNext w:val="0"/>
              <w:keepLines w:val="0"/>
              <w:rPr>
                <w:bCs/>
                <w:lang w:eastAsia="zh-CN"/>
              </w:rPr>
            </w:pPr>
            <w:r w:rsidRPr="00F9519C">
              <w:rPr>
                <w:rFonts w:cs="Arial"/>
                <w:szCs w:val="18"/>
              </w:rPr>
              <w:t>8.3</w:t>
            </w:r>
          </w:p>
        </w:tc>
        <w:tc>
          <w:tcPr>
            <w:tcW w:w="1368" w:type="dxa"/>
            <w:shd w:val="clear" w:color="auto" w:fill="auto"/>
            <w:vAlign w:val="center"/>
          </w:tcPr>
          <w:p w14:paraId="2BBF8266" w14:textId="77777777" w:rsidR="001C1262" w:rsidRPr="00F9519C" w:rsidRDefault="001C1262" w:rsidP="00156BDB">
            <w:pPr>
              <w:pStyle w:val="TAC"/>
              <w:keepNext w:val="0"/>
              <w:keepLines w:val="0"/>
              <w:rPr>
                <w:bCs/>
                <w:lang w:eastAsia="zh-CN"/>
              </w:rPr>
            </w:pPr>
            <w:r w:rsidRPr="00F9519C">
              <w:rPr>
                <w:rFonts w:cs="Arial"/>
                <w:szCs w:val="18"/>
              </w:rPr>
              <w:t>&gt;ACLR2</w:t>
            </w:r>
          </w:p>
        </w:tc>
      </w:tr>
      <w:tr w:rsidR="001C1262" w:rsidRPr="00F9519C" w14:paraId="2D4A24FF" w14:textId="77777777" w:rsidTr="00156BDB">
        <w:trPr>
          <w:jc w:val="center"/>
        </w:trPr>
        <w:tc>
          <w:tcPr>
            <w:tcW w:w="767" w:type="dxa"/>
            <w:vAlign w:val="center"/>
          </w:tcPr>
          <w:p w14:paraId="5A0FE2C7" w14:textId="77777777" w:rsidR="001C1262" w:rsidRPr="00F9519C" w:rsidRDefault="001C1262" w:rsidP="00156BDB">
            <w:pPr>
              <w:pStyle w:val="TAC"/>
              <w:keepNext w:val="0"/>
              <w:keepLines w:val="0"/>
              <w:rPr>
                <w:lang w:eastAsia="zh-CN"/>
              </w:rPr>
            </w:pPr>
            <w:r w:rsidRPr="00F9519C">
              <w:rPr>
                <w:lang w:eastAsia="zh-CN"/>
              </w:rPr>
              <w:t>n34</w:t>
            </w:r>
          </w:p>
        </w:tc>
        <w:tc>
          <w:tcPr>
            <w:tcW w:w="767" w:type="dxa"/>
            <w:vAlign w:val="center"/>
          </w:tcPr>
          <w:p w14:paraId="2E7BDA84" w14:textId="77777777" w:rsidR="001C1262" w:rsidRPr="00F9519C" w:rsidRDefault="001C1262" w:rsidP="00156BDB">
            <w:pPr>
              <w:pStyle w:val="TAC"/>
              <w:keepNext w:val="0"/>
              <w:keepLines w:val="0"/>
              <w:rPr>
                <w:lang w:eastAsia="zh-CN"/>
              </w:rPr>
            </w:pPr>
            <w:r w:rsidRPr="00F9519C">
              <w:rPr>
                <w:lang w:eastAsia="zh-CN"/>
              </w:rPr>
              <w:t>n3</w:t>
            </w:r>
          </w:p>
        </w:tc>
        <w:tc>
          <w:tcPr>
            <w:tcW w:w="805" w:type="dxa"/>
            <w:vAlign w:val="center"/>
          </w:tcPr>
          <w:p w14:paraId="607AB4D8" w14:textId="77777777" w:rsidR="001C1262" w:rsidRPr="00F9519C" w:rsidRDefault="001C1262" w:rsidP="00156BDB">
            <w:pPr>
              <w:pStyle w:val="TAC"/>
              <w:keepNext w:val="0"/>
              <w:keepLines w:val="0"/>
              <w:rPr>
                <w:bCs/>
                <w:lang w:eastAsia="zh-CN"/>
              </w:rPr>
            </w:pPr>
            <w:r w:rsidRPr="00F9519C">
              <w:rPr>
                <w:bCs/>
                <w:lang w:eastAsia="zh-CN"/>
              </w:rPr>
              <w:t>2017.5</w:t>
            </w:r>
          </w:p>
        </w:tc>
        <w:tc>
          <w:tcPr>
            <w:tcW w:w="769" w:type="dxa"/>
            <w:noWrap/>
            <w:vAlign w:val="center"/>
          </w:tcPr>
          <w:p w14:paraId="5E78B9D4" w14:textId="77777777" w:rsidR="001C1262" w:rsidRPr="00F9519C" w:rsidRDefault="001C1262" w:rsidP="00156BDB">
            <w:pPr>
              <w:pStyle w:val="TAC"/>
              <w:keepNext w:val="0"/>
              <w:keepLines w:val="0"/>
              <w:rPr>
                <w:bCs/>
                <w:lang w:eastAsia="zh-CN"/>
              </w:rPr>
            </w:pPr>
            <w:r w:rsidRPr="00F9519C">
              <w:rPr>
                <w:bCs/>
                <w:lang w:eastAsia="zh-CN"/>
              </w:rPr>
              <w:t>15</w:t>
            </w:r>
          </w:p>
        </w:tc>
        <w:tc>
          <w:tcPr>
            <w:tcW w:w="1001" w:type="dxa"/>
            <w:vAlign w:val="center"/>
          </w:tcPr>
          <w:p w14:paraId="587DE16A"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703D92D2" w14:textId="77777777" w:rsidR="001C1262" w:rsidRPr="00F9519C" w:rsidRDefault="001C1262" w:rsidP="00156BDB">
            <w:pPr>
              <w:pStyle w:val="TAC"/>
              <w:keepNext w:val="0"/>
              <w:keepLines w:val="0"/>
              <w:rPr>
                <w:bCs/>
                <w:lang w:eastAsia="zh-CN"/>
              </w:rPr>
            </w:pPr>
            <w:r w:rsidRPr="00F9519C">
              <w:rPr>
                <w:bCs/>
                <w:lang w:eastAsia="zh-CN"/>
              </w:rPr>
              <w:t>75 (</w:t>
            </w:r>
            <w:proofErr w:type="spellStart"/>
            <w:r w:rsidRPr="00F9519C">
              <w:rPr>
                <w:bCs/>
                <w:lang w:eastAsia="zh-CN"/>
              </w:rPr>
              <w:t>RBstart</w:t>
            </w:r>
            <w:proofErr w:type="spellEnd"/>
            <w:r w:rsidRPr="00F9519C">
              <w:rPr>
                <w:bCs/>
                <w:lang w:eastAsia="zh-CN"/>
              </w:rPr>
              <w:t>=0)</w:t>
            </w:r>
          </w:p>
        </w:tc>
        <w:tc>
          <w:tcPr>
            <w:tcW w:w="805" w:type="dxa"/>
            <w:vAlign w:val="center"/>
          </w:tcPr>
          <w:p w14:paraId="05367109" w14:textId="77777777" w:rsidR="001C1262" w:rsidRPr="00F9519C" w:rsidRDefault="001C1262" w:rsidP="00156BDB">
            <w:pPr>
              <w:pStyle w:val="TAC"/>
              <w:keepNext w:val="0"/>
              <w:keepLines w:val="0"/>
              <w:rPr>
                <w:lang w:eastAsia="zh-CN"/>
              </w:rPr>
            </w:pPr>
            <w:r w:rsidRPr="00F9519C">
              <w:rPr>
                <w:lang w:eastAsia="zh-CN"/>
              </w:rPr>
              <w:t>1877.5</w:t>
            </w:r>
          </w:p>
        </w:tc>
        <w:tc>
          <w:tcPr>
            <w:tcW w:w="769" w:type="dxa"/>
            <w:noWrap/>
            <w:vAlign w:val="center"/>
          </w:tcPr>
          <w:p w14:paraId="149B2BBB"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1FE96706" w14:textId="77777777" w:rsidR="001C1262" w:rsidRPr="00F9519C" w:rsidRDefault="001C1262" w:rsidP="00156BDB">
            <w:pPr>
              <w:pStyle w:val="TAC"/>
              <w:keepNext w:val="0"/>
              <w:keepLines w:val="0"/>
              <w:rPr>
                <w:bCs/>
                <w:lang w:eastAsia="zh-CN"/>
              </w:rPr>
            </w:pPr>
            <w:r w:rsidRPr="00F9519C">
              <w:rPr>
                <w:bCs/>
                <w:lang w:eastAsia="zh-CN"/>
              </w:rPr>
              <w:t>3</w:t>
            </w:r>
          </w:p>
        </w:tc>
        <w:tc>
          <w:tcPr>
            <w:tcW w:w="1368" w:type="dxa"/>
            <w:vAlign w:val="center"/>
          </w:tcPr>
          <w:p w14:paraId="58220C99"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30E121A0" w14:textId="77777777" w:rsidTr="00156BDB">
        <w:trPr>
          <w:jc w:val="center"/>
        </w:trPr>
        <w:tc>
          <w:tcPr>
            <w:tcW w:w="767" w:type="dxa"/>
            <w:vAlign w:val="center"/>
          </w:tcPr>
          <w:p w14:paraId="107A1532" w14:textId="77777777" w:rsidR="001C1262" w:rsidRPr="00F9519C" w:rsidRDefault="001C1262" w:rsidP="00156BDB">
            <w:pPr>
              <w:pStyle w:val="TAC"/>
              <w:keepNext w:val="0"/>
              <w:keepLines w:val="0"/>
              <w:rPr>
                <w:rFonts w:cs="Arial"/>
                <w:szCs w:val="18"/>
                <w:lang w:eastAsia="zh-CN"/>
              </w:rPr>
            </w:pPr>
            <w:r w:rsidRPr="00F9519C">
              <w:t>n34</w:t>
            </w:r>
          </w:p>
        </w:tc>
        <w:tc>
          <w:tcPr>
            <w:tcW w:w="767" w:type="dxa"/>
            <w:vAlign w:val="center"/>
          </w:tcPr>
          <w:p w14:paraId="368BC860" w14:textId="77777777" w:rsidR="001C1262" w:rsidRPr="00F9519C" w:rsidRDefault="001C1262" w:rsidP="00156BDB">
            <w:pPr>
              <w:pStyle w:val="TAC"/>
              <w:keepNext w:val="0"/>
              <w:keepLines w:val="0"/>
              <w:rPr>
                <w:rFonts w:cs="Arial"/>
                <w:szCs w:val="18"/>
                <w:lang w:eastAsia="zh-CN"/>
              </w:rPr>
            </w:pPr>
            <w:r w:rsidRPr="00F9519C">
              <w:t>n40</w:t>
            </w:r>
          </w:p>
        </w:tc>
        <w:tc>
          <w:tcPr>
            <w:tcW w:w="805" w:type="dxa"/>
            <w:vAlign w:val="center"/>
          </w:tcPr>
          <w:p w14:paraId="2B92E0F8" w14:textId="77777777" w:rsidR="001C1262" w:rsidRPr="00F9519C" w:rsidRDefault="001C1262" w:rsidP="00156BDB">
            <w:pPr>
              <w:pStyle w:val="TAC"/>
              <w:keepNext w:val="0"/>
              <w:keepLines w:val="0"/>
              <w:rPr>
                <w:rFonts w:cs="Arial"/>
                <w:bCs/>
                <w:szCs w:val="18"/>
                <w:lang w:eastAsia="zh-CN"/>
              </w:rPr>
            </w:pPr>
            <w:r w:rsidRPr="00F9519C">
              <w:t>2017.5</w:t>
            </w:r>
          </w:p>
        </w:tc>
        <w:tc>
          <w:tcPr>
            <w:tcW w:w="769" w:type="dxa"/>
            <w:noWrap/>
            <w:vAlign w:val="center"/>
          </w:tcPr>
          <w:p w14:paraId="3CCD589E" w14:textId="77777777" w:rsidR="001C1262" w:rsidRPr="00F9519C" w:rsidRDefault="001C1262" w:rsidP="00156BDB">
            <w:pPr>
              <w:pStyle w:val="TAC"/>
              <w:keepNext w:val="0"/>
              <w:keepLines w:val="0"/>
              <w:rPr>
                <w:rFonts w:cs="Arial"/>
                <w:bCs/>
                <w:szCs w:val="18"/>
                <w:lang w:eastAsia="zh-CN"/>
              </w:rPr>
            </w:pPr>
            <w:r w:rsidRPr="00F9519C">
              <w:t>15</w:t>
            </w:r>
          </w:p>
        </w:tc>
        <w:tc>
          <w:tcPr>
            <w:tcW w:w="1001" w:type="dxa"/>
            <w:vAlign w:val="center"/>
          </w:tcPr>
          <w:p w14:paraId="2CCD8D07" w14:textId="77777777" w:rsidR="001C1262" w:rsidRPr="00F9519C" w:rsidRDefault="001C1262" w:rsidP="00156BDB">
            <w:pPr>
              <w:pStyle w:val="TAC"/>
              <w:keepNext w:val="0"/>
              <w:keepLines w:val="0"/>
              <w:rPr>
                <w:rFonts w:cs="Arial"/>
                <w:bCs/>
                <w:szCs w:val="18"/>
                <w:lang w:eastAsia="zh-CN"/>
              </w:rPr>
            </w:pPr>
            <w:r w:rsidRPr="00F9519C">
              <w:t>15</w:t>
            </w:r>
          </w:p>
        </w:tc>
        <w:tc>
          <w:tcPr>
            <w:tcW w:w="1890" w:type="dxa"/>
            <w:noWrap/>
            <w:vAlign w:val="center"/>
          </w:tcPr>
          <w:p w14:paraId="64A80109" w14:textId="77777777" w:rsidR="001C1262" w:rsidRPr="00F9519C" w:rsidRDefault="001C1262" w:rsidP="00156BDB">
            <w:pPr>
              <w:pStyle w:val="TAC"/>
              <w:keepNext w:val="0"/>
              <w:keepLines w:val="0"/>
              <w:rPr>
                <w:rFonts w:cs="Arial"/>
                <w:bCs/>
                <w:szCs w:val="18"/>
                <w:lang w:eastAsia="zh-CN"/>
              </w:rPr>
            </w:pPr>
            <w:r w:rsidRPr="00F9519C">
              <w:t>75 (</w:t>
            </w:r>
            <w:proofErr w:type="spellStart"/>
            <w:r w:rsidRPr="00F9519C">
              <w:t>RBstart</w:t>
            </w:r>
            <w:proofErr w:type="spellEnd"/>
            <w:r w:rsidRPr="00F9519C">
              <w:t>=4)</w:t>
            </w:r>
          </w:p>
        </w:tc>
        <w:tc>
          <w:tcPr>
            <w:tcW w:w="805" w:type="dxa"/>
            <w:vAlign w:val="center"/>
          </w:tcPr>
          <w:p w14:paraId="1C3C98A7" w14:textId="77777777" w:rsidR="001C1262" w:rsidRPr="00F9519C" w:rsidRDefault="001C1262" w:rsidP="00156BDB">
            <w:pPr>
              <w:pStyle w:val="TAC"/>
              <w:keepNext w:val="0"/>
              <w:keepLines w:val="0"/>
              <w:rPr>
                <w:rFonts w:cs="Arial"/>
                <w:bCs/>
                <w:szCs w:val="18"/>
                <w:lang w:eastAsia="zh-CN"/>
              </w:rPr>
            </w:pPr>
            <w:r w:rsidRPr="00F9519C">
              <w:t>2305</w:t>
            </w:r>
          </w:p>
        </w:tc>
        <w:tc>
          <w:tcPr>
            <w:tcW w:w="769" w:type="dxa"/>
            <w:noWrap/>
            <w:vAlign w:val="center"/>
          </w:tcPr>
          <w:p w14:paraId="5BB90519" w14:textId="77777777" w:rsidR="001C1262" w:rsidRPr="00F9519C" w:rsidRDefault="001C1262" w:rsidP="00156BDB">
            <w:pPr>
              <w:pStyle w:val="TAC"/>
              <w:keepNext w:val="0"/>
              <w:keepLines w:val="0"/>
              <w:rPr>
                <w:rFonts w:cs="Arial"/>
                <w:color w:val="000000"/>
                <w:szCs w:val="18"/>
                <w:lang w:eastAsia="zh-CN"/>
              </w:rPr>
            </w:pPr>
            <w:r>
              <w:t>10</w:t>
            </w:r>
          </w:p>
        </w:tc>
        <w:tc>
          <w:tcPr>
            <w:tcW w:w="688" w:type="dxa"/>
            <w:noWrap/>
            <w:vAlign w:val="center"/>
          </w:tcPr>
          <w:p w14:paraId="64058664" w14:textId="77777777" w:rsidR="001C1262" w:rsidRPr="00F9519C" w:rsidRDefault="001C1262" w:rsidP="00156BDB">
            <w:pPr>
              <w:pStyle w:val="TAC"/>
              <w:keepNext w:val="0"/>
              <w:keepLines w:val="0"/>
              <w:rPr>
                <w:rFonts w:cs="Arial"/>
                <w:bCs/>
                <w:szCs w:val="18"/>
                <w:lang w:eastAsia="ko-KR"/>
              </w:rPr>
            </w:pPr>
            <w:r>
              <w:rPr>
                <w:rFonts w:hint="eastAsia"/>
                <w:lang w:eastAsia="ko-KR"/>
              </w:rPr>
              <w:t>3</w:t>
            </w:r>
          </w:p>
        </w:tc>
        <w:tc>
          <w:tcPr>
            <w:tcW w:w="1368" w:type="dxa"/>
            <w:vAlign w:val="center"/>
          </w:tcPr>
          <w:p w14:paraId="4301A343" w14:textId="77777777" w:rsidR="001C1262" w:rsidRPr="00F9519C" w:rsidRDefault="001C1262" w:rsidP="00156BDB">
            <w:pPr>
              <w:pStyle w:val="TAC"/>
              <w:keepNext w:val="0"/>
              <w:keepLines w:val="0"/>
              <w:rPr>
                <w:rFonts w:cs="Arial"/>
                <w:bCs/>
                <w:color w:val="000000"/>
                <w:szCs w:val="18"/>
                <w:lang w:eastAsia="zh-CN"/>
              </w:rPr>
            </w:pPr>
            <w:r w:rsidRPr="00F9519C">
              <w:t>&gt;ACLR2</w:t>
            </w:r>
          </w:p>
        </w:tc>
      </w:tr>
      <w:tr w:rsidR="001C1262" w:rsidRPr="00F9519C" w14:paraId="2863E527" w14:textId="77777777" w:rsidTr="00156BDB">
        <w:trPr>
          <w:jc w:val="center"/>
        </w:trPr>
        <w:tc>
          <w:tcPr>
            <w:tcW w:w="767" w:type="dxa"/>
            <w:vAlign w:val="center"/>
          </w:tcPr>
          <w:p w14:paraId="47D3BA43" w14:textId="77777777" w:rsidR="001C1262" w:rsidRPr="00F9519C" w:rsidRDefault="001C1262" w:rsidP="00156BDB">
            <w:pPr>
              <w:pStyle w:val="TAC"/>
              <w:keepNext w:val="0"/>
              <w:keepLines w:val="0"/>
              <w:rPr>
                <w:lang w:eastAsia="zh-CN"/>
              </w:rPr>
            </w:pPr>
            <w:r w:rsidRPr="00F9519C">
              <w:rPr>
                <w:rFonts w:cs="Arial"/>
                <w:szCs w:val="18"/>
                <w:lang w:eastAsia="zh-CN"/>
              </w:rPr>
              <w:t>n34</w:t>
            </w:r>
          </w:p>
        </w:tc>
        <w:tc>
          <w:tcPr>
            <w:tcW w:w="767" w:type="dxa"/>
            <w:vAlign w:val="center"/>
          </w:tcPr>
          <w:p w14:paraId="209D6C97" w14:textId="77777777" w:rsidR="001C1262" w:rsidRPr="00F9519C" w:rsidRDefault="001C1262" w:rsidP="00156BDB">
            <w:pPr>
              <w:pStyle w:val="TAC"/>
              <w:keepNext w:val="0"/>
              <w:keepLines w:val="0"/>
              <w:rPr>
                <w:lang w:eastAsia="zh-CN"/>
              </w:rPr>
            </w:pPr>
            <w:r w:rsidRPr="00F9519C">
              <w:rPr>
                <w:rFonts w:cs="Arial"/>
                <w:szCs w:val="18"/>
                <w:lang w:eastAsia="zh-CN"/>
              </w:rPr>
              <w:t>n41</w:t>
            </w:r>
          </w:p>
        </w:tc>
        <w:tc>
          <w:tcPr>
            <w:tcW w:w="805" w:type="dxa"/>
            <w:vAlign w:val="center"/>
          </w:tcPr>
          <w:p w14:paraId="525BA4F0" w14:textId="77777777" w:rsidR="001C1262" w:rsidRPr="00F9519C" w:rsidRDefault="001C1262" w:rsidP="00156BDB">
            <w:pPr>
              <w:pStyle w:val="TAC"/>
              <w:keepNext w:val="0"/>
              <w:keepLines w:val="0"/>
              <w:rPr>
                <w:bCs/>
                <w:lang w:eastAsia="zh-CN"/>
              </w:rPr>
            </w:pPr>
            <w:r w:rsidRPr="00F9519C">
              <w:rPr>
                <w:rFonts w:cs="Arial"/>
                <w:bCs/>
                <w:szCs w:val="18"/>
                <w:lang w:eastAsia="zh-CN"/>
              </w:rPr>
              <w:t>2017.5</w:t>
            </w:r>
          </w:p>
        </w:tc>
        <w:tc>
          <w:tcPr>
            <w:tcW w:w="769" w:type="dxa"/>
            <w:noWrap/>
            <w:vAlign w:val="center"/>
          </w:tcPr>
          <w:p w14:paraId="20D35AFD" w14:textId="77777777" w:rsidR="001C1262" w:rsidRPr="00F9519C" w:rsidRDefault="001C1262" w:rsidP="00156BDB">
            <w:pPr>
              <w:pStyle w:val="TAC"/>
              <w:keepNext w:val="0"/>
              <w:keepLines w:val="0"/>
              <w:rPr>
                <w:bCs/>
                <w:lang w:eastAsia="zh-CN"/>
              </w:rPr>
            </w:pPr>
            <w:r w:rsidRPr="00F9519C">
              <w:rPr>
                <w:rFonts w:cs="Arial"/>
                <w:bCs/>
                <w:szCs w:val="18"/>
                <w:lang w:eastAsia="zh-CN"/>
              </w:rPr>
              <w:t>15</w:t>
            </w:r>
          </w:p>
        </w:tc>
        <w:tc>
          <w:tcPr>
            <w:tcW w:w="1001" w:type="dxa"/>
            <w:vAlign w:val="center"/>
          </w:tcPr>
          <w:p w14:paraId="6756608B" w14:textId="77777777" w:rsidR="001C1262" w:rsidRPr="00F9519C" w:rsidRDefault="001C1262" w:rsidP="00156BDB">
            <w:pPr>
              <w:pStyle w:val="TAC"/>
              <w:keepNext w:val="0"/>
              <w:keepLines w:val="0"/>
              <w:rPr>
                <w:bCs/>
                <w:lang w:eastAsia="zh-CN"/>
              </w:rPr>
            </w:pPr>
            <w:r w:rsidRPr="00F9519C">
              <w:rPr>
                <w:rFonts w:cs="Arial"/>
                <w:bCs/>
                <w:szCs w:val="18"/>
                <w:lang w:eastAsia="zh-CN"/>
              </w:rPr>
              <w:t>15</w:t>
            </w:r>
          </w:p>
        </w:tc>
        <w:tc>
          <w:tcPr>
            <w:tcW w:w="1890" w:type="dxa"/>
            <w:noWrap/>
            <w:vAlign w:val="center"/>
          </w:tcPr>
          <w:p w14:paraId="77C29D05" w14:textId="77777777" w:rsidR="001C1262" w:rsidRPr="00F9519C" w:rsidRDefault="001C1262" w:rsidP="00156BDB">
            <w:pPr>
              <w:pStyle w:val="TAC"/>
              <w:keepNext w:val="0"/>
              <w:keepLines w:val="0"/>
              <w:rPr>
                <w:bCs/>
                <w:lang w:eastAsia="zh-CN"/>
              </w:rPr>
            </w:pPr>
            <w:r w:rsidRPr="00F9519C">
              <w:rPr>
                <w:rFonts w:cs="Arial"/>
                <w:bCs/>
                <w:szCs w:val="18"/>
                <w:lang w:eastAsia="zh-CN"/>
              </w:rPr>
              <w:t>75 (</w:t>
            </w:r>
            <w:proofErr w:type="spellStart"/>
            <w:r w:rsidRPr="00F9519C">
              <w:rPr>
                <w:rFonts w:cs="Arial"/>
                <w:bCs/>
                <w:szCs w:val="18"/>
                <w:lang w:eastAsia="zh-CN"/>
              </w:rPr>
              <w:t>RBstart</w:t>
            </w:r>
            <w:proofErr w:type="spellEnd"/>
            <w:r w:rsidRPr="00F9519C">
              <w:rPr>
                <w:rFonts w:cs="Arial"/>
                <w:bCs/>
                <w:szCs w:val="18"/>
                <w:lang w:eastAsia="zh-CN"/>
              </w:rPr>
              <w:t>=4)</w:t>
            </w:r>
          </w:p>
        </w:tc>
        <w:tc>
          <w:tcPr>
            <w:tcW w:w="805" w:type="dxa"/>
            <w:vAlign w:val="center"/>
          </w:tcPr>
          <w:p w14:paraId="000EB192" w14:textId="77777777" w:rsidR="001C1262" w:rsidRPr="00F9519C" w:rsidRDefault="001C1262" w:rsidP="00156BDB">
            <w:pPr>
              <w:pStyle w:val="TAC"/>
              <w:keepNext w:val="0"/>
              <w:keepLines w:val="0"/>
              <w:rPr>
                <w:lang w:eastAsia="zh-CN"/>
              </w:rPr>
            </w:pPr>
            <w:r w:rsidRPr="00F9519C">
              <w:rPr>
                <w:rFonts w:cs="Arial"/>
                <w:bCs/>
                <w:szCs w:val="18"/>
                <w:lang w:eastAsia="zh-CN"/>
              </w:rPr>
              <w:t>2501</w:t>
            </w:r>
          </w:p>
        </w:tc>
        <w:tc>
          <w:tcPr>
            <w:tcW w:w="769" w:type="dxa"/>
            <w:noWrap/>
            <w:vAlign w:val="center"/>
          </w:tcPr>
          <w:p w14:paraId="4EBEDF1E" w14:textId="77777777" w:rsidR="001C1262" w:rsidRPr="00F9519C" w:rsidRDefault="001C1262" w:rsidP="00156BDB">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0B825AC5" w14:textId="77777777" w:rsidR="001C1262" w:rsidRPr="00F9519C" w:rsidRDefault="001C1262" w:rsidP="00156BDB">
            <w:pPr>
              <w:pStyle w:val="TAC"/>
              <w:keepNext w:val="0"/>
              <w:keepLines w:val="0"/>
              <w:rPr>
                <w:bCs/>
                <w:lang w:eastAsia="zh-CN"/>
              </w:rPr>
            </w:pPr>
            <w:r w:rsidRPr="00F9519C">
              <w:rPr>
                <w:rFonts w:cs="Arial"/>
                <w:bCs/>
                <w:szCs w:val="18"/>
              </w:rPr>
              <w:t>3.2</w:t>
            </w:r>
          </w:p>
        </w:tc>
        <w:tc>
          <w:tcPr>
            <w:tcW w:w="1368" w:type="dxa"/>
            <w:vAlign w:val="center"/>
          </w:tcPr>
          <w:p w14:paraId="22E0E2A7" w14:textId="77777777" w:rsidR="001C1262" w:rsidRPr="00F9519C" w:rsidRDefault="001C1262" w:rsidP="00156BDB">
            <w:pPr>
              <w:pStyle w:val="TAC"/>
              <w:keepNext w:val="0"/>
              <w:keepLines w:val="0"/>
              <w:rPr>
                <w:bCs/>
                <w:lang w:eastAsia="zh-CN"/>
              </w:rPr>
            </w:pPr>
            <w:r w:rsidRPr="00F9519C">
              <w:rPr>
                <w:rFonts w:cs="Arial"/>
                <w:bCs/>
                <w:color w:val="000000"/>
                <w:szCs w:val="18"/>
                <w:lang w:eastAsia="zh-CN"/>
              </w:rPr>
              <w:t>&gt;ACLR2</w:t>
            </w:r>
          </w:p>
        </w:tc>
      </w:tr>
      <w:tr w:rsidR="001C1262" w:rsidRPr="00F9519C" w14:paraId="1996C6B9" w14:textId="77777777" w:rsidTr="00156BDB">
        <w:trPr>
          <w:jc w:val="center"/>
        </w:trPr>
        <w:tc>
          <w:tcPr>
            <w:tcW w:w="767" w:type="dxa"/>
            <w:vAlign w:val="center"/>
          </w:tcPr>
          <w:p w14:paraId="1B5AE3C2" w14:textId="77777777" w:rsidR="001C1262" w:rsidRPr="00F9519C" w:rsidRDefault="001C1262" w:rsidP="00156BDB">
            <w:pPr>
              <w:pStyle w:val="TAC"/>
              <w:keepNext w:val="0"/>
              <w:keepLines w:val="0"/>
              <w:rPr>
                <w:lang w:eastAsia="zh-CN"/>
              </w:rPr>
            </w:pPr>
            <w:r w:rsidRPr="00F9519C">
              <w:rPr>
                <w:lang w:eastAsia="zh-CN"/>
              </w:rPr>
              <w:t>n38</w:t>
            </w:r>
          </w:p>
        </w:tc>
        <w:tc>
          <w:tcPr>
            <w:tcW w:w="767" w:type="dxa"/>
            <w:vAlign w:val="center"/>
          </w:tcPr>
          <w:p w14:paraId="08E0541C" w14:textId="77777777" w:rsidR="001C1262" w:rsidRPr="00F9519C" w:rsidRDefault="001C1262" w:rsidP="00156BDB">
            <w:pPr>
              <w:pStyle w:val="TAC"/>
              <w:keepNext w:val="0"/>
              <w:keepLines w:val="0"/>
              <w:rPr>
                <w:lang w:eastAsia="zh-CN"/>
              </w:rPr>
            </w:pPr>
            <w:r w:rsidRPr="00F9519C">
              <w:rPr>
                <w:lang w:eastAsia="zh-CN"/>
              </w:rPr>
              <w:t>n1</w:t>
            </w:r>
          </w:p>
        </w:tc>
        <w:tc>
          <w:tcPr>
            <w:tcW w:w="805" w:type="dxa"/>
            <w:vAlign w:val="center"/>
          </w:tcPr>
          <w:p w14:paraId="2107665A" w14:textId="77777777" w:rsidR="001C1262" w:rsidRPr="00F9519C" w:rsidRDefault="001C1262" w:rsidP="00156BDB">
            <w:pPr>
              <w:pStyle w:val="TAC"/>
              <w:keepNext w:val="0"/>
              <w:keepLines w:val="0"/>
              <w:rPr>
                <w:bCs/>
                <w:lang w:eastAsia="zh-CN"/>
              </w:rPr>
            </w:pPr>
            <w:r w:rsidRPr="00F9519C">
              <w:rPr>
                <w:bCs/>
                <w:lang w:eastAsia="zh-CN"/>
              </w:rPr>
              <w:t>2590</w:t>
            </w:r>
          </w:p>
        </w:tc>
        <w:tc>
          <w:tcPr>
            <w:tcW w:w="769" w:type="dxa"/>
            <w:noWrap/>
            <w:vAlign w:val="center"/>
          </w:tcPr>
          <w:p w14:paraId="33EE5CAB" w14:textId="77777777" w:rsidR="001C1262" w:rsidRPr="00F9519C" w:rsidRDefault="001C1262" w:rsidP="00156BDB">
            <w:pPr>
              <w:pStyle w:val="TAC"/>
              <w:keepNext w:val="0"/>
              <w:keepLines w:val="0"/>
              <w:rPr>
                <w:bCs/>
                <w:lang w:eastAsia="zh-CN"/>
              </w:rPr>
            </w:pPr>
            <w:r w:rsidRPr="00F9519C">
              <w:rPr>
                <w:bCs/>
                <w:lang w:eastAsia="zh-CN"/>
              </w:rPr>
              <w:t>40</w:t>
            </w:r>
          </w:p>
        </w:tc>
        <w:tc>
          <w:tcPr>
            <w:tcW w:w="1001" w:type="dxa"/>
            <w:vAlign w:val="center"/>
          </w:tcPr>
          <w:p w14:paraId="5A65DB05"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109032EC"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6FE54FD" w14:textId="77777777" w:rsidR="001C1262" w:rsidRPr="00F9519C" w:rsidRDefault="001C1262" w:rsidP="00156BDB">
            <w:pPr>
              <w:pStyle w:val="TAC"/>
              <w:keepNext w:val="0"/>
              <w:keepLines w:val="0"/>
              <w:rPr>
                <w:lang w:eastAsia="zh-CN"/>
              </w:rPr>
            </w:pPr>
            <w:r w:rsidRPr="00F9519C">
              <w:rPr>
                <w:lang w:eastAsia="zh-CN"/>
              </w:rPr>
              <w:t>2167.5</w:t>
            </w:r>
          </w:p>
        </w:tc>
        <w:tc>
          <w:tcPr>
            <w:tcW w:w="769" w:type="dxa"/>
            <w:noWrap/>
            <w:vAlign w:val="center"/>
          </w:tcPr>
          <w:p w14:paraId="660F2BCD"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6F1032A8" w14:textId="77777777" w:rsidR="001C1262" w:rsidRPr="00F9519C" w:rsidRDefault="001C1262" w:rsidP="00156BDB">
            <w:pPr>
              <w:pStyle w:val="TAC"/>
              <w:keepNext w:val="0"/>
              <w:keepLines w:val="0"/>
              <w:rPr>
                <w:bCs/>
                <w:lang w:eastAsia="zh-CN"/>
              </w:rPr>
            </w:pPr>
            <w:r w:rsidRPr="00F9519C">
              <w:rPr>
                <w:bCs/>
                <w:lang w:eastAsia="zh-CN"/>
              </w:rPr>
              <w:t>1.9</w:t>
            </w:r>
          </w:p>
        </w:tc>
        <w:tc>
          <w:tcPr>
            <w:tcW w:w="1368" w:type="dxa"/>
            <w:vAlign w:val="center"/>
          </w:tcPr>
          <w:p w14:paraId="5B745968"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2DBE10A6" w14:textId="77777777" w:rsidTr="00156BDB">
        <w:trPr>
          <w:jc w:val="center"/>
        </w:trPr>
        <w:tc>
          <w:tcPr>
            <w:tcW w:w="767" w:type="dxa"/>
            <w:vAlign w:val="center"/>
          </w:tcPr>
          <w:p w14:paraId="485255D0" w14:textId="77777777" w:rsidR="001C1262" w:rsidRPr="00F9519C" w:rsidRDefault="001C1262" w:rsidP="00156BDB">
            <w:pPr>
              <w:pStyle w:val="TAC"/>
              <w:keepNext w:val="0"/>
              <w:keepLines w:val="0"/>
              <w:rPr>
                <w:lang w:eastAsia="zh-CN"/>
              </w:rPr>
            </w:pPr>
            <w:r w:rsidRPr="00F9519C">
              <w:rPr>
                <w:rFonts w:cs="Arial"/>
                <w:szCs w:val="18"/>
              </w:rPr>
              <w:t>n38</w:t>
            </w:r>
          </w:p>
        </w:tc>
        <w:tc>
          <w:tcPr>
            <w:tcW w:w="767" w:type="dxa"/>
            <w:vAlign w:val="center"/>
          </w:tcPr>
          <w:p w14:paraId="19B2E5A8" w14:textId="77777777" w:rsidR="001C1262" w:rsidRPr="00F9519C" w:rsidRDefault="001C1262" w:rsidP="00156BDB">
            <w:pPr>
              <w:pStyle w:val="TAC"/>
              <w:keepNext w:val="0"/>
              <w:keepLines w:val="0"/>
              <w:rPr>
                <w:lang w:eastAsia="zh-CN"/>
              </w:rPr>
            </w:pPr>
            <w:r w:rsidRPr="00F9519C">
              <w:rPr>
                <w:rFonts w:cs="Arial"/>
                <w:szCs w:val="18"/>
              </w:rPr>
              <w:t>n2</w:t>
            </w:r>
          </w:p>
        </w:tc>
        <w:tc>
          <w:tcPr>
            <w:tcW w:w="805" w:type="dxa"/>
            <w:vAlign w:val="center"/>
          </w:tcPr>
          <w:p w14:paraId="7F211061" w14:textId="77777777" w:rsidR="001C1262" w:rsidRPr="00F9519C" w:rsidRDefault="001C1262" w:rsidP="00156BDB">
            <w:pPr>
              <w:pStyle w:val="TAC"/>
              <w:keepNext w:val="0"/>
              <w:keepLines w:val="0"/>
              <w:rPr>
                <w:bCs/>
                <w:lang w:eastAsia="zh-CN"/>
              </w:rPr>
            </w:pPr>
            <w:r w:rsidRPr="00F9519C">
              <w:rPr>
                <w:rFonts w:cs="Arial"/>
                <w:szCs w:val="18"/>
              </w:rPr>
              <w:t>2590</w:t>
            </w:r>
          </w:p>
        </w:tc>
        <w:tc>
          <w:tcPr>
            <w:tcW w:w="769" w:type="dxa"/>
            <w:noWrap/>
            <w:vAlign w:val="center"/>
          </w:tcPr>
          <w:p w14:paraId="327E5BD7" w14:textId="77777777" w:rsidR="001C1262" w:rsidRPr="00F9519C" w:rsidRDefault="001C1262" w:rsidP="00156BDB">
            <w:pPr>
              <w:pStyle w:val="TAC"/>
              <w:keepNext w:val="0"/>
              <w:keepLines w:val="0"/>
              <w:rPr>
                <w:bCs/>
                <w:lang w:eastAsia="zh-CN"/>
              </w:rPr>
            </w:pPr>
            <w:r w:rsidRPr="00F9519C">
              <w:rPr>
                <w:rFonts w:cs="Arial"/>
                <w:szCs w:val="18"/>
              </w:rPr>
              <w:t>40</w:t>
            </w:r>
          </w:p>
        </w:tc>
        <w:tc>
          <w:tcPr>
            <w:tcW w:w="1001" w:type="dxa"/>
            <w:vAlign w:val="center"/>
          </w:tcPr>
          <w:p w14:paraId="349611A9" w14:textId="77777777" w:rsidR="001C1262" w:rsidRPr="00F9519C" w:rsidRDefault="001C1262" w:rsidP="00156BDB">
            <w:pPr>
              <w:pStyle w:val="TAC"/>
              <w:keepNext w:val="0"/>
              <w:keepLines w:val="0"/>
              <w:rPr>
                <w:bCs/>
                <w:lang w:eastAsia="zh-CN"/>
              </w:rPr>
            </w:pPr>
            <w:r w:rsidRPr="00F9519C">
              <w:rPr>
                <w:rFonts w:cs="Arial"/>
                <w:szCs w:val="18"/>
              </w:rPr>
              <w:t>15</w:t>
            </w:r>
          </w:p>
        </w:tc>
        <w:tc>
          <w:tcPr>
            <w:tcW w:w="1890" w:type="dxa"/>
            <w:noWrap/>
            <w:vAlign w:val="center"/>
          </w:tcPr>
          <w:p w14:paraId="7C304FF7" w14:textId="77777777" w:rsidR="001C1262" w:rsidRPr="00F9519C" w:rsidRDefault="001C1262" w:rsidP="00156BDB">
            <w:pPr>
              <w:pStyle w:val="TAC"/>
              <w:keepNext w:val="0"/>
              <w:keepLines w:val="0"/>
              <w:rPr>
                <w:bCs/>
                <w:lang w:eastAsia="zh-CN"/>
              </w:rPr>
            </w:pPr>
            <w:r w:rsidRPr="00F9519C">
              <w:rPr>
                <w:rFonts w:cs="Arial"/>
                <w:szCs w:val="18"/>
              </w:rPr>
              <w:t>216 (</w:t>
            </w:r>
            <w:proofErr w:type="spellStart"/>
            <w:r w:rsidRPr="00F9519C">
              <w:rPr>
                <w:rFonts w:cs="Arial"/>
                <w:szCs w:val="18"/>
              </w:rPr>
              <w:t>RBstart</w:t>
            </w:r>
            <w:proofErr w:type="spellEnd"/>
            <w:r w:rsidRPr="00F9519C">
              <w:rPr>
                <w:rFonts w:cs="Arial"/>
                <w:szCs w:val="18"/>
              </w:rPr>
              <w:t>=0)</w:t>
            </w:r>
          </w:p>
        </w:tc>
        <w:tc>
          <w:tcPr>
            <w:tcW w:w="805" w:type="dxa"/>
            <w:vAlign w:val="center"/>
          </w:tcPr>
          <w:p w14:paraId="6478B32F" w14:textId="77777777" w:rsidR="001C1262" w:rsidRPr="00F9519C" w:rsidRDefault="001C1262" w:rsidP="00156BDB">
            <w:pPr>
              <w:pStyle w:val="TAC"/>
              <w:keepNext w:val="0"/>
              <w:keepLines w:val="0"/>
              <w:rPr>
                <w:lang w:eastAsia="zh-CN"/>
              </w:rPr>
            </w:pPr>
            <w:r w:rsidRPr="00F9519C">
              <w:rPr>
                <w:rFonts w:cs="Arial"/>
                <w:szCs w:val="18"/>
              </w:rPr>
              <w:t>1987.5</w:t>
            </w:r>
          </w:p>
        </w:tc>
        <w:tc>
          <w:tcPr>
            <w:tcW w:w="769" w:type="dxa"/>
            <w:noWrap/>
            <w:vAlign w:val="center"/>
          </w:tcPr>
          <w:p w14:paraId="057F070B" w14:textId="77777777" w:rsidR="001C1262" w:rsidRPr="00F9519C" w:rsidRDefault="001C1262" w:rsidP="00156BDB">
            <w:pPr>
              <w:pStyle w:val="TAC"/>
              <w:keepNext w:val="0"/>
              <w:keepLines w:val="0"/>
              <w:rPr>
                <w:lang w:eastAsia="zh-CN"/>
              </w:rPr>
            </w:pPr>
            <w:r w:rsidRPr="00F9519C">
              <w:rPr>
                <w:rFonts w:cs="Arial"/>
                <w:szCs w:val="18"/>
              </w:rPr>
              <w:t>5</w:t>
            </w:r>
          </w:p>
        </w:tc>
        <w:tc>
          <w:tcPr>
            <w:tcW w:w="688" w:type="dxa"/>
            <w:noWrap/>
            <w:vAlign w:val="center"/>
          </w:tcPr>
          <w:p w14:paraId="753DD2DC" w14:textId="77777777" w:rsidR="001C1262" w:rsidRPr="00F9519C" w:rsidRDefault="001C1262" w:rsidP="00156BDB">
            <w:pPr>
              <w:pStyle w:val="TAC"/>
              <w:keepNext w:val="0"/>
              <w:keepLines w:val="0"/>
              <w:rPr>
                <w:bCs/>
                <w:lang w:eastAsia="zh-CN"/>
              </w:rPr>
            </w:pPr>
            <w:r w:rsidRPr="00F9519C">
              <w:rPr>
                <w:rFonts w:cs="Arial"/>
                <w:szCs w:val="18"/>
              </w:rPr>
              <w:t>0.6</w:t>
            </w:r>
          </w:p>
        </w:tc>
        <w:tc>
          <w:tcPr>
            <w:tcW w:w="1368" w:type="dxa"/>
            <w:vAlign w:val="center"/>
          </w:tcPr>
          <w:p w14:paraId="5FCF4605" w14:textId="77777777" w:rsidR="001C1262" w:rsidRPr="00F9519C" w:rsidRDefault="001C1262" w:rsidP="00156BDB">
            <w:pPr>
              <w:pStyle w:val="TAC"/>
              <w:keepNext w:val="0"/>
              <w:keepLines w:val="0"/>
              <w:rPr>
                <w:bCs/>
                <w:lang w:eastAsia="zh-CN"/>
              </w:rPr>
            </w:pPr>
            <w:r w:rsidRPr="00F9519C">
              <w:rPr>
                <w:rFonts w:cs="Arial"/>
                <w:szCs w:val="18"/>
              </w:rPr>
              <w:t>&gt;ACLR2</w:t>
            </w:r>
          </w:p>
        </w:tc>
      </w:tr>
      <w:tr w:rsidR="001C1262" w:rsidRPr="00F9519C" w14:paraId="4653993D" w14:textId="77777777" w:rsidTr="00156BDB">
        <w:trPr>
          <w:jc w:val="center"/>
        </w:trPr>
        <w:tc>
          <w:tcPr>
            <w:tcW w:w="767" w:type="dxa"/>
            <w:vAlign w:val="center"/>
          </w:tcPr>
          <w:p w14:paraId="6F917A2E" w14:textId="77777777" w:rsidR="001C1262" w:rsidRPr="00F9519C" w:rsidRDefault="001C1262" w:rsidP="00156BDB">
            <w:pPr>
              <w:pStyle w:val="TAC"/>
              <w:keepNext w:val="0"/>
              <w:keepLines w:val="0"/>
              <w:rPr>
                <w:lang w:eastAsia="zh-CN"/>
              </w:rPr>
            </w:pPr>
            <w:r w:rsidRPr="00F9519C">
              <w:rPr>
                <w:lang w:eastAsia="zh-CN"/>
              </w:rPr>
              <w:t>n38</w:t>
            </w:r>
          </w:p>
        </w:tc>
        <w:tc>
          <w:tcPr>
            <w:tcW w:w="767" w:type="dxa"/>
            <w:vAlign w:val="center"/>
          </w:tcPr>
          <w:p w14:paraId="3B093AA9" w14:textId="77777777" w:rsidR="001C1262" w:rsidRPr="00F9519C" w:rsidRDefault="001C1262" w:rsidP="00156BDB">
            <w:pPr>
              <w:pStyle w:val="TAC"/>
              <w:keepNext w:val="0"/>
              <w:keepLines w:val="0"/>
              <w:rPr>
                <w:lang w:eastAsia="zh-CN"/>
              </w:rPr>
            </w:pPr>
            <w:r w:rsidRPr="00F9519C">
              <w:rPr>
                <w:lang w:eastAsia="zh-CN"/>
              </w:rPr>
              <w:t>n25</w:t>
            </w:r>
          </w:p>
        </w:tc>
        <w:tc>
          <w:tcPr>
            <w:tcW w:w="805" w:type="dxa"/>
            <w:vAlign w:val="center"/>
          </w:tcPr>
          <w:p w14:paraId="6C1C3A49" w14:textId="77777777" w:rsidR="001C1262" w:rsidRPr="00F9519C" w:rsidRDefault="001C1262" w:rsidP="00156BDB">
            <w:pPr>
              <w:pStyle w:val="TAC"/>
              <w:keepNext w:val="0"/>
              <w:keepLines w:val="0"/>
              <w:rPr>
                <w:bCs/>
                <w:lang w:eastAsia="zh-CN"/>
              </w:rPr>
            </w:pPr>
            <w:r w:rsidRPr="00F9519C">
              <w:rPr>
                <w:bCs/>
                <w:lang w:eastAsia="zh-CN"/>
              </w:rPr>
              <w:t>2590</w:t>
            </w:r>
          </w:p>
        </w:tc>
        <w:tc>
          <w:tcPr>
            <w:tcW w:w="769" w:type="dxa"/>
            <w:noWrap/>
            <w:vAlign w:val="center"/>
          </w:tcPr>
          <w:p w14:paraId="11F4FB02" w14:textId="77777777" w:rsidR="001C1262" w:rsidRPr="00F9519C" w:rsidRDefault="001C1262" w:rsidP="00156BDB">
            <w:pPr>
              <w:pStyle w:val="TAC"/>
              <w:keepNext w:val="0"/>
              <w:keepLines w:val="0"/>
              <w:rPr>
                <w:bCs/>
                <w:lang w:eastAsia="zh-CN"/>
              </w:rPr>
            </w:pPr>
            <w:r w:rsidRPr="00F9519C">
              <w:rPr>
                <w:bCs/>
                <w:lang w:eastAsia="zh-CN"/>
              </w:rPr>
              <w:t>40</w:t>
            </w:r>
          </w:p>
        </w:tc>
        <w:tc>
          <w:tcPr>
            <w:tcW w:w="1001" w:type="dxa"/>
            <w:vAlign w:val="center"/>
          </w:tcPr>
          <w:p w14:paraId="7E4E3232"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18E8AA64"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30DD8C7B" w14:textId="77777777" w:rsidR="001C1262" w:rsidRPr="00F9519C" w:rsidRDefault="001C1262" w:rsidP="00156BDB">
            <w:pPr>
              <w:pStyle w:val="TAC"/>
              <w:keepNext w:val="0"/>
              <w:keepLines w:val="0"/>
              <w:rPr>
                <w:lang w:eastAsia="zh-CN"/>
              </w:rPr>
            </w:pPr>
            <w:r w:rsidRPr="00F9519C">
              <w:rPr>
                <w:lang w:eastAsia="zh-CN"/>
              </w:rPr>
              <w:t>1992.5</w:t>
            </w:r>
          </w:p>
        </w:tc>
        <w:tc>
          <w:tcPr>
            <w:tcW w:w="769" w:type="dxa"/>
            <w:noWrap/>
            <w:vAlign w:val="center"/>
          </w:tcPr>
          <w:p w14:paraId="3E630F78"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79553EB0" w14:textId="77777777" w:rsidR="001C1262" w:rsidRPr="00F9519C" w:rsidRDefault="001C1262" w:rsidP="00156BDB">
            <w:pPr>
              <w:pStyle w:val="TAC"/>
              <w:keepNext w:val="0"/>
              <w:keepLines w:val="0"/>
              <w:rPr>
                <w:bCs/>
                <w:lang w:eastAsia="zh-CN"/>
              </w:rPr>
            </w:pPr>
            <w:r w:rsidRPr="00F9519C">
              <w:rPr>
                <w:bCs/>
                <w:lang w:eastAsia="zh-CN"/>
              </w:rPr>
              <w:t>0.6</w:t>
            </w:r>
          </w:p>
        </w:tc>
        <w:tc>
          <w:tcPr>
            <w:tcW w:w="1368" w:type="dxa"/>
            <w:vAlign w:val="center"/>
          </w:tcPr>
          <w:p w14:paraId="5652ECCF"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3278E32B" w14:textId="77777777" w:rsidTr="00156BDB">
        <w:trPr>
          <w:jc w:val="center"/>
        </w:trPr>
        <w:tc>
          <w:tcPr>
            <w:tcW w:w="767" w:type="dxa"/>
            <w:vAlign w:val="center"/>
          </w:tcPr>
          <w:p w14:paraId="102AA369" w14:textId="77777777" w:rsidR="001C1262" w:rsidRPr="00F9519C" w:rsidRDefault="001C1262" w:rsidP="00156BDB">
            <w:pPr>
              <w:pStyle w:val="TAC"/>
              <w:keepNext w:val="0"/>
              <w:keepLines w:val="0"/>
              <w:rPr>
                <w:lang w:eastAsia="zh-CN"/>
              </w:rPr>
            </w:pPr>
            <w:r w:rsidRPr="00F9519C">
              <w:rPr>
                <w:rFonts w:cs="Arial"/>
                <w:szCs w:val="18"/>
              </w:rPr>
              <w:t>n38</w:t>
            </w:r>
          </w:p>
        </w:tc>
        <w:tc>
          <w:tcPr>
            <w:tcW w:w="767" w:type="dxa"/>
            <w:vAlign w:val="center"/>
          </w:tcPr>
          <w:p w14:paraId="4ECBBC59" w14:textId="77777777" w:rsidR="001C1262" w:rsidRPr="00F9519C" w:rsidRDefault="001C1262" w:rsidP="00156BDB">
            <w:pPr>
              <w:pStyle w:val="TAC"/>
              <w:keepNext w:val="0"/>
              <w:keepLines w:val="0"/>
              <w:rPr>
                <w:lang w:eastAsia="zh-CN"/>
              </w:rPr>
            </w:pPr>
            <w:r w:rsidRPr="00F9519C">
              <w:rPr>
                <w:rFonts w:cs="Arial"/>
                <w:szCs w:val="18"/>
              </w:rPr>
              <w:t>n66</w:t>
            </w:r>
          </w:p>
        </w:tc>
        <w:tc>
          <w:tcPr>
            <w:tcW w:w="805" w:type="dxa"/>
            <w:vAlign w:val="center"/>
          </w:tcPr>
          <w:p w14:paraId="79058DED" w14:textId="77777777" w:rsidR="001C1262" w:rsidRPr="00F9519C" w:rsidRDefault="001C1262" w:rsidP="00156BDB">
            <w:pPr>
              <w:pStyle w:val="TAC"/>
              <w:keepNext w:val="0"/>
              <w:keepLines w:val="0"/>
              <w:rPr>
                <w:bCs/>
                <w:lang w:eastAsia="zh-CN"/>
              </w:rPr>
            </w:pPr>
            <w:r w:rsidRPr="00F9519C">
              <w:rPr>
                <w:rFonts w:cs="Arial"/>
                <w:szCs w:val="18"/>
              </w:rPr>
              <w:t>2590</w:t>
            </w:r>
          </w:p>
        </w:tc>
        <w:tc>
          <w:tcPr>
            <w:tcW w:w="769" w:type="dxa"/>
            <w:noWrap/>
            <w:vAlign w:val="center"/>
          </w:tcPr>
          <w:p w14:paraId="6522B701" w14:textId="77777777" w:rsidR="001C1262" w:rsidRPr="00F9519C" w:rsidRDefault="001C1262" w:rsidP="00156BDB">
            <w:pPr>
              <w:pStyle w:val="TAC"/>
              <w:keepNext w:val="0"/>
              <w:keepLines w:val="0"/>
              <w:rPr>
                <w:bCs/>
                <w:lang w:eastAsia="zh-CN"/>
              </w:rPr>
            </w:pPr>
            <w:r w:rsidRPr="00F9519C">
              <w:rPr>
                <w:rFonts w:cs="Arial"/>
                <w:szCs w:val="18"/>
              </w:rPr>
              <w:t>40</w:t>
            </w:r>
          </w:p>
        </w:tc>
        <w:tc>
          <w:tcPr>
            <w:tcW w:w="1001" w:type="dxa"/>
            <w:vAlign w:val="center"/>
          </w:tcPr>
          <w:p w14:paraId="7FD38F94" w14:textId="77777777" w:rsidR="001C1262" w:rsidRPr="00F9519C" w:rsidRDefault="001C1262" w:rsidP="00156BDB">
            <w:pPr>
              <w:pStyle w:val="TAC"/>
              <w:keepNext w:val="0"/>
              <w:keepLines w:val="0"/>
              <w:rPr>
                <w:bCs/>
                <w:lang w:eastAsia="zh-CN"/>
              </w:rPr>
            </w:pPr>
            <w:r w:rsidRPr="00F9519C">
              <w:rPr>
                <w:rFonts w:cs="Arial"/>
                <w:szCs w:val="18"/>
              </w:rPr>
              <w:t>15</w:t>
            </w:r>
          </w:p>
        </w:tc>
        <w:tc>
          <w:tcPr>
            <w:tcW w:w="1890" w:type="dxa"/>
            <w:noWrap/>
            <w:vAlign w:val="center"/>
          </w:tcPr>
          <w:p w14:paraId="72382862" w14:textId="77777777" w:rsidR="001C1262" w:rsidRPr="00F9519C" w:rsidRDefault="001C1262" w:rsidP="00156BDB">
            <w:pPr>
              <w:pStyle w:val="TAC"/>
              <w:keepNext w:val="0"/>
              <w:keepLines w:val="0"/>
              <w:rPr>
                <w:bCs/>
                <w:lang w:eastAsia="zh-CN"/>
              </w:rPr>
            </w:pPr>
            <w:r w:rsidRPr="00F9519C">
              <w:rPr>
                <w:rFonts w:cs="Arial"/>
                <w:szCs w:val="18"/>
              </w:rPr>
              <w:t>216 (</w:t>
            </w:r>
            <w:proofErr w:type="spellStart"/>
            <w:r w:rsidRPr="00F9519C">
              <w:rPr>
                <w:rFonts w:cs="Arial"/>
                <w:szCs w:val="18"/>
              </w:rPr>
              <w:t>RBstart</w:t>
            </w:r>
            <w:proofErr w:type="spellEnd"/>
            <w:r w:rsidRPr="00F9519C">
              <w:rPr>
                <w:rFonts w:cs="Arial"/>
                <w:szCs w:val="18"/>
              </w:rPr>
              <w:t>=0)</w:t>
            </w:r>
          </w:p>
        </w:tc>
        <w:tc>
          <w:tcPr>
            <w:tcW w:w="805" w:type="dxa"/>
            <w:vAlign w:val="center"/>
          </w:tcPr>
          <w:p w14:paraId="6F722F1C" w14:textId="77777777" w:rsidR="001C1262" w:rsidRPr="00F9519C" w:rsidRDefault="001C1262" w:rsidP="00156BDB">
            <w:pPr>
              <w:pStyle w:val="TAC"/>
              <w:keepNext w:val="0"/>
              <w:keepLines w:val="0"/>
              <w:rPr>
                <w:lang w:eastAsia="zh-CN"/>
              </w:rPr>
            </w:pPr>
            <w:r w:rsidRPr="00F9519C">
              <w:rPr>
                <w:rFonts w:cs="Arial"/>
                <w:szCs w:val="18"/>
              </w:rPr>
              <w:t>2197.5</w:t>
            </w:r>
          </w:p>
        </w:tc>
        <w:tc>
          <w:tcPr>
            <w:tcW w:w="769" w:type="dxa"/>
            <w:noWrap/>
            <w:vAlign w:val="center"/>
          </w:tcPr>
          <w:p w14:paraId="0A863A97" w14:textId="77777777" w:rsidR="001C1262" w:rsidRPr="00F9519C" w:rsidRDefault="001C1262" w:rsidP="00156BDB">
            <w:pPr>
              <w:pStyle w:val="TAC"/>
              <w:keepNext w:val="0"/>
              <w:keepLines w:val="0"/>
              <w:rPr>
                <w:lang w:eastAsia="zh-CN"/>
              </w:rPr>
            </w:pPr>
            <w:r w:rsidRPr="00F9519C">
              <w:rPr>
                <w:rFonts w:cs="Arial"/>
                <w:szCs w:val="18"/>
              </w:rPr>
              <w:t>5</w:t>
            </w:r>
          </w:p>
        </w:tc>
        <w:tc>
          <w:tcPr>
            <w:tcW w:w="688" w:type="dxa"/>
            <w:noWrap/>
            <w:vAlign w:val="center"/>
          </w:tcPr>
          <w:p w14:paraId="5A82583E" w14:textId="77777777" w:rsidR="001C1262" w:rsidRPr="00F9519C" w:rsidRDefault="001C1262" w:rsidP="00156BDB">
            <w:pPr>
              <w:pStyle w:val="TAC"/>
              <w:keepNext w:val="0"/>
              <w:keepLines w:val="0"/>
              <w:rPr>
                <w:bCs/>
                <w:lang w:eastAsia="zh-CN"/>
              </w:rPr>
            </w:pPr>
            <w:r w:rsidRPr="00F9519C">
              <w:rPr>
                <w:rFonts w:cs="Arial"/>
                <w:szCs w:val="18"/>
              </w:rPr>
              <w:t>1.9</w:t>
            </w:r>
          </w:p>
        </w:tc>
        <w:tc>
          <w:tcPr>
            <w:tcW w:w="1368" w:type="dxa"/>
            <w:vAlign w:val="center"/>
          </w:tcPr>
          <w:p w14:paraId="558034DD" w14:textId="77777777" w:rsidR="001C1262" w:rsidRPr="00F9519C" w:rsidRDefault="001C1262" w:rsidP="00156BDB">
            <w:pPr>
              <w:pStyle w:val="TAC"/>
              <w:keepNext w:val="0"/>
              <w:keepLines w:val="0"/>
              <w:rPr>
                <w:bCs/>
                <w:lang w:eastAsia="zh-CN"/>
              </w:rPr>
            </w:pPr>
            <w:r w:rsidRPr="00F9519C">
              <w:rPr>
                <w:rFonts w:cs="Arial"/>
                <w:szCs w:val="18"/>
              </w:rPr>
              <w:t>&gt;ACLR2</w:t>
            </w:r>
          </w:p>
        </w:tc>
      </w:tr>
      <w:tr w:rsidR="001C1262" w:rsidRPr="00F9519C" w14:paraId="1D225FE0" w14:textId="77777777" w:rsidTr="00156BDB">
        <w:trPr>
          <w:jc w:val="center"/>
        </w:trPr>
        <w:tc>
          <w:tcPr>
            <w:tcW w:w="767" w:type="dxa"/>
            <w:vAlign w:val="center"/>
          </w:tcPr>
          <w:p w14:paraId="62AFBD23" w14:textId="77777777" w:rsidR="001C1262" w:rsidRPr="00F9519C" w:rsidRDefault="001C1262" w:rsidP="00156BDB">
            <w:pPr>
              <w:pStyle w:val="TAC"/>
              <w:keepNext w:val="0"/>
              <w:keepLines w:val="0"/>
              <w:rPr>
                <w:lang w:eastAsia="zh-CN"/>
              </w:rPr>
            </w:pPr>
            <w:r w:rsidRPr="00F9519C">
              <w:rPr>
                <w:lang w:eastAsia="zh-CN"/>
              </w:rPr>
              <w:t>n38</w:t>
            </w:r>
          </w:p>
        </w:tc>
        <w:tc>
          <w:tcPr>
            <w:tcW w:w="767" w:type="dxa"/>
            <w:vAlign w:val="center"/>
          </w:tcPr>
          <w:p w14:paraId="0AF7E3BA" w14:textId="77777777" w:rsidR="001C1262" w:rsidRPr="00F9519C" w:rsidRDefault="001C1262" w:rsidP="00156BDB">
            <w:pPr>
              <w:pStyle w:val="TAC"/>
              <w:keepNext w:val="0"/>
              <w:keepLines w:val="0"/>
              <w:rPr>
                <w:lang w:eastAsia="zh-CN"/>
              </w:rPr>
            </w:pPr>
            <w:r w:rsidRPr="00F9519C">
              <w:rPr>
                <w:lang w:eastAsia="zh-CN"/>
              </w:rPr>
              <w:t>n78</w:t>
            </w:r>
          </w:p>
        </w:tc>
        <w:tc>
          <w:tcPr>
            <w:tcW w:w="805" w:type="dxa"/>
            <w:vAlign w:val="center"/>
          </w:tcPr>
          <w:p w14:paraId="62E7FB49" w14:textId="77777777" w:rsidR="001C1262" w:rsidRPr="00F9519C" w:rsidRDefault="001C1262" w:rsidP="00156BDB">
            <w:pPr>
              <w:pStyle w:val="TAC"/>
              <w:keepNext w:val="0"/>
              <w:keepLines w:val="0"/>
              <w:rPr>
                <w:bCs/>
                <w:lang w:eastAsia="zh-CN"/>
              </w:rPr>
            </w:pPr>
            <w:r w:rsidRPr="00F9519C">
              <w:rPr>
                <w:bCs/>
                <w:lang w:eastAsia="zh-CN"/>
              </w:rPr>
              <w:t>2600</w:t>
            </w:r>
          </w:p>
        </w:tc>
        <w:tc>
          <w:tcPr>
            <w:tcW w:w="769" w:type="dxa"/>
            <w:noWrap/>
            <w:vAlign w:val="center"/>
          </w:tcPr>
          <w:p w14:paraId="789FF981" w14:textId="77777777" w:rsidR="001C1262" w:rsidRPr="00F9519C" w:rsidRDefault="001C1262" w:rsidP="00156BDB">
            <w:pPr>
              <w:pStyle w:val="TAC"/>
              <w:keepNext w:val="0"/>
              <w:keepLines w:val="0"/>
              <w:rPr>
                <w:bCs/>
                <w:lang w:eastAsia="zh-CN"/>
              </w:rPr>
            </w:pPr>
            <w:r w:rsidRPr="00F9519C">
              <w:rPr>
                <w:bCs/>
                <w:lang w:eastAsia="zh-CN"/>
              </w:rPr>
              <w:t>40</w:t>
            </w:r>
          </w:p>
        </w:tc>
        <w:tc>
          <w:tcPr>
            <w:tcW w:w="1001" w:type="dxa"/>
            <w:vAlign w:val="center"/>
          </w:tcPr>
          <w:p w14:paraId="2C33CFD6"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5AB915E3"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9899ACE" w14:textId="77777777" w:rsidR="001C1262" w:rsidRPr="00F9519C" w:rsidRDefault="001C1262" w:rsidP="00156BDB">
            <w:pPr>
              <w:pStyle w:val="TAC"/>
              <w:keepNext w:val="0"/>
              <w:keepLines w:val="0"/>
              <w:rPr>
                <w:lang w:eastAsia="zh-CN"/>
              </w:rPr>
            </w:pPr>
            <w:r w:rsidRPr="00F9519C">
              <w:rPr>
                <w:lang w:eastAsia="zh-CN"/>
              </w:rPr>
              <w:t>3305</w:t>
            </w:r>
          </w:p>
        </w:tc>
        <w:tc>
          <w:tcPr>
            <w:tcW w:w="769" w:type="dxa"/>
            <w:noWrap/>
            <w:vAlign w:val="center"/>
          </w:tcPr>
          <w:p w14:paraId="7F04958B" w14:textId="77777777" w:rsidR="001C1262" w:rsidRPr="00F9519C" w:rsidRDefault="001C1262" w:rsidP="00156BDB">
            <w:pPr>
              <w:pStyle w:val="TAC"/>
              <w:keepNext w:val="0"/>
              <w:keepLines w:val="0"/>
              <w:rPr>
                <w:lang w:eastAsia="zh-CN"/>
              </w:rPr>
            </w:pPr>
            <w:r w:rsidRPr="00F9519C">
              <w:rPr>
                <w:lang w:eastAsia="zh-CN"/>
              </w:rPr>
              <w:t>10</w:t>
            </w:r>
          </w:p>
        </w:tc>
        <w:tc>
          <w:tcPr>
            <w:tcW w:w="688" w:type="dxa"/>
            <w:noWrap/>
            <w:vAlign w:val="center"/>
          </w:tcPr>
          <w:p w14:paraId="6DE9E4FD" w14:textId="77777777" w:rsidR="001C1262" w:rsidRPr="00F9519C" w:rsidRDefault="001C1262" w:rsidP="00156BDB">
            <w:pPr>
              <w:pStyle w:val="TAC"/>
              <w:keepNext w:val="0"/>
              <w:keepLines w:val="0"/>
              <w:rPr>
                <w:bCs/>
                <w:lang w:eastAsia="zh-CN"/>
              </w:rPr>
            </w:pPr>
            <w:r w:rsidRPr="00F9519C">
              <w:rPr>
                <w:bCs/>
                <w:lang w:eastAsia="zh-CN"/>
              </w:rPr>
              <w:t>8.3</w:t>
            </w:r>
          </w:p>
        </w:tc>
        <w:tc>
          <w:tcPr>
            <w:tcW w:w="1368" w:type="dxa"/>
            <w:vAlign w:val="center"/>
          </w:tcPr>
          <w:p w14:paraId="4102A28A"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53925232" w14:textId="77777777" w:rsidTr="00156BDB">
        <w:trPr>
          <w:jc w:val="center"/>
        </w:trPr>
        <w:tc>
          <w:tcPr>
            <w:tcW w:w="767" w:type="dxa"/>
            <w:vAlign w:val="center"/>
          </w:tcPr>
          <w:p w14:paraId="4AC4E2C0" w14:textId="77777777" w:rsidR="001C1262" w:rsidRPr="00F9519C" w:rsidRDefault="001C1262" w:rsidP="00156BDB">
            <w:pPr>
              <w:pStyle w:val="TAC"/>
              <w:keepNext w:val="0"/>
              <w:keepLines w:val="0"/>
            </w:pPr>
            <w:r w:rsidRPr="00F9519C">
              <w:rPr>
                <w:rFonts w:cs="Arial"/>
                <w:lang w:eastAsia="zh-CN"/>
              </w:rPr>
              <w:t>n39</w:t>
            </w:r>
          </w:p>
        </w:tc>
        <w:tc>
          <w:tcPr>
            <w:tcW w:w="767" w:type="dxa"/>
            <w:vAlign w:val="center"/>
          </w:tcPr>
          <w:p w14:paraId="7E3BB970" w14:textId="77777777" w:rsidR="001C1262" w:rsidRPr="00F9519C" w:rsidRDefault="001C1262" w:rsidP="00156BDB">
            <w:pPr>
              <w:pStyle w:val="TAC"/>
              <w:keepNext w:val="0"/>
              <w:keepLines w:val="0"/>
            </w:pPr>
            <w:r w:rsidRPr="00F9519C">
              <w:rPr>
                <w:rFonts w:cs="Arial"/>
                <w:lang w:eastAsia="zh-CN"/>
              </w:rPr>
              <w:t>n41</w:t>
            </w:r>
          </w:p>
        </w:tc>
        <w:tc>
          <w:tcPr>
            <w:tcW w:w="805" w:type="dxa"/>
            <w:vAlign w:val="center"/>
          </w:tcPr>
          <w:p w14:paraId="5445E7C9" w14:textId="77777777" w:rsidR="001C1262" w:rsidRPr="00F9519C" w:rsidRDefault="001C1262" w:rsidP="00156BDB">
            <w:pPr>
              <w:pStyle w:val="TAC"/>
              <w:keepNext w:val="0"/>
              <w:keepLines w:val="0"/>
            </w:pPr>
            <w:r w:rsidRPr="00F9519C">
              <w:rPr>
                <w:rFonts w:cs="Arial"/>
                <w:bCs/>
                <w:lang w:eastAsia="zh-CN"/>
              </w:rPr>
              <w:t>1900</w:t>
            </w:r>
          </w:p>
        </w:tc>
        <w:tc>
          <w:tcPr>
            <w:tcW w:w="769" w:type="dxa"/>
            <w:noWrap/>
            <w:vAlign w:val="center"/>
          </w:tcPr>
          <w:p w14:paraId="18D9EBA7" w14:textId="77777777" w:rsidR="001C1262" w:rsidRPr="00F9519C" w:rsidRDefault="001C1262" w:rsidP="00156BDB">
            <w:pPr>
              <w:pStyle w:val="TAC"/>
              <w:keepNext w:val="0"/>
              <w:keepLines w:val="0"/>
              <w:rPr>
                <w:lang w:eastAsia="zh-CN"/>
              </w:rPr>
            </w:pPr>
            <w:r w:rsidRPr="00F9519C">
              <w:rPr>
                <w:rFonts w:cs="Arial"/>
                <w:bCs/>
                <w:lang w:eastAsia="zh-CN"/>
              </w:rPr>
              <w:t>40</w:t>
            </w:r>
          </w:p>
        </w:tc>
        <w:tc>
          <w:tcPr>
            <w:tcW w:w="1001" w:type="dxa"/>
            <w:vAlign w:val="center"/>
          </w:tcPr>
          <w:p w14:paraId="7B323324" w14:textId="77777777" w:rsidR="001C1262" w:rsidRPr="00F9519C" w:rsidRDefault="001C1262" w:rsidP="00156BDB">
            <w:pPr>
              <w:pStyle w:val="TAC"/>
              <w:keepNext w:val="0"/>
              <w:keepLines w:val="0"/>
            </w:pPr>
            <w:r w:rsidRPr="00F9519C">
              <w:rPr>
                <w:rFonts w:cs="Arial"/>
                <w:bCs/>
                <w:lang w:eastAsia="zh-CN"/>
              </w:rPr>
              <w:t>15</w:t>
            </w:r>
          </w:p>
        </w:tc>
        <w:tc>
          <w:tcPr>
            <w:tcW w:w="1890" w:type="dxa"/>
            <w:noWrap/>
            <w:vAlign w:val="center"/>
          </w:tcPr>
          <w:p w14:paraId="4FE0E53D" w14:textId="77777777" w:rsidR="001C1262" w:rsidRPr="00F9519C" w:rsidRDefault="001C1262" w:rsidP="00156BDB">
            <w:pPr>
              <w:pStyle w:val="TAC"/>
              <w:keepNext w:val="0"/>
              <w:keepLines w:val="0"/>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805" w:type="dxa"/>
            <w:vAlign w:val="center"/>
          </w:tcPr>
          <w:p w14:paraId="01C72410" w14:textId="77777777" w:rsidR="001C1262" w:rsidRPr="00F9519C" w:rsidRDefault="001C1262" w:rsidP="00156BDB">
            <w:pPr>
              <w:pStyle w:val="TAC"/>
              <w:keepNext w:val="0"/>
              <w:keepLines w:val="0"/>
            </w:pPr>
            <w:r w:rsidRPr="00F9519C">
              <w:rPr>
                <w:rFonts w:cs="Arial"/>
                <w:lang w:eastAsia="zh-CN"/>
              </w:rPr>
              <w:t>2501</w:t>
            </w:r>
          </w:p>
        </w:tc>
        <w:tc>
          <w:tcPr>
            <w:tcW w:w="769" w:type="dxa"/>
            <w:noWrap/>
            <w:vAlign w:val="center"/>
          </w:tcPr>
          <w:p w14:paraId="4FBF378E" w14:textId="77777777" w:rsidR="001C1262" w:rsidRPr="00F9519C" w:rsidRDefault="001C1262" w:rsidP="00156BDB">
            <w:pPr>
              <w:pStyle w:val="TAC"/>
              <w:keepNext w:val="0"/>
              <w:keepLines w:val="0"/>
            </w:pPr>
            <w:r w:rsidRPr="00F9519C">
              <w:rPr>
                <w:rFonts w:cs="Arial"/>
                <w:lang w:eastAsia="zh-CN"/>
              </w:rPr>
              <w:t>10</w:t>
            </w:r>
          </w:p>
        </w:tc>
        <w:tc>
          <w:tcPr>
            <w:tcW w:w="688" w:type="dxa"/>
            <w:noWrap/>
            <w:vAlign w:val="center"/>
          </w:tcPr>
          <w:p w14:paraId="75C30FD6" w14:textId="77777777" w:rsidR="001C1262" w:rsidRPr="00F9519C" w:rsidRDefault="001C1262" w:rsidP="00156BDB">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57438000" w14:textId="77777777" w:rsidR="001C1262" w:rsidRPr="00F9519C" w:rsidRDefault="001C1262" w:rsidP="00156BDB">
            <w:pPr>
              <w:pStyle w:val="TAC"/>
              <w:keepNext w:val="0"/>
              <w:keepLines w:val="0"/>
            </w:pPr>
            <w:r w:rsidRPr="00F9519C">
              <w:rPr>
                <w:rFonts w:cs="Arial"/>
                <w:bCs/>
                <w:lang w:eastAsia="zh-CN"/>
              </w:rPr>
              <w:t>&gt;ACLR2</w:t>
            </w:r>
          </w:p>
        </w:tc>
      </w:tr>
      <w:tr w:rsidR="001C1262" w:rsidRPr="00F9519C" w14:paraId="6BE56E10" w14:textId="77777777" w:rsidTr="00156BDB">
        <w:trPr>
          <w:jc w:val="center"/>
        </w:trPr>
        <w:tc>
          <w:tcPr>
            <w:tcW w:w="767" w:type="dxa"/>
            <w:vAlign w:val="center"/>
          </w:tcPr>
          <w:p w14:paraId="2F682BF8" w14:textId="77777777" w:rsidR="001C1262" w:rsidRPr="00F9519C" w:rsidRDefault="001C1262" w:rsidP="00156BDB">
            <w:pPr>
              <w:pStyle w:val="TAC"/>
              <w:keepNext w:val="0"/>
              <w:keepLines w:val="0"/>
              <w:rPr>
                <w:lang w:eastAsia="zh-CN"/>
              </w:rPr>
            </w:pPr>
            <w:r>
              <w:t>n40</w:t>
            </w:r>
          </w:p>
        </w:tc>
        <w:tc>
          <w:tcPr>
            <w:tcW w:w="767" w:type="dxa"/>
            <w:vAlign w:val="center"/>
          </w:tcPr>
          <w:p w14:paraId="4A6BA0D6" w14:textId="77777777" w:rsidR="001C1262" w:rsidRPr="00F9519C" w:rsidRDefault="001C1262" w:rsidP="00156BDB">
            <w:pPr>
              <w:pStyle w:val="TAC"/>
              <w:keepNext w:val="0"/>
              <w:keepLines w:val="0"/>
              <w:rPr>
                <w:lang w:eastAsia="zh-CN"/>
              </w:rPr>
            </w:pPr>
            <w:r>
              <w:t>n1</w:t>
            </w:r>
          </w:p>
        </w:tc>
        <w:tc>
          <w:tcPr>
            <w:tcW w:w="805" w:type="dxa"/>
            <w:vAlign w:val="center"/>
          </w:tcPr>
          <w:p w14:paraId="1E06001F" w14:textId="77777777" w:rsidR="001C1262" w:rsidRPr="00F9519C" w:rsidRDefault="001C1262" w:rsidP="00156BDB">
            <w:pPr>
              <w:pStyle w:val="TAC"/>
              <w:keepNext w:val="0"/>
              <w:keepLines w:val="0"/>
              <w:rPr>
                <w:bCs/>
                <w:lang w:eastAsia="zh-CN"/>
              </w:rPr>
            </w:pPr>
            <w:r>
              <w:t>2340</w:t>
            </w:r>
          </w:p>
        </w:tc>
        <w:tc>
          <w:tcPr>
            <w:tcW w:w="769" w:type="dxa"/>
            <w:noWrap/>
            <w:vAlign w:val="center"/>
          </w:tcPr>
          <w:p w14:paraId="673F5896" w14:textId="77777777" w:rsidR="001C1262" w:rsidRPr="00F9519C" w:rsidRDefault="001C1262" w:rsidP="00156BDB">
            <w:pPr>
              <w:pStyle w:val="TAC"/>
              <w:keepNext w:val="0"/>
              <w:keepLines w:val="0"/>
              <w:rPr>
                <w:bCs/>
                <w:lang w:eastAsia="zh-CN"/>
              </w:rPr>
            </w:pPr>
            <w:r>
              <w:rPr>
                <w:rFonts w:hint="eastAsia"/>
                <w:lang w:val="en-US" w:eastAsia="zh-CN"/>
              </w:rPr>
              <w:t>100</w:t>
            </w:r>
          </w:p>
        </w:tc>
        <w:tc>
          <w:tcPr>
            <w:tcW w:w="1001" w:type="dxa"/>
            <w:vAlign w:val="center"/>
          </w:tcPr>
          <w:p w14:paraId="04365C98" w14:textId="77777777" w:rsidR="001C1262" w:rsidRPr="00F9519C" w:rsidRDefault="001C1262" w:rsidP="00156BDB">
            <w:pPr>
              <w:pStyle w:val="TAC"/>
              <w:keepNext w:val="0"/>
              <w:keepLines w:val="0"/>
              <w:rPr>
                <w:bCs/>
                <w:lang w:eastAsia="zh-CN"/>
              </w:rPr>
            </w:pPr>
            <w:r>
              <w:t>30</w:t>
            </w:r>
          </w:p>
        </w:tc>
        <w:tc>
          <w:tcPr>
            <w:tcW w:w="1890" w:type="dxa"/>
            <w:noWrap/>
            <w:vAlign w:val="center"/>
          </w:tcPr>
          <w:p w14:paraId="348AEE7D" w14:textId="77777777" w:rsidR="001C1262" w:rsidRPr="00F9519C" w:rsidRDefault="001C1262" w:rsidP="00156BDB">
            <w:pPr>
              <w:pStyle w:val="TAC"/>
              <w:keepNext w:val="0"/>
              <w:keepLines w:val="0"/>
              <w:rPr>
                <w:bCs/>
                <w:lang w:eastAsia="zh-CN"/>
              </w:rPr>
            </w:pPr>
            <w:r>
              <w:t>2</w:t>
            </w:r>
            <w:r>
              <w:rPr>
                <w:rFonts w:hint="eastAsia"/>
                <w:lang w:val="en-US" w:eastAsia="zh-CN"/>
              </w:rPr>
              <w:t>70</w:t>
            </w:r>
            <w:r>
              <w:t xml:space="preserve"> (</w:t>
            </w:r>
            <w:proofErr w:type="spellStart"/>
            <w:r>
              <w:t>RBstart</w:t>
            </w:r>
            <w:proofErr w:type="spellEnd"/>
            <w:r>
              <w:t>=0)</w:t>
            </w:r>
          </w:p>
        </w:tc>
        <w:tc>
          <w:tcPr>
            <w:tcW w:w="805" w:type="dxa"/>
            <w:vAlign w:val="center"/>
          </w:tcPr>
          <w:p w14:paraId="50EBFEE3" w14:textId="77777777" w:rsidR="001C1262" w:rsidRPr="00F9519C" w:rsidRDefault="001C1262" w:rsidP="00156BDB">
            <w:pPr>
              <w:pStyle w:val="TAC"/>
              <w:keepNext w:val="0"/>
              <w:keepLines w:val="0"/>
              <w:rPr>
                <w:lang w:eastAsia="zh-CN"/>
              </w:rPr>
            </w:pPr>
            <w:r>
              <w:t>2167.5</w:t>
            </w:r>
          </w:p>
        </w:tc>
        <w:tc>
          <w:tcPr>
            <w:tcW w:w="769" w:type="dxa"/>
            <w:noWrap/>
            <w:vAlign w:val="center"/>
          </w:tcPr>
          <w:p w14:paraId="089E1D44" w14:textId="77777777" w:rsidR="001C1262" w:rsidRPr="00F9519C" w:rsidRDefault="001C1262" w:rsidP="00156BDB">
            <w:pPr>
              <w:pStyle w:val="TAC"/>
              <w:keepNext w:val="0"/>
              <w:keepLines w:val="0"/>
              <w:rPr>
                <w:lang w:eastAsia="zh-CN"/>
              </w:rPr>
            </w:pPr>
            <w:r>
              <w:t>5</w:t>
            </w:r>
          </w:p>
        </w:tc>
        <w:tc>
          <w:tcPr>
            <w:tcW w:w="688" w:type="dxa"/>
            <w:noWrap/>
            <w:vAlign w:val="center"/>
          </w:tcPr>
          <w:p w14:paraId="34D5622A" w14:textId="77777777" w:rsidR="001C1262" w:rsidRPr="00F9519C" w:rsidRDefault="001C1262" w:rsidP="00156BDB">
            <w:pPr>
              <w:pStyle w:val="TAC"/>
              <w:keepNext w:val="0"/>
              <w:keepLines w:val="0"/>
              <w:rPr>
                <w:bCs/>
                <w:lang w:eastAsia="zh-CN"/>
              </w:rPr>
            </w:pPr>
            <w:r>
              <w:rPr>
                <w:rFonts w:hint="eastAsia"/>
                <w:lang w:val="en-US" w:eastAsia="zh-CN"/>
              </w:rPr>
              <w:t>21.9</w:t>
            </w:r>
          </w:p>
        </w:tc>
        <w:tc>
          <w:tcPr>
            <w:tcW w:w="1368" w:type="dxa"/>
            <w:vAlign w:val="center"/>
          </w:tcPr>
          <w:p w14:paraId="7923C264" w14:textId="77777777" w:rsidR="001C1262" w:rsidRPr="00F9519C" w:rsidRDefault="001C1262" w:rsidP="00156BDB">
            <w:pPr>
              <w:pStyle w:val="TAC"/>
              <w:keepNext w:val="0"/>
              <w:keepLines w:val="0"/>
              <w:rPr>
                <w:bCs/>
                <w:lang w:eastAsia="zh-CN"/>
              </w:rPr>
            </w:pPr>
            <w:r>
              <w:t>ACLR2</w:t>
            </w:r>
          </w:p>
        </w:tc>
      </w:tr>
      <w:tr w:rsidR="001C1262" w:rsidRPr="00F9519C" w14:paraId="5DAEBE03" w14:textId="77777777" w:rsidTr="00156BDB">
        <w:trPr>
          <w:jc w:val="center"/>
        </w:trPr>
        <w:tc>
          <w:tcPr>
            <w:tcW w:w="767" w:type="dxa"/>
            <w:vAlign w:val="center"/>
          </w:tcPr>
          <w:p w14:paraId="5BBC3FD7" w14:textId="77777777" w:rsidR="001C1262" w:rsidRPr="00F9519C" w:rsidRDefault="001C1262" w:rsidP="00156BDB">
            <w:pPr>
              <w:pStyle w:val="TAC"/>
              <w:keepNext w:val="0"/>
              <w:keepLines w:val="0"/>
              <w:rPr>
                <w:lang w:eastAsia="zh-CN"/>
              </w:rPr>
            </w:pPr>
            <w:r w:rsidRPr="00F9519C">
              <w:rPr>
                <w:lang w:eastAsia="zh-CN"/>
              </w:rPr>
              <w:t>n40</w:t>
            </w:r>
          </w:p>
        </w:tc>
        <w:tc>
          <w:tcPr>
            <w:tcW w:w="767" w:type="dxa"/>
            <w:vAlign w:val="center"/>
          </w:tcPr>
          <w:p w14:paraId="5FEA07D3" w14:textId="77777777" w:rsidR="001C1262" w:rsidRPr="00F9519C" w:rsidRDefault="001C1262" w:rsidP="00156BDB">
            <w:pPr>
              <w:pStyle w:val="TAC"/>
              <w:keepNext w:val="0"/>
              <w:keepLines w:val="0"/>
              <w:rPr>
                <w:lang w:eastAsia="zh-CN"/>
              </w:rPr>
            </w:pPr>
            <w:r w:rsidRPr="00F9519C">
              <w:rPr>
                <w:lang w:eastAsia="zh-CN"/>
              </w:rPr>
              <w:t>n7</w:t>
            </w:r>
          </w:p>
        </w:tc>
        <w:tc>
          <w:tcPr>
            <w:tcW w:w="805" w:type="dxa"/>
            <w:vAlign w:val="center"/>
          </w:tcPr>
          <w:p w14:paraId="303B18FF" w14:textId="77777777" w:rsidR="001C1262" w:rsidRPr="00F9519C" w:rsidRDefault="001C1262" w:rsidP="00156BDB">
            <w:pPr>
              <w:pStyle w:val="TAC"/>
              <w:keepNext w:val="0"/>
              <w:keepLines w:val="0"/>
              <w:rPr>
                <w:bCs/>
                <w:lang w:eastAsia="zh-CN"/>
              </w:rPr>
            </w:pPr>
            <w:r w:rsidRPr="00F9519C">
              <w:rPr>
                <w:bCs/>
                <w:lang w:eastAsia="zh-CN"/>
              </w:rPr>
              <w:t>2350</w:t>
            </w:r>
          </w:p>
        </w:tc>
        <w:tc>
          <w:tcPr>
            <w:tcW w:w="769" w:type="dxa"/>
            <w:noWrap/>
            <w:vAlign w:val="center"/>
          </w:tcPr>
          <w:p w14:paraId="663AC554"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77B1076C"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5D76A741"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2BFB4D8B" w14:textId="77777777" w:rsidR="001C1262" w:rsidRPr="00F9519C" w:rsidRDefault="001C1262" w:rsidP="00156BDB">
            <w:pPr>
              <w:pStyle w:val="TAC"/>
              <w:keepNext w:val="0"/>
              <w:keepLines w:val="0"/>
              <w:rPr>
                <w:lang w:eastAsia="zh-CN"/>
              </w:rPr>
            </w:pPr>
            <w:r w:rsidRPr="00F9519C">
              <w:rPr>
                <w:lang w:eastAsia="zh-CN"/>
              </w:rPr>
              <w:t>2622.5</w:t>
            </w:r>
          </w:p>
        </w:tc>
        <w:tc>
          <w:tcPr>
            <w:tcW w:w="769" w:type="dxa"/>
            <w:noWrap/>
            <w:vAlign w:val="center"/>
          </w:tcPr>
          <w:p w14:paraId="62DA9AAC"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776C95C4" w14:textId="77777777" w:rsidR="001C1262" w:rsidRPr="00F9519C" w:rsidRDefault="001C1262" w:rsidP="00156BDB">
            <w:pPr>
              <w:pStyle w:val="TAC"/>
              <w:keepNext w:val="0"/>
              <w:keepLines w:val="0"/>
              <w:rPr>
                <w:bCs/>
                <w:lang w:eastAsia="zh-CN"/>
              </w:rPr>
            </w:pPr>
            <w:r w:rsidRPr="00F9519C">
              <w:rPr>
                <w:bCs/>
                <w:lang w:eastAsia="zh-CN"/>
              </w:rPr>
              <w:t>22.3</w:t>
            </w:r>
          </w:p>
        </w:tc>
        <w:tc>
          <w:tcPr>
            <w:tcW w:w="1368" w:type="dxa"/>
            <w:vAlign w:val="center"/>
          </w:tcPr>
          <w:p w14:paraId="1BBA85E1"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12F44BEB" w14:textId="77777777" w:rsidTr="00156BDB">
        <w:trPr>
          <w:jc w:val="center"/>
        </w:trPr>
        <w:tc>
          <w:tcPr>
            <w:tcW w:w="767" w:type="dxa"/>
            <w:vAlign w:val="center"/>
          </w:tcPr>
          <w:p w14:paraId="13BC588D" w14:textId="77777777" w:rsidR="001C1262" w:rsidRPr="00F9519C" w:rsidRDefault="001C1262" w:rsidP="00156BDB">
            <w:pPr>
              <w:pStyle w:val="TAC"/>
              <w:keepNext w:val="0"/>
              <w:keepLines w:val="0"/>
              <w:rPr>
                <w:lang w:eastAsia="zh-CN"/>
              </w:rPr>
            </w:pPr>
            <w:r w:rsidRPr="00F9519C">
              <w:rPr>
                <w:lang w:eastAsia="zh-CN"/>
              </w:rPr>
              <w:t>n40</w:t>
            </w:r>
          </w:p>
        </w:tc>
        <w:tc>
          <w:tcPr>
            <w:tcW w:w="767" w:type="dxa"/>
            <w:vAlign w:val="center"/>
          </w:tcPr>
          <w:p w14:paraId="3B9DDC6F" w14:textId="77777777" w:rsidR="001C1262" w:rsidRPr="00F9519C" w:rsidRDefault="001C1262" w:rsidP="00156BDB">
            <w:pPr>
              <w:pStyle w:val="TAC"/>
              <w:keepNext w:val="0"/>
              <w:keepLines w:val="0"/>
              <w:rPr>
                <w:lang w:eastAsia="zh-CN"/>
              </w:rPr>
            </w:pPr>
            <w:r w:rsidRPr="00F9519C">
              <w:rPr>
                <w:lang w:eastAsia="zh-CN"/>
              </w:rPr>
              <w:t>n7</w:t>
            </w:r>
          </w:p>
        </w:tc>
        <w:tc>
          <w:tcPr>
            <w:tcW w:w="805" w:type="dxa"/>
            <w:vAlign w:val="center"/>
          </w:tcPr>
          <w:p w14:paraId="321E658B" w14:textId="77777777" w:rsidR="001C1262" w:rsidRPr="00F9519C" w:rsidRDefault="001C1262" w:rsidP="00156BDB">
            <w:pPr>
              <w:pStyle w:val="TAC"/>
              <w:keepNext w:val="0"/>
              <w:keepLines w:val="0"/>
              <w:rPr>
                <w:bCs/>
                <w:lang w:eastAsia="zh-CN"/>
              </w:rPr>
            </w:pPr>
            <w:r w:rsidRPr="00F9519C">
              <w:rPr>
                <w:bCs/>
                <w:lang w:eastAsia="zh-CN"/>
              </w:rPr>
              <w:t>2350</w:t>
            </w:r>
          </w:p>
        </w:tc>
        <w:tc>
          <w:tcPr>
            <w:tcW w:w="769" w:type="dxa"/>
            <w:noWrap/>
            <w:vAlign w:val="center"/>
          </w:tcPr>
          <w:p w14:paraId="532A4975"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1850DDAE"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71551D52"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6952CD12" w14:textId="77777777" w:rsidR="001C1262" w:rsidRPr="00F9519C" w:rsidRDefault="001C1262" w:rsidP="00156BDB">
            <w:pPr>
              <w:pStyle w:val="TAC"/>
              <w:keepNext w:val="0"/>
              <w:keepLines w:val="0"/>
              <w:rPr>
                <w:lang w:eastAsia="zh-CN"/>
              </w:rPr>
            </w:pPr>
            <w:r w:rsidRPr="00F9519C">
              <w:rPr>
                <w:lang w:eastAsia="zh-CN"/>
              </w:rPr>
              <w:t>2645</w:t>
            </w:r>
          </w:p>
        </w:tc>
        <w:tc>
          <w:tcPr>
            <w:tcW w:w="769" w:type="dxa"/>
            <w:noWrap/>
            <w:vAlign w:val="center"/>
          </w:tcPr>
          <w:p w14:paraId="2892162A" w14:textId="77777777" w:rsidR="001C1262" w:rsidRPr="00F9519C" w:rsidRDefault="001C1262" w:rsidP="00156BDB">
            <w:pPr>
              <w:pStyle w:val="TAC"/>
              <w:keepNext w:val="0"/>
              <w:keepLines w:val="0"/>
              <w:rPr>
                <w:lang w:eastAsia="zh-CN"/>
              </w:rPr>
            </w:pPr>
            <w:r w:rsidRPr="00F9519C">
              <w:rPr>
                <w:lang w:eastAsia="zh-CN"/>
              </w:rPr>
              <w:t>50</w:t>
            </w:r>
          </w:p>
        </w:tc>
        <w:tc>
          <w:tcPr>
            <w:tcW w:w="688" w:type="dxa"/>
            <w:noWrap/>
            <w:vAlign w:val="center"/>
          </w:tcPr>
          <w:p w14:paraId="07690EF2" w14:textId="77777777" w:rsidR="001C1262" w:rsidRPr="00F9519C" w:rsidRDefault="001C1262" w:rsidP="00156BDB">
            <w:pPr>
              <w:pStyle w:val="TAC"/>
              <w:keepNext w:val="0"/>
              <w:keepLines w:val="0"/>
              <w:rPr>
                <w:bCs/>
                <w:lang w:eastAsia="zh-CN"/>
              </w:rPr>
            </w:pPr>
            <w:r w:rsidRPr="00F9519C">
              <w:rPr>
                <w:bCs/>
                <w:lang w:eastAsia="zh-CN"/>
              </w:rPr>
              <w:t>15.6</w:t>
            </w:r>
          </w:p>
        </w:tc>
        <w:tc>
          <w:tcPr>
            <w:tcW w:w="1368" w:type="dxa"/>
            <w:vAlign w:val="center"/>
          </w:tcPr>
          <w:p w14:paraId="646F0A8A"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4409AE28" w14:textId="77777777" w:rsidTr="00156BDB">
        <w:trPr>
          <w:jc w:val="center"/>
        </w:trPr>
        <w:tc>
          <w:tcPr>
            <w:tcW w:w="767" w:type="dxa"/>
            <w:vAlign w:val="center"/>
          </w:tcPr>
          <w:p w14:paraId="41112C8B" w14:textId="77777777" w:rsidR="001C1262" w:rsidRPr="00F9519C" w:rsidRDefault="001C1262" w:rsidP="00156BDB">
            <w:pPr>
              <w:pStyle w:val="TAC"/>
              <w:keepNext w:val="0"/>
              <w:keepLines w:val="0"/>
              <w:rPr>
                <w:lang w:eastAsia="zh-CN"/>
              </w:rPr>
            </w:pPr>
            <w:r w:rsidRPr="00F9519C">
              <w:t>n40</w:t>
            </w:r>
          </w:p>
        </w:tc>
        <w:tc>
          <w:tcPr>
            <w:tcW w:w="767" w:type="dxa"/>
            <w:vAlign w:val="center"/>
          </w:tcPr>
          <w:p w14:paraId="4AE6B6D9" w14:textId="77777777" w:rsidR="001C1262" w:rsidRPr="00F9519C" w:rsidRDefault="001C1262" w:rsidP="00156BDB">
            <w:pPr>
              <w:pStyle w:val="TAC"/>
              <w:keepNext w:val="0"/>
              <w:keepLines w:val="0"/>
              <w:rPr>
                <w:lang w:eastAsia="zh-CN"/>
              </w:rPr>
            </w:pPr>
            <w:r w:rsidRPr="00F9519C">
              <w:t>n34</w:t>
            </w:r>
          </w:p>
        </w:tc>
        <w:tc>
          <w:tcPr>
            <w:tcW w:w="805" w:type="dxa"/>
            <w:vAlign w:val="center"/>
          </w:tcPr>
          <w:p w14:paraId="10018152" w14:textId="77777777" w:rsidR="001C1262" w:rsidRPr="00F9519C" w:rsidRDefault="001C1262" w:rsidP="00156BDB">
            <w:pPr>
              <w:pStyle w:val="TAC"/>
              <w:keepNext w:val="0"/>
              <w:keepLines w:val="0"/>
              <w:rPr>
                <w:bCs/>
                <w:lang w:eastAsia="zh-CN"/>
              </w:rPr>
            </w:pPr>
            <w:r w:rsidRPr="00F9519C">
              <w:t>2350</w:t>
            </w:r>
          </w:p>
        </w:tc>
        <w:tc>
          <w:tcPr>
            <w:tcW w:w="769" w:type="dxa"/>
            <w:noWrap/>
            <w:vAlign w:val="center"/>
          </w:tcPr>
          <w:p w14:paraId="24CADC24" w14:textId="77777777" w:rsidR="001C1262" w:rsidRPr="00F9519C" w:rsidRDefault="001C1262" w:rsidP="00156BDB">
            <w:pPr>
              <w:pStyle w:val="TAC"/>
              <w:keepNext w:val="0"/>
              <w:keepLines w:val="0"/>
              <w:rPr>
                <w:bCs/>
                <w:lang w:eastAsia="zh-CN"/>
              </w:rPr>
            </w:pPr>
            <w:r w:rsidRPr="00F9519C">
              <w:t>100</w:t>
            </w:r>
          </w:p>
        </w:tc>
        <w:tc>
          <w:tcPr>
            <w:tcW w:w="1001" w:type="dxa"/>
            <w:vAlign w:val="center"/>
          </w:tcPr>
          <w:p w14:paraId="156C1125" w14:textId="77777777" w:rsidR="001C1262" w:rsidRPr="00F9519C" w:rsidRDefault="001C1262" w:rsidP="00156BDB">
            <w:pPr>
              <w:pStyle w:val="TAC"/>
              <w:keepNext w:val="0"/>
              <w:keepLines w:val="0"/>
              <w:rPr>
                <w:bCs/>
                <w:lang w:eastAsia="zh-CN"/>
              </w:rPr>
            </w:pPr>
            <w:r w:rsidRPr="00F9519C">
              <w:t>30</w:t>
            </w:r>
          </w:p>
        </w:tc>
        <w:tc>
          <w:tcPr>
            <w:tcW w:w="1890" w:type="dxa"/>
            <w:noWrap/>
            <w:vAlign w:val="center"/>
          </w:tcPr>
          <w:p w14:paraId="6DDA7787" w14:textId="77777777" w:rsidR="001C1262" w:rsidRPr="00F9519C" w:rsidRDefault="001C1262" w:rsidP="00156BDB">
            <w:pPr>
              <w:pStyle w:val="TAC"/>
              <w:keepNext w:val="0"/>
              <w:keepLines w:val="0"/>
              <w:rPr>
                <w:bCs/>
                <w:lang w:eastAsia="zh-CN"/>
              </w:rPr>
            </w:pPr>
            <w:r w:rsidRPr="00F9519C">
              <w:t>270 (</w:t>
            </w:r>
            <w:proofErr w:type="spellStart"/>
            <w:r w:rsidRPr="00F9519C">
              <w:t>RBstart</w:t>
            </w:r>
            <w:proofErr w:type="spellEnd"/>
            <w:r w:rsidRPr="00F9519C">
              <w:t>=0)</w:t>
            </w:r>
          </w:p>
        </w:tc>
        <w:tc>
          <w:tcPr>
            <w:tcW w:w="805" w:type="dxa"/>
            <w:vAlign w:val="center"/>
          </w:tcPr>
          <w:p w14:paraId="712873FF" w14:textId="77777777" w:rsidR="001C1262" w:rsidRPr="00F9519C" w:rsidRDefault="001C1262" w:rsidP="00156BDB">
            <w:pPr>
              <w:pStyle w:val="TAC"/>
              <w:keepNext w:val="0"/>
              <w:keepLines w:val="0"/>
              <w:rPr>
                <w:lang w:eastAsia="zh-CN"/>
              </w:rPr>
            </w:pPr>
            <w:r w:rsidRPr="00F9519C">
              <w:t>2022.5</w:t>
            </w:r>
          </w:p>
        </w:tc>
        <w:tc>
          <w:tcPr>
            <w:tcW w:w="769" w:type="dxa"/>
            <w:noWrap/>
            <w:vAlign w:val="center"/>
          </w:tcPr>
          <w:p w14:paraId="37F6E484" w14:textId="77777777" w:rsidR="001C1262" w:rsidRPr="00F9519C" w:rsidRDefault="001C1262" w:rsidP="00156BDB">
            <w:pPr>
              <w:pStyle w:val="TAC"/>
              <w:keepNext w:val="0"/>
              <w:keepLines w:val="0"/>
              <w:rPr>
                <w:lang w:eastAsia="zh-CN"/>
              </w:rPr>
            </w:pPr>
            <w:r w:rsidRPr="00F9519C">
              <w:t>5</w:t>
            </w:r>
          </w:p>
        </w:tc>
        <w:tc>
          <w:tcPr>
            <w:tcW w:w="688" w:type="dxa"/>
            <w:noWrap/>
            <w:vAlign w:val="center"/>
          </w:tcPr>
          <w:p w14:paraId="15A95E91" w14:textId="77777777" w:rsidR="001C1262" w:rsidRPr="00F9519C" w:rsidRDefault="001C1262" w:rsidP="00156BDB">
            <w:pPr>
              <w:pStyle w:val="TAC"/>
              <w:keepNext w:val="0"/>
              <w:keepLines w:val="0"/>
              <w:rPr>
                <w:bCs/>
                <w:lang w:eastAsia="zh-CN"/>
              </w:rPr>
            </w:pPr>
            <w:r w:rsidRPr="00F9519C">
              <w:t>17.9</w:t>
            </w:r>
          </w:p>
        </w:tc>
        <w:tc>
          <w:tcPr>
            <w:tcW w:w="1368" w:type="dxa"/>
            <w:vAlign w:val="center"/>
          </w:tcPr>
          <w:p w14:paraId="1D9DA683" w14:textId="77777777" w:rsidR="001C1262" w:rsidRPr="00F9519C" w:rsidRDefault="001C1262" w:rsidP="00156BDB">
            <w:pPr>
              <w:pStyle w:val="TAC"/>
              <w:keepNext w:val="0"/>
              <w:keepLines w:val="0"/>
              <w:rPr>
                <w:bCs/>
                <w:lang w:eastAsia="zh-CN"/>
              </w:rPr>
            </w:pPr>
            <w:r w:rsidRPr="00F9519C">
              <w:t>&gt;ACLR2</w:t>
            </w:r>
          </w:p>
        </w:tc>
      </w:tr>
      <w:tr w:rsidR="001C1262" w:rsidRPr="00F9519C" w14:paraId="50537222" w14:textId="77777777" w:rsidTr="00156BDB">
        <w:trPr>
          <w:jc w:val="center"/>
        </w:trPr>
        <w:tc>
          <w:tcPr>
            <w:tcW w:w="767" w:type="dxa"/>
            <w:vAlign w:val="center"/>
          </w:tcPr>
          <w:p w14:paraId="426B01B5" w14:textId="77777777" w:rsidR="001C1262" w:rsidRPr="00F9519C" w:rsidRDefault="001C1262" w:rsidP="00156BDB">
            <w:pPr>
              <w:pStyle w:val="TAC"/>
              <w:keepNext w:val="0"/>
              <w:keepLines w:val="0"/>
              <w:rPr>
                <w:lang w:eastAsia="zh-CN"/>
              </w:rPr>
            </w:pPr>
            <w:r w:rsidRPr="00892194">
              <w:rPr>
                <w:rFonts w:cs="Arial"/>
                <w:szCs w:val="18"/>
                <w:lang w:eastAsia="zh-CN"/>
              </w:rPr>
              <w:t>n40</w:t>
            </w:r>
          </w:p>
        </w:tc>
        <w:tc>
          <w:tcPr>
            <w:tcW w:w="767" w:type="dxa"/>
            <w:vAlign w:val="center"/>
          </w:tcPr>
          <w:p w14:paraId="1E2D5A0B" w14:textId="77777777" w:rsidR="001C1262" w:rsidRPr="00F9519C" w:rsidRDefault="001C1262" w:rsidP="00156BDB">
            <w:pPr>
              <w:pStyle w:val="TAC"/>
              <w:keepNext w:val="0"/>
              <w:keepLines w:val="0"/>
              <w:rPr>
                <w:lang w:eastAsia="zh-CN"/>
              </w:rPr>
            </w:pPr>
            <w:r w:rsidRPr="00892194">
              <w:rPr>
                <w:rFonts w:cs="Arial"/>
                <w:szCs w:val="18"/>
                <w:lang w:eastAsia="zh-CN"/>
              </w:rPr>
              <w:t>n41</w:t>
            </w:r>
          </w:p>
        </w:tc>
        <w:tc>
          <w:tcPr>
            <w:tcW w:w="805" w:type="dxa"/>
            <w:vAlign w:val="center"/>
          </w:tcPr>
          <w:p w14:paraId="4CE410F1" w14:textId="77777777" w:rsidR="001C1262" w:rsidRPr="00F9519C" w:rsidRDefault="001C1262" w:rsidP="00156BDB">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646AC930" w14:textId="77777777" w:rsidR="001C1262" w:rsidRPr="00F9519C" w:rsidRDefault="001C1262" w:rsidP="00156BDB">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6FB515E5" w14:textId="77777777" w:rsidR="001C1262" w:rsidRPr="00F9519C" w:rsidRDefault="001C1262" w:rsidP="00156BDB">
            <w:pPr>
              <w:pStyle w:val="TAC"/>
              <w:keepNext w:val="0"/>
              <w:keepLines w:val="0"/>
              <w:rPr>
                <w:bCs/>
                <w:lang w:eastAsia="zh-CN"/>
              </w:rPr>
            </w:pPr>
            <w:r w:rsidRPr="00892194">
              <w:rPr>
                <w:rFonts w:cs="Arial"/>
                <w:bCs/>
                <w:szCs w:val="18"/>
                <w:lang w:eastAsia="zh-CN"/>
              </w:rPr>
              <w:t>30</w:t>
            </w:r>
          </w:p>
        </w:tc>
        <w:tc>
          <w:tcPr>
            <w:tcW w:w="1890" w:type="dxa"/>
            <w:noWrap/>
            <w:vAlign w:val="center"/>
          </w:tcPr>
          <w:p w14:paraId="1115DBC5" w14:textId="77777777" w:rsidR="001C1262" w:rsidRPr="00F9519C" w:rsidRDefault="001C1262" w:rsidP="00156BDB">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proofErr w:type="spellStart"/>
            <w:r w:rsidRPr="00B3528C">
              <w:rPr>
                <w:rFonts w:eastAsia="Times New Roman"/>
                <w:bCs/>
                <w:lang w:eastAsia="zh-CN"/>
              </w:rPr>
              <w:t>RBstart</w:t>
            </w:r>
            <w:proofErr w:type="spellEnd"/>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0E9CC57F" w14:textId="77777777" w:rsidR="001C1262" w:rsidRPr="00F9519C" w:rsidRDefault="001C1262" w:rsidP="00156BDB">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2F516411" w14:textId="77777777" w:rsidR="001C1262" w:rsidRPr="00F9519C" w:rsidRDefault="001C1262" w:rsidP="00156BDB">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6078AC3A" w14:textId="77777777" w:rsidR="001C1262" w:rsidRPr="00F9519C" w:rsidRDefault="001C1262" w:rsidP="00156BDB">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107414ED" w14:textId="77777777" w:rsidR="001C1262" w:rsidRPr="00F9519C" w:rsidRDefault="001C1262" w:rsidP="00156BDB">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1C1262" w:rsidRPr="00F9519C" w14:paraId="5F26E29F" w14:textId="77777777" w:rsidTr="00156BDB">
        <w:trPr>
          <w:jc w:val="center"/>
        </w:trPr>
        <w:tc>
          <w:tcPr>
            <w:tcW w:w="767" w:type="dxa"/>
            <w:vAlign w:val="center"/>
          </w:tcPr>
          <w:p w14:paraId="2C4E585F" w14:textId="77777777" w:rsidR="001C1262" w:rsidRPr="00F9519C" w:rsidRDefault="001C1262" w:rsidP="00156BDB">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54A0FC11" w14:textId="77777777" w:rsidR="001C1262" w:rsidRPr="00F9519C" w:rsidRDefault="001C1262" w:rsidP="00156BDB">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3EF303EC" w14:textId="77777777" w:rsidR="001C1262" w:rsidRPr="00F9519C" w:rsidRDefault="001C1262" w:rsidP="00156BDB">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0BEA5638" w14:textId="77777777" w:rsidR="001C1262" w:rsidRPr="00F9519C" w:rsidRDefault="001C1262" w:rsidP="00156BDB">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37FA61E2" w14:textId="77777777" w:rsidR="001C1262" w:rsidRPr="00F9519C" w:rsidRDefault="001C1262" w:rsidP="00156BDB">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1B89F624"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16B49128" w14:textId="77777777" w:rsidR="001C1262" w:rsidRPr="00F9519C" w:rsidRDefault="001C1262" w:rsidP="00156BDB">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28316959" w14:textId="77777777" w:rsidR="001C1262" w:rsidRPr="00F9519C" w:rsidRDefault="001C1262" w:rsidP="00156BDB">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0AA34F8E" w14:textId="77777777" w:rsidR="001C1262" w:rsidRPr="00F9519C" w:rsidRDefault="001C1262" w:rsidP="00156BDB">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362FB45B" w14:textId="77777777" w:rsidR="001C1262" w:rsidRPr="00F9519C" w:rsidRDefault="001C1262" w:rsidP="00156BDB">
            <w:pPr>
              <w:pStyle w:val="TAC"/>
              <w:keepNext w:val="0"/>
              <w:keepLines w:val="0"/>
              <w:rPr>
                <w:bCs/>
                <w:lang w:eastAsia="zh-CN"/>
              </w:rPr>
            </w:pPr>
            <w:r w:rsidRPr="00F9519C">
              <w:rPr>
                <w:rFonts w:hint="eastAsia"/>
                <w:bCs/>
                <w:lang w:eastAsia="zh-CN"/>
              </w:rPr>
              <w:t>A</w:t>
            </w:r>
            <w:r w:rsidRPr="00F9519C">
              <w:rPr>
                <w:bCs/>
                <w:lang w:eastAsia="zh-CN"/>
              </w:rPr>
              <w:t>CLR2</w:t>
            </w:r>
          </w:p>
        </w:tc>
      </w:tr>
      <w:tr w:rsidR="001C1262" w:rsidRPr="00F9519C" w14:paraId="2E41FE18" w14:textId="77777777" w:rsidTr="00156BDB">
        <w:trPr>
          <w:jc w:val="center"/>
        </w:trPr>
        <w:tc>
          <w:tcPr>
            <w:tcW w:w="767" w:type="dxa"/>
            <w:vAlign w:val="center"/>
          </w:tcPr>
          <w:p w14:paraId="71D0C640" w14:textId="77777777" w:rsidR="001C1262" w:rsidRPr="00F9519C" w:rsidRDefault="001C1262" w:rsidP="00156BDB">
            <w:pPr>
              <w:pStyle w:val="TAC"/>
              <w:keepNext w:val="0"/>
              <w:keepLines w:val="0"/>
              <w:rPr>
                <w:lang w:eastAsia="zh-CN"/>
              </w:rPr>
            </w:pPr>
            <w:r w:rsidRPr="00F9519C">
              <w:rPr>
                <w:lang w:eastAsia="zh-CN"/>
              </w:rPr>
              <w:t>n41</w:t>
            </w:r>
          </w:p>
        </w:tc>
        <w:tc>
          <w:tcPr>
            <w:tcW w:w="767" w:type="dxa"/>
            <w:vAlign w:val="center"/>
          </w:tcPr>
          <w:p w14:paraId="715272F1" w14:textId="77777777" w:rsidR="001C1262" w:rsidRPr="00F9519C" w:rsidRDefault="001C1262" w:rsidP="00156BDB">
            <w:pPr>
              <w:pStyle w:val="TAC"/>
              <w:keepNext w:val="0"/>
              <w:keepLines w:val="0"/>
              <w:rPr>
                <w:vertAlign w:val="superscript"/>
                <w:lang w:eastAsia="zh-CN"/>
              </w:rPr>
            </w:pPr>
            <w:r w:rsidRPr="00F9519C">
              <w:rPr>
                <w:lang w:eastAsia="zh-CN"/>
              </w:rPr>
              <w:t>n1</w:t>
            </w:r>
          </w:p>
        </w:tc>
        <w:tc>
          <w:tcPr>
            <w:tcW w:w="805" w:type="dxa"/>
            <w:vAlign w:val="center"/>
          </w:tcPr>
          <w:p w14:paraId="031084C3" w14:textId="77777777" w:rsidR="001C1262" w:rsidRPr="00F9519C" w:rsidRDefault="001C1262" w:rsidP="00156BDB">
            <w:pPr>
              <w:pStyle w:val="TAC"/>
              <w:keepNext w:val="0"/>
              <w:keepLines w:val="0"/>
              <w:rPr>
                <w:bCs/>
                <w:lang w:eastAsia="zh-CN"/>
              </w:rPr>
            </w:pPr>
            <w:r w:rsidRPr="00F9519C">
              <w:rPr>
                <w:bCs/>
                <w:lang w:eastAsia="zh-CN"/>
              </w:rPr>
              <w:t>2546</w:t>
            </w:r>
          </w:p>
        </w:tc>
        <w:tc>
          <w:tcPr>
            <w:tcW w:w="769" w:type="dxa"/>
            <w:noWrap/>
            <w:vAlign w:val="center"/>
          </w:tcPr>
          <w:p w14:paraId="2BC1CE09"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4509F4A8"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29FBA328"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5AEEC01" w14:textId="77777777" w:rsidR="001C1262" w:rsidRPr="00F9519C" w:rsidRDefault="001C1262" w:rsidP="00156BDB">
            <w:pPr>
              <w:pStyle w:val="TAC"/>
              <w:keepNext w:val="0"/>
              <w:keepLines w:val="0"/>
              <w:rPr>
                <w:lang w:eastAsia="zh-CN"/>
              </w:rPr>
            </w:pPr>
            <w:r w:rsidRPr="00F9519C">
              <w:rPr>
                <w:lang w:eastAsia="zh-CN"/>
              </w:rPr>
              <w:t>2167.5</w:t>
            </w:r>
          </w:p>
        </w:tc>
        <w:tc>
          <w:tcPr>
            <w:tcW w:w="769" w:type="dxa"/>
            <w:noWrap/>
            <w:vAlign w:val="center"/>
          </w:tcPr>
          <w:p w14:paraId="12A0BE3A"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3BAE8512" w14:textId="77777777" w:rsidR="001C1262" w:rsidRPr="00F9519C" w:rsidRDefault="001C1262" w:rsidP="00156BDB">
            <w:pPr>
              <w:pStyle w:val="TAC"/>
              <w:keepNext w:val="0"/>
              <w:keepLines w:val="0"/>
              <w:rPr>
                <w:bCs/>
                <w:lang w:eastAsia="zh-CN"/>
              </w:rPr>
            </w:pPr>
            <w:r w:rsidRPr="00F9519C">
              <w:rPr>
                <w:bCs/>
                <w:lang w:eastAsia="zh-CN"/>
              </w:rPr>
              <w:t>18.1</w:t>
            </w:r>
          </w:p>
        </w:tc>
        <w:tc>
          <w:tcPr>
            <w:tcW w:w="1368" w:type="dxa"/>
            <w:vAlign w:val="center"/>
          </w:tcPr>
          <w:p w14:paraId="3133E0C0"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14B7EEA6" w14:textId="77777777" w:rsidTr="00156BDB">
        <w:trPr>
          <w:jc w:val="center"/>
        </w:trPr>
        <w:tc>
          <w:tcPr>
            <w:tcW w:w="767" w:type="dxa"/>
            <w:vAlign w:val="center"/>
          </w:tcPr>
          <w:p w14:paraId="34BD981D" w14:textId="77777777" w:rsidR="001C1262" w:rsidRPr="00F9519C" w:rsidRDefault="001C1262" w:rsidP="00156BDB">
            <w:pPr>
              <w:pStyle w:val="TAC"/>
              <w:keepNext w:val="0"/>
              <w:keepLines w:val="0"/>
              <w:rPr>
                <w:lang w:eastAsia="zh-CN"/>
              </w:rPr>
            </w:pPr>
            <w:r w:rsidRPr="00F9519C">
              <w:t>n41</w:t>
            </w:r>
          </w:p>
        </w:tc>
        <w:tc>
          <w:tcPr>
            <w:tcW w:w="767" w:type="dxa"/>
            <w:vAlign w:val="center"/>
          </w:tcPr>
          <w:p w14:paraId="68816F9E" w14:textId="77777777" w:rsidR="001C1262" w:rsidRPr="00F9519C" w:rsidRDefault="001C1262" w:rsidP="00156BDB">
            <w:pPr>
              <w:pStyle w:val="TAC"/>
              <w:keepNext w:val="0"/>
              <w:keepLines w:val="0"/>
              <w:rPr>
                <w:lang w:eastAsia="zh-CN"/>
              </w:rPr>
            </w:pPr>
            <w:r w:rsidRPr="00F9519C">
              <w:t>n2</w:t>
            </w:r>
          </w:p>
        </w:tc>
        <w:tc>
          <w:tcPr>
            <w:tcW w:w="805" w:type="dxa"/>
            <w:vAlign w:val="center"/>
          </w:tcPr>
          <w:p w14:paraId="48A3ED7E" w14:textId="77777777" w:rsidR="001C1262" w:rsidRPr="00F9519C" w:rsidRDefault="001C1262" w:rsidP="00156BDB">
            <w:pPr>
              <w:pStyle w:val="TAC"/>
              <w:keepNext w:val="0"/>
              <w:keepLines w:val="0"/>
              <w:rPr>
                <w:bCs/>
                <w:lang w:eastAsia="zh-CN"/>
              </w:rPr>
            </w:pPr>
            <w:r w:rsidRPr="00F9519C">
              <w:rPr>
                <w:bCs/>
                <w:lang w:eastAsia="zh-CN"/>
              </w:rPr>
              <w:t>2546</w:t>
            </w:r>
          </w:p>
        </w:tc>
        <w:tc>
          <w:tcPr>
            <w:tcW w:w="769" w:type="dxa"/>
            <w:noWrap/>
            <w:vAlign w:val="center"/>
          </w:tcPr>
          <w:p w14:paraId="53DAE698"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0FCD3DAC"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4FC3AAE7"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20803B55" w14:textId="77777777" w:rsidR="001C1262" w:rsidRPr="00F9519C" w:rsidRDefault="001C1262" w:rsidP="00156BDB">
            <w:pPr>
              <w:pStyle w:val="TAC"/>
              <w:keepNext w:val="0"/>
              <w:keepLines w:val="0"/>
              <w:rPr>
                <w:lang w:eastAsia="zh-CN"/>
              </w:rPr>
            </w:pPr>
            <w:r w:rsidRPr="00F9519C">
              <w:rPr>
                <w:lang w:eastAsia="zh-CN"/>
              </w:rPr>
              <w:t>1987.5</w:t>
            </w:r>
          </w:p>
        </w:tc>
        <w:tc>
          <w:tcPr>
            <w:tcW w:w="769" w:type="dxa"/>
            <w:noWrap/>
            <w:vAlign w:val="center"/>
          </w:tcPr>
          <w:p w14:paraId="7270F66E"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72AACFE5" w14:textId="77777777" w:rsidR="001C1262" w:rsidRPr="00F9519C" w:rsidRDefault="001C1262" w:rsidP="00156BDB">
            <w:pPr>
              <w:pStyle w:val="TAC"/>
              <w:keepNext w:val="0"/>
              <w:keepLines w:val="0"/>
              <w:rPr>
                <w:bCs/>
                <w:lang w:eastAsia="zh-CN"/>
              </w:rPr>
            </w:pPr>
            <w:r w:rsidRPr="00F9519C">
              <w:rPr>
                <w:bCs/>
                <w:lang w:eastAsia="zh-CN"/>
              </w:rPr>
              <w:t>0.6</w:t>
            </w:r>
          </w:p>
        </w:tc>
        <w:tc>
          <w:tcPr>
            <w:tcW w:w="1368" w:type="dxa"/>
            <w:vAlign w:val="center"/>
          </w:tcPr>
          <w:p w14:paraId="1DF680CD"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2E4F1BB1" w14:textId="77777777" w:rsidTr="00156BDB">
        <w:trPr>
          <w:jc w:val="center"/>
        </w:trPr>
        <w:tc>
          <w:tcPr>
            <w:tcW w:w="767" w:type="dxa"/>
            <w:vAlign w:val="center"/>
          </w:tcPr>
          <w:p w14:paraId="6F4B164A" w14:textId="77777777" w:rsidR="001C1262" w:rsidRPr="00F9519C" w:rsidRDefault="001C1262" w:rsidP="00156BDB">
            <w:pPr>
              <w:pStyle w:val="TAC"/>
              <w:keepNext w:val="0"/>
              <w:keepLines w:val="0"/>
              <w:rPr>
                <w:lang w:eastAsia="zh-CN"/>
              </w:rPr>
            </w:pPr>
            <w:r w:rsidRPr="00F9519C">
              <w:rPr>
                <w:lang w:eastAsia="zh-CN"/>
              </w:rPr>
              <w:t>n41</w:t>
            </w:r>
          </w:p>
        </w:tc>
        <w:tc>
          <w:tcPr>
            <w:tcW w:w="767" w:type="dxa"/>
            <w:vAlign w:val="center"/>
          </w:tcPr>
          <w:p w14:paraId="2EA319BB" w14:textId="77777777" w:rsidR="001C1262" w:rsidRPr="00F9519C" w:rsidRDefault="001C1262" w:rsidP="00156BDB">
            <w:pPr>
              <w:pStyle w:val="TAC"/>
              <w:keepNext w:val="0"/>
              <w:keepLines w:val="0"/>
              <w:rPr>
                <w:vertAlign w:val="superscript"/>
                <w:lang w:eastAsia="zh-CN"/>
              </w:rPr>
            </w:pPr>
            <w:r w:rsidRPr="00F9519C">
              <w:rPr>
                <w:lang w:eastAsia="zh-CN"/>
              </w:rPr>
              <w:t>n3</w:t>
            </w:r>
          </w:p>
        </w:tc>
        <w:tc>
          <w:tcPr>
            <w:tcW w:w="805" w:type="dxa"/>
            <w:vAlign w:val="center"/>
          </w:tcPr>
          <w:p w14:paraId="421EF6B9" w14:textId="77777777" w:rsidR="001C1262" w:rsidRPr="00F9519C" w:rsidRDefault="001C1262" w:rsidP="00156BDB">
            <w:pPr>
              <w:pStyle w:val="TAC"/>
              <w:keepNext w:val="0"/>
              <w:keepLines w:val="0"/>
              <w:rPr>
                <w:bCs/>
                <w:lang w:eastAsia="zh-CN"/>
              </w:rPr>
            </w:pPr>
            <w:r w:rsidRPr="00F9519C">
              <w:rPr>
                <w:bCs/>
                <w:lang w:eastAsia="zh-CN"/>
              </w:rPr>
              <w:t>2546</w:t>
            </w:r>
          </w:p>
        </w:tc>
        <w:tc>
          <w:tcPr>
            <w:tcW w:w="769" w:type="dxa"/>
            <w:noWrap/>
            <w:vAlign w:val="center"/>
          </w:tcPr>
          <w:p w14:paraId="38EBDE3D"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4BB9AB7E"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2CF4D8BE"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82BADF1" w14:textId="77777777" w:rsidR="001C1262" w:rsidRPr="00F9519C" w:rsidRDefault="001C1262" w:rsidP="00156BDB">
            <w:pPr>
              <w:pStyle w:val="TAC"/>
              <w:keepNext w:val="0"/>
              <w:keepLines w:val="0"/>
              <w:rPr>
                <w:lang w:eastAsia="zh-CN"/>
              </w:rPr>
            </w:pPr>
            <w:r w:rsidRPr="00F9519C">
              <w:rPr>
                <w:lang w:eastAsia="zh-CN"/>
              </w:rPr>
              <w:t>1877.5</w:t>
            </w:r>
          </w:p>
        </w:tc>
        <w:tc>
          <w:tcPr>
            <w:tcW w:w="769" w:type="dxa"/>
            <w:noWrap/>
            <w:vAlign w:val="center"/>
          </w:tcPr>
          <w:p w14:paraId="4EBCC3E0"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3AB35399" w14:textId="77777777" w:rsidR="001C1262" w:rsidRPr="00F9519C" w:rsidRDefault="001C1262" w:rsidP="00156BDB">
            <w:pPr>
              <w:pStyle w:val="TAC"/>
              <w:keepNext w:val="0"/>
              <w:keepLines w:val="0"/>
              <w:rPr>
                <w:bCs/>
                <w:lang w:eastAsia="zh-CN"/>
              </w:rPr>
            </w:pPr>
            <w:r w:rsidRPr="00F9519C">
              <w:rPr>
                <w:bCs/>
                <w:lang w:eastAsia="zh-CN"/>
              </w:rPr>
              <w:t>0.6</w:t>
            </w:r>
          </w:p>
        </w:tc>
        <w:tc>
          <w:tcPr>
            <w:tcW w:w="1368" w:type="dxa"/>
            <w:vAlign w:val="center"/>
          </w:tcPr>
          <w:p w14:paraId="0C9AEBA7"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04FDC56D" w14:textId="77777777" w:rsidTr="00156BDB">
        <w:trPr>
          <w:jc w:val="center"/>
        </w:trPr>
        <w:tc>
          <w:tcPr>
            <w:tcW w:w="767" w:type="dxa"/>
            <w:vAlign w:val="center"/>
          </w:tcPr>
          <w:p w14:paraId="2BE62DB8" w14:textId="77777777" w:rsidR="001C1262" w:rsidRPr="00F9519C" w:rsidRDefault="001C1262" w:rsidP="00156BDB">
            <w:pPr>
              <w:pStyle w:val="TAC"/>
              <w:keepNext w:val="0"/>
              <w:keepLines w:val="0"/>
              <w:rPr>
                <w:lang w:eastAsia="zh-CN"/>
              </w:rPr>
            </w:pPr>
            <w:r w:rsidRPr="00F9519C">
              <w:rPr>
                <w:lang w:eastAsia="zh-CN"/>
              </w:rPr>
              <w:t>n41</w:t>
            </w:r>
          </w:p>
        </w:tc>
        <w:tc>
          <w:tcPr>
            <w:tcW w:w="767" w:type="dxa"/>
            <w:vAlign w:val="center"/>
          </w:tcPr>
          <w:p w14:paraId="3874AC35" w14:textId="77777777" w:rsidR="001C1262" w:rsidRPr="00F9519C" w:rsidRDefault="001C1262" w:rsidP="00156BDB">
            <w:pPr>
              <w:pStyle w:val="TAC"/>
              <w:keepNext w:val="0"/>
              <w:keepLines w:val="0"/>
              <w:rPr>
                <w:vertAlign w:val="superscript"/>
                <w:lang w:eastAsia="zh-CN"/>
              </w:rPr>
            </w:pPr>
            <w:r w:rsidRPr="00F9519C">
              <w:rPr>
                <w:lang w:eastAsia="zh-CN"/>
              </w:rPr>
              <w:t>n25</w:t>
            </w:r>
          </w:p>
        </w:tc>
        <w:tc>
          <w:tcPr>
            <w:tcW w:w="805" w:type="dxa"/>
            <w:vAlign w:val="center"/>
          </w:tcPr>
          <w:p w14:paraId="6EFF4837" w14:textId="77777777" w:rsidR="001C1262" w:rsidRPr="00F9519C" w:rsidRDefault="001C1262" w:rsidP="00156BDB">
            <w:pPr>
              <w:pStyle w:val="TAC"/>
              <w:keepNext w:val="0"/>
              <w:keepLines w:val="0"/>
              <w:rPr>
                <w:bCs/>
                <w:lang w:eastAsia="zh-CN"/>
              </w:rPr>
            </w:pPr>
            <w:r w:rsidRPr="00F9519C">
              <w:rPr>
                <w:bCs/>
                <w:lang w:eastAsia="zh-CN"/>
              </w:rPr>
              <w:t>2546</w:t>
            </w:r>
          </w:p>
        </w:tc>
        <w:tc>
          <w:tcPr>
            <w:tcW w:w="769" w:type="dxa"/>
            <w:noWrap/>
            <w:vAlign w:val="center"/>
          </w:tcPr>
          <w:p w14:paraId="52825373"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6CC84B26"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5AF7F1FB"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750B09B7" w14:textId="77777777" w:rsidR="001C1262" w:rsidRPr="00F9519C" w:rsidRDefault="001C1262" w:rsidP="00156BDB">
            <w:pPr>
              <w:pStyle w:val="TAC"/>
              <w:keepNext w:val="0"/>
              <w:keepLines w:val="0"/>
              <w:rPr>
                <w:lang w:eastAsia="zh-CN"/>
              </w:rPr>
            </w:pPr>
            <w:r w:rsidRPr="00F9519C">
              <w:rPr>
                <w:lang w:eastAsia="zh-CN"/>
              </w:rPr>
              <w:t>1992.5</w:t>
            </w:r>
          </w:p>
        </w:tc>
        <w:tc>
          <w:tcPr>
            <w:tcW w:w="769" w:type="dxa"/>
            <w:noWrap/>
            <w:vAlign w:val="center"/>
          </w:tcPr>
          <w:p w14:paraId="4380A206"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38D4936D" w14:textId="77777777" w:rsidR="001C1262" w:rsidRPr="00F9519C" w:rsidRDefault="001C1262" w:rsidP="00156BDB">
            <w:pPr>
              <w:pStyle w:val="TAC"/>
              <w:keepNext w:val="0"/>
              <w:keepLines w:val="0"/>
              <w:rPr>
                <w:bCs/>
                <w:lang w:eastAsia="zh-CN"/>
              </w:rPr>
            </w:pPr>
            <w:r w:rsidRPr="00F9519C">
              <w:rPr>
                <w:bCs/>
                <w:lang w:eastAsia="zh-CN"/>
              </w:rPr>
              <w:t>0.6</w:t>
            </w:r>
          </w:p>
        </w:tc>
        <w:tc>
          <w:tcPr>
            <w:tcW w:w="1368" w:type="dxa"/>
            <w:vAlign w:val="center"/>
          </w:tcPr>
          <w:p w14:paraId="4E288EDE"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79C7AA1E" w14:textId="77777777" w:rsidTr="00156BDB">
        <w:trPr>
          <w:jc w:val="center"/>
        </w:trPr>
        <w:tc>
          <w:tcPr>
            <w:tcW w:w="767" w:type="dxa"/>
            <w:vAlign w:val="center"/>
          </w:tcPr>
          <w:p w14:paraId="168B93DB" w14:textId="77777777" w:rsidR="001C1262" w:rsidRPr="00F9519C" w:rsidRDefault="001C1262" w:rsidP="00156BDB">
            <w:pPr>
              <w:pStyle w:val="TAC"/>
              <w:keepNext w:val="0"/>
              <w:keepLines w:val="0"/>
              <w:rPr>
                <w:lang w:eastAsia="zh-CN"/>
              </w:rPr>
            </w:pPr>
            <w:r w:rsidRPr="00F9519C">
              <w:rPr>
                <w:rFonts w:cs="Arial"/>
                <w:szCs w:val="18"/>
              </w:rPr>
              <w:t>n41</w:t>
            </w:r>
          </w:p>
        </w:tc>
        <w:tc>
          <w:tcPr>
            <w:tcW w:w="767" w:type="dxa"/>
            <w:vAlign w:val="center"/>
          </w:tcPr>
          <w:p w14:paraId="03B40750" w14:textId="77777777" w:rsidR="001C1262" w:rsidRPr="00F9519C" w:rsidRDefault="001C1262" w:rsidP="00156BDB">
            <w:pPr>
              <w:pStyle w:val="TAC"/>
              <w:keepNext w:val="0"/>
              <w:keepLines w:val="0"/>
              <w:rPr>
                <w:lang w:eastAsia="zh-CN"/>
              </w:rPr>
            </w:pPr>
            <w:r w:rsidRPr="00F9519C">
              <w:rPr>
                <w:rFonts w:cs="Arial"/>
                <w:szCs w:val="18"/>
              </w:rPr>
              <w:t>n34</w:t>
            </w:r>
          </w:p>
        </w:tc>
        <w:tc>
          <w:tcPr>
            <w:tcW w:w="805" w:type="dxa"/>
            <w:vAlign w:val="center"/>
          </w:tcPr>
          <w:p w14:paraId="2C8937DE" w14:textId="77777777" w:rsidR="001C1262" w:rsidRPr="00F9519C" w:rsidRDefault="001C1262" w:rsidP="00156BDB">
            <w:pPr>
              <w:pStyle w:val="TAC"/>
              <w:keepNext w:val="0"/>
              <w:keepLines w:val="0"/>
              <w:rPr>
                <w:bCs/>
                <w:lang w:eastAsia="zh-CN"/>
              </w:rPr>
            </w:pPr>
            <w:r w:rsidRPr="00F9519C">
              <w:rPr>
                <w:rFonts w:cs="Arial"/>
                <w:bCs/>
                <w:szCs w:val="18"/>
              </w:rPr>
              <w:t>2456</w:t>
            </w:r>
          </w:p>
        </w:tc>
        <w:tc>
          <w:tcPr>
            <w:tcW w:w="769" w:type="dxa"/>
            <w:noWrap/>
            <w:vAlign w:val="center"/>
          </w:tcPr>
          <w:p w14:paraId="27311525" w14:textId="77777777" w:rsidR="001C1262" w:rsidRPr="00F9519C" w:rsidRDefault="001C1262" w:rsidP="00156BDB">
            <w:pPr>
              <w:pStyle w:val="TAC"/>
              <w:keepNext w:val="0"/>
              <w:keepLines w:val="0"/>
              <w:rPr>
                <w:bCs/>
                <w:lang w:eastAsia="zh-CN"/>
              </w:rPr>
            </w:pPr>
            <w:r w:rsidRPr="00F9519C">
              <w:rPr>
                <w:rFonts w:cs="Arial"/>
                <w:bCs/>
                <w:szCs w:val="18"/>
              </w:rPr>
              <w:t>100</w:t>
            </w:r>
          </w:p>
        </w:tc>
        <w:tc>
          <w:tcPr>
            <w:tcW w:w="1001" w:type="dxa"/>
            <w:vAlign w:val="center"/>
          </w:tcPr>
          <w:p w14:paraId="2104E996" w14:textId="77777777" w:rsidR="001C1262" w:rsidRPr="00F9519C" w:rsidRDefault="001C1262" w:rsidP="00156BDB">
            <w:pPr>
              <w:pStyle w:val="TAC"/>
              <w:keepNext w:val="0"/>
              <w:keepLines w:val="0"/>
              <w:rPr>
                <w:bCs/>
                <w:lang w:eastAsia="zh-CN"/>
              </w:rPr>
            </w:pPr>
            <w:r w:rsidRPr="00F9519C">
              <w:rPr>
                <w:rFonts w:cs="Arial"/>
                <w:bCs/>
                <w:szCs w:val="18"/>
              </w:rPr>
              <w:t>30</w:t>
            </w:r>
          </w:p>
        </w:tc>
        <w:tc>
          <w:tcPr>
            <w:tcW w:w="1890" w:type="dxa"/>
            <w:noWrap/>
            <w:vAlign w:val="center"/>
          </w:tcPr>
          <w:p w14:paraId="5481DB5C" w14:textId="77777777" w:rsidR="001C1262" w:rsidRPr="00F9519C" w:rsidRDefault="001C1262" w:rsidP="00156BDB">
            <w:pPr>
              <w:pStyle w:val="TAC"/>
              <w:keepNext w:val="0"/>
              <w:keepLines w:val="0"/>
              <w:rPr>
                <w:bCs/>
                <w:lang w:eastAsia="zh-CN"/>
              </w:rPr>
            </w:pPr>
            <w:r w:rsidRPr="00F9519C">
              <w:rPr>
                <w:rFonts w:cs="Arial"/>
                <w:bCs/>
                <w:szCs w:val="18"/>
              </w:rPr>
              <w:t>270 (</w:t>
            </w:r>
            <w:proofErr w:type="spellStart"/>
            <w:r w:rsidRPr="00F9519C">
              <w:rPr>
                <w:rFonts w:cs="Arial"/>
                <w:bCs/>
                <w:szCs w:val="18"/>
              </w:rPr>
              <w:t>RBstart</w:t>
            </w:r>
            <w:proofErr w:type="spellEnd"/>
            <w:r w:rsidRPr="00F9519C">
              <w:rPr>
                <w:rFonts w:cs="Arial"/>
                <w:bCs/>
                <w:szCs w:val="18"/>
              </w:rPr>
              <w:t>=0)</w:t>
            </w:r>
          </w:p>
        </w:tc>
        <w:tc>
          <w:tcPr>
            <w:tcW w:w="805" w:type="dxa"/>
            <w:vAlign w:val="center"/>
          </w:tcPr>
          <w:p w14:paraId="14C93749" w14:textId="77777777" w:rsidR="001C1262" w:rsidRPr="00F9519C" w:rsidRDefault="001C1262" w:rsidP="00156BDB">
            <w:pPr>
              <w:pStyle w:val="TAC"/>
              <w:keepNext w:val="0"/>
              <w:keepLines w:val="0"/>
              <w:rPr>
                <w:lang w:eastAsia="zh-CN"/>
              </w:rPr>
            </w:pPr>
            <w:r w:rsidRPr="00F9519C">
              <w:rPr>
                <w:rFonts w:cs="Arial"/>
                <w:szCs w:val="18"/>
              </w:rPr>
              <w:t>2022.5</w:t>
            </w:r>
          </w:p>
        </w:tc>
        <w:tc>
          <w:tcPr>
            <w:tcW w:w="769" w:type="dxa"/>
            <w:noWrap/>
            <w:vAlign w:val="center"/>
          </w:tcPr>
          <w:p w14:paraId="065A9D5A" w14:textId="77777777" w:rsidR="001C1262" w:rsidRPr="00F9519C" w:rsidRDefault="001C1262" w:rsidP="00156BDB">
            <w:pPr>
              <w:pStyle w:val="TAC"/>
              <w:keepNext w:val="0"/>
              <w:keepLines w:val="0"/>
              <w:rPr>
                <w:lang w:eastAsia="zh-CN"/>
              </w:rPr>
            </w:pPr>
            <w:r w:rsidRPr="00F9519C">
              <w:rPr>
                <w:rFonts w:cs="Arial"/>
                <w:szCs w:val="18"/>
              </w:rPr>
              <w:t>5</w:t>
            </w:r>
          </w:p>
        </w:tc>
        <w:tc>
          <w:tcPr>
            <w:tcW w:w="688" w:type="dxa"/>
            <w:noWrap/>
            <w:vAlign w:val="center"/>
          </w:tcPr>
          <w:p w14:paraId="5D533127" w14:textId="77777777" w:rsidR="001C1262" w:rsidRPr="00F9519C" w:rsidRDefault="001C1262" w:rsidP="00156BDB">
            <w:pPr>
              <w:pStyle w:val="TAC"/>
              <w:keepNext w:val="0"/>
              <w:keepLines w:val="0"/>
              <w:rPr>
                <w:bCs/>
                <w:lang w:eastAsia="zh-CN"/>
              </w:rPr>
            </w:pPr>
            <w:r w:rsidRPr="00F9519C">
              <w:rPr>
                <w:rFonts w:cs="Arial"/>
                <w:bCs/>
                <w:szCs w:val="18"/>
              </w:rPr>
              <w:t>7.2</w:t>
            </w:r>
          </w:p>
        </w:tc>
        <w:tc>
          <w:tcPr>
            <w:tcW w:w="1368" w:type="dxa"/>
            <w:vAlign w:val="center"/>
          </w:tcPr>
          <w:p w14:paraId="5B918C7E" w14:textId="77777777" w:rsidR="001C1262" w:rsidRPr="00F9519C" w:rsidRDefault="001C1262" w:rsidP="00156BDB">
            <w:pPr>
              <w:pStyle w:val="TAC"/>
              <w:keepNext w:val="0"/>
              <w:keepLines w:val="0"/>
              <w:rPr>
                <w:bCs/>
                <w:lang w:eastAsia="zh-CN"/>
              </w:rPr>
            </w:pPr>
            <w:r w:rsidRPr="00F9519C">
              <w:rPr>
                <w:rFonts w:cs="Arial"/>
                <w:bCs/>
                <w:szCs w:val="18"/>
              </w:rPr>
              <w:t>&gt;ACLR2</w:t>
            </w:r>
          </w:p>
        </w:tc>
      </w:tr>
      <w:tr w:rsidR="001C1262" w:rsidRPr="00F9519C" w14:paraId="3F447BAE" w14:textId="77777777" w:rsidTr="00156BDB">
        <w:trPr>
          <w:jc w:val="center"/>
        </w:trPr>
        <w:tc>
          <w:tcPr>
            <w:tcW w:w="767" w:type="dxa"/>
            <w:vAlign w:val="center"/>
          </w:tcPr>
          <w:p w14:paraId="7BD633C3" w14:textId="77777777" w:rsidR="001C1262" w:rsidRPr="00F9519C" w:rsidRDefault="001C1262" w:rsidP="00156BDB">
            <w:pPr>
              <w:pStyle w:val="TAC"/>
              <w:keepNext w:val="0"/>
              <w:keepLines w:val="0"/>
              <w:rPr>
                <w:lang w:eastAsia="zh-CN"/>
              </w:rPr>
            </w:pPr>
            <w:r w:rsidRPr="00F9519C">
              <w:rPr>
                <w:rFonts w:cs="Arial"/>
                <w:lang w:eastAsia="zh-CN"/>
              </w:rPr>
              <w:t>n41</w:t>
            </w:r>
          </w:p>
        </w:tc>
        <w:tc>
          <w:tcPr>
            <w:tcW w:w="767" w:type="dxa"/>
            <w:vAlign w:val="center"/>
          </w:tcPr>
          <w:p w14:paraId="638CAB36" w14:textId="77777777" w:rsidR="001C1262" w:rsidRPr="00F9519C" w:rsidRDefault="001C1262" w:rsidP="00156BDB">
            <w:pPr>
              <w:pStyle w:val="TAC"/>
              <w:keepNext w:val="0"/>
              <w:keepLines w:val="0"/>
              <w:rPr>
                <w:lang w:eastAsia="zh-CN"/>
              </w:rPr>
            </w:pPr>
            <w:r w:rsidRPr="00F9519C">
              <w:rPr>
                <w:rFonts w:cs="Arial"/>
                <w:lang w:eastAsia="zh-CN"/>
              </w:rPr>
              <w:t>n39</w:t>
            </w:r>
          </w:p>
        </w:tc>
        <w:tc>
          <w:tcPr>
            <w:tcW w:w="805" w:type="dxa"/>
            <w:vAlign w:val="center"/>
          </w:tcPr>
          <w:p w14:paraId="26911BB3" w14:textId="77777777" w:rsidR="001C1262" w:rsidRPr="00F9519C" w:rsidRDefault="001C1262" w:rsidP="00156BDB">
            <w:pPr>
              <w:pStyle w:val="TAC"/>
              <w:keepNext w:val="0"/>
              <w:keepLines w:val="0"/>
              <w:rPr>
                <w:bCs/>
                <w:lang w:eastAsia="zh-CN"/>
              </w:rPr>
            </w:pPr>
            <w:r w:rsidRPr="00F9519C">
              <w:rPr>
                <w:rFonts w:cs="Arial"/>
                <w:bCs/>
                <w:lang w:eastAsia="zh-CN"/>
              </w:rPr>
              <w:t>2546</w:t>
            </w:r>
          </w:p>
        </w:tc>
        <w:tc>
          <w:tcPr>
            <w:tcW w:w="769" w:type="dxa"/>
            <w:noWrap/>
            <w:vAlign w:val="center"/>
          </w:tcPr>
          <w:p w14:paraId="27E056C7" w14:textId="77777777" w:rsidR="001C1262" w:rsidRPr="00F9519C" w:rsidRDefault="001C1262" w:rsidP="00156BDB">
            <w:pPr>
              <w:pStyle w:val="TAC"/>
              <w:keepNext w:val="0"/>
              <w:keepLines w:val="0"/>
              <w:rPr>
                <w:bCs/>
                <w:lang w:eastAsia="zh-CN"/>
              </w:rPr>
            </w:pPr>
            <w:r w:rsidRPr="00F9519C">
              <w:rPr>
                <w:rFonts w:cs="Arial"/>
                <w:bCs/>
                <w:lang w:eastAsia="zh-CN"/>
              </w:rPr>
              <w:t>100</w:t>
            </w:r>
          </w:p>
        </w:tc>
        <w:tc>
          <w:tcPr>
            <w:tcW w:w="1001" w:type="dxa"/>
            <w:vAlign w:val="center"/>
          </w:tcPr>
          <w:p w14:paraId="646DE556" w14:textId="77777777" w:rsidR="001C1262" w:rsidRPr="00F9519C" w:rsidRDefault="001C1262" w:rsidP="00156BDB">
            <w:pPr>
              <w:pStyle w:val="TAC"/>
              <w:keepNext w:val="0"/>
              <w:keepLines w:val="0"/>
              <w:rPr>
                <w:bCs/>
                <w:lang w:eastAsia="zh-CN"/>
              </w:rPr>
            </w:pPr>
            <w:r w:rsidRPr="00F9519C">
              <w:rPr>
                <w:rFonts w:cs="Arial"/>
                <w:bCs/>
                <w:lang w:eastAsia="zh-CN"/>
              </w:rPr>
              <w:t>30</w:t>
            </w:r>
          </w:p>
        </w:tc>
        <w:tc>
          <w:tcPr>
            <w:tcW w:w="1890" w:type="dxa"/>
            <w:noWrap/>
            <w:vAlign w:val="center"/>
          </w:tcPr>
          <w:p w14:paraId="6703F44C" w14:textId="77777777" w:rsidR="001C1262" w:rsidRPr="00F9519C" w:rsidRDefault="001C1262" w:rsidP="00156BDB">
            <w:pPr>
              <w:pStyle w:val="TAC"/>
              <w:keepNext w:val="0"/>
              <w:keepLines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05" w:type="dxa"/>
            <w:vAlign w:val="center"/>
          </w:tcPr>
          <w:p w14:paraId="1DC00292" w14:textId="77777777" w:rsidR="001C1262" w:rsidRPr="00F9519C" w:rsidRDefault="001C1262" w:rsidP="00156BDB">
            <w:pPr>
              <w:pStyle w:val="TAC"/>
              <w:keepNext w:val="0"/>
              <w:keepLines w:val="0"/>
              <w:rPr>
                <w:lang w:eastAsia="zh-CN"/>
              </w:rPr>
            </w:pPr>
            <w:r w:rsidRPr="00F9519C">
              <w:rPr>
                <w:rFonts w:cs="Arial"/>
                <w:bCs/>
                <w:lang w:eastAsia="zh-CN"/>
              </w:rPr>
              <w:t>1917.5</w:t>
            </w:r>
          </w:p>
        </w:tc>
        <w:tc>
          <w:tcPr>
            <w:tcW w:w="769" w:type="dxa"/>
            <w:noWrap/>
            <w:vAlign w:val="center"/>
          </w:tcPr>
          <w:p w14:paraId="6A2F5149" w14:textId="77777777" w:rsidR="001C1262" w:rsidRPr="00F9519C" w:rsidRDefault="001C1262" w:rsidP="00156BDB">
            <w:pPr>
              <w:pStyle w:val="TAC"/>
              <w:keepNext w:val="0"/>
              <w:keepLines w:val="0"/>
              <w:rPr>
                <w:lang w:eastAsia="zh-CN"/>
              </w:rPr>
            </w:pPr>
            <w:r w:rsidRPr="00F9519C">
              <w:rPr>
                <w:rFonts w:cs="Arial"/>
                <w:bCs/>
                <w:lang w:eastAsia="zh-CN"/>
              </w:rPr>
              <w:t>5</w:t>
            </w:r>
          </w:p>
        </w:tc>
        <w:tc>
          <w:tcPr>
            <w:tcW w:w="688" w:type="dxa"/>
            <w:noWrap/>
            <w:vAlign w:val="center"/>
          </w:tcPr>
          <w:p w14:paraId="344E4AD7" w14:textId="77777777" w:rsidR="001C1262" w:rsidRPr="00F9519C" w:rsidRDefault="001C1262" w:rsidP="00156BDB">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3A99F478" w14:textId="77777777" w:rsidR="001C1262" w:rsidRPr="00F9519C" w:rsidRDefault="001C1262" w:rsidP="00156BDB">
            <w:pPr>
              <w:pStyle w:val="TAC"/>
              <w:keepNext w:val="0"/>
              <w:keepLines w:val="0"/>
              <w:rPr>
                <w:bCs/>
                <w:lang w:eastAsia="zh-CN"/>
              </w:rPr>
            </w:pPr>
            <w:r w:rsidRPr="00F9519C">
              <w:rPr>
                <w:rFonts w:cs="Arial"/>
                <w:bCs/>
                <w:lang w:eastAsia="zh-CN"/>
              </w:rPr>
              <w:t>&gt;ACLR2</w:t>
            </w:r>
          </w:p>
        </w:tc>
      </w:tr>
      <w:tr w:rsidR="001C1262" w:rsidRPr="00F9519C" w14:paraId="75255D60" w14:textId="77777777" w:rsidTr="00156BDB">
        <w:trPr>
          <w:jc w:val="center"/>
        </w:trPr>
        <w:tc>
          <w:tcPr>
            <w:tcW w:w="767" w:type="dxa"/>
            <w:vAlign w:val="center"/>
          </w:tcPr>
          <w:p w14:paraId="4149A51E" w14:textId="77777777" w:rsidR="001C1262" w:rsidRPr="00F9519C" w:rsidRDefault="001C1262" w:rsidP="00156BDB">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415040BF" w14:textId="77777777" w:rsidR="001C1262" w:rsidRPr="00F9519C" w:rsidRDefault="001C1262" w:rsidP="00156BDB">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3ED0B8DA" w14:textId="77777777" w:rsidR="001C1262" w:rsidRPr="00F9519C" w:rsidRDefault="001C1262" w:rsidP="00156BDB">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68505863" w14:textId="77777777" w:rsidR="001C1262" w:rsidRPr="00F9519C" w:rsidRDefault="001C1262" w:rsidP="00156BDB">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6D5BBBF5" w14:textId="77777777" w:rsidR="001C1262" w:rsidRPr="00F9519C" w:rsidRDefault="001C1262" w:rsidP="00156BDB">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734698B7"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765DA847" w14:textId="77777777" w:rsidR="001C1262" w:rsidRPr="00F9519C" w:rsidRDefault="001C1262" w:rsidP="00156BDB">
            <w:pPr>
              <w:pStyle w:val="TAC"/>
              <w:keepNext w:val="0"/>
              <w:keepLines w:val="0"/>
              <w:rPr>
                <w:lang w:eastAsia="zh-CN"/>
              </w:rPr>
            </w:pPr>
            <w:r w:rsidRPr="00F9519C">
              <w:rPr>
                <w:lang w:eastAsia="zh-CN"/>
              </w:rPr>
              <w:t>2395</w:t>
            </w:r>
          </w:p>
        </w:tc>
        <w:tc>
          <w:tcPr>
            <w:tcW w:w="769" w:type="dxa"/>
            <w:noWrap/>
            <w:vAlign w:val="center"/>
          </w:tcPr>
          <w:p w14:paraId="020D991E" w14:textId="77777777" w:rsidR="001C1262" w:rsidRPr="00F9519C" w:rsidRDefault="001C1262" w:rsidP="00156BDB">
            <w:pPr>
              <w:pStyle w:val="TAC"/>
              <w:keepNext w:val="0"/>
              <w:keepLines w:val="0"/>
              <w:rPr>
                <w:lang w:eastAsia="zh-CN"/>
              </w:rPr>
            </w:pPr>
            <w:r>
              <w:rPr>
                <w:lang w:eastAsia="zh-CN"/>
              </w:rPr>
              <w:t>10</w:t>
            </w:r>
          </w:p>
        </w:tc>
        <w:tc>
          <w:tcPr>
            <w:tcW w:w="688" w:type="dxa"/>
            <w:noWrap/>
            <w:vAlign w:val="center"/>
          </w:tcPr>
          <w:p w14:paraId="5EB7C7F9" w14:textId="77777777" w:rsidR="001C1262" w:rsidRPr="00F9519C" w:rsidRDefault="001C1262" w:rsidP="00156BDB">
            <w:pPr>
              <w:pStyle w:val="TAC"/>
              <w:keepNext w:val="0"/>
              <w:keepLines w:val="0"/>
              <w:rPr>
                <w:bCs/>
                <w:lang w:eastAsia="zh-CN"/>
              </w:rPr>
            </w:pPr>
            <w:r w:rsidRPr="00F9519C">
              <w:rPr>
                <w:bCs/>
                <w:lang w:eastAsia="zh-CN"/>
              </w:rPr>
              <w:t>31.4</w:t>
            </w:r>
          </w:p>
        </w:tc>
        <w:tc>
          <w:tcPr>
            <w:tcW w:w="1368" w:type="dxa"/>
            <w:vAlign w:val="center"/>
          </w:tcPr>
          <w:p w14:paraId="4B7F7E84" w14:textId="77777777" w:rsidR="001C1262" w:rsidRPr="00F9519C" w:rsidRDefault="001C1262" w:rsidP="00156BDB">
            <w:pPr>
              <w:pStyle w:val="TAC"/>
              <w:keepNext w:val="0"/>
              <w:keepLines w:val="0"/>
              <w:rPr>
                <w:bCs/>
                <w:lang w:eastAsia="zh-CN"/>
              </w:rPr>
            </w:pPr>
            <w:r w:rsidRPr="00F9519C">
              <w:rPr>
                <w:bCs/>
                <w:lang w:eastAsia="zh-CN"/>
              </w:rPr>
              <w:t>ACLR2</w:t>
            </w:r>
          </w:p>
        </w:tc>
      </w:tr>
      <w:tr w:rsidR="001C1262" w:rsidRPr="00F9519C" w14:paraId="2733DDF4" w14:textId="77777777" w:rsidTr="00156BDB">
        <w:trPr>
          <w:jc w:val="center"/>
        </w:trPr>
        <w:tc>
          <w:tcPr>
            <w:tcW w:w="767" w:type="dxa"/>
            <w:vAlign w:val="center"/>
          </w:tcPr>
          <w:p w14:paraId="357C1A65" w14:textId="77777777" w:rsidR="001C1262" w:rsidRPr="00F9519C" w:rsidRDefault="001C1262" w:rsidP="00156BDB">
            <w:pPr>
              <w:pStyle w:val="TAC"/>
              <w:keepNext w:val="0"/>
              <w:keepLines w:val="0"/>
              <w:rPr>
                <w:lang w:eastAsia="zh-CN"/>
              </w:rPr>
            </w:pPr>
            <w:r w:rsidRPr="00892194">
              <w:rPr>
                <w:rFonts w:cs="Arial"/>
                <w:szCs w:val="18"/>
                <w:lang w:eastAsia="zh-CN"/>
              </w:rPr>
              <w:t>n41</w:t>
            </w:r>
          </w:p>
        </w:tc>
        <w:tc>
          <w:tcPr>
            <w:tcW w:w="767" w:type="dxa"/>
            <w:vAlign w:val="center"/>
          </w:tcPr>
          <w:p w14:paraId="750D6B88" w14:textId="77777777" w:rsidR="001C1262" w:rsidRPr="00F9519C" w:rsidRDefault="001C1262" w:rsidP="00156BDB">
            <w:pPr>
              <w:pStyle w:val="TAC"/>
              <w:keepNext w:val="0"/>
              <w:keepLines w:val="0"/>
              <w:rPr>
                <w:lang w:eastAsia="zh-CN"/>
              </w:rPr>
            </w:pPr>
            <w:r w:rsidRPr="00892194">
              <w:rPr>
                <w:rFonts w:cs="Arial"/>
                <w:szCs w:val="18"/>
                <w:lang w:eastAsia="zh-CN"/>
              </w:rPr>
              <w:t>n40</w:t>
            </w:r>
          </w:p>
        </w:tc>
        <w:tc>
          <w:tcPr>
            <w:tcW w:w="805" w:type="dxa"/>
            <w:vAlign w:val="center"/>
          </w:tcPr>
          <w:p w14:paraId="1EE32E41" w14:textId="77777777" w:rsidR="001C1262" w:rsidRPr="00F9519C" w:rsidRDefault="001C1262" w:rsidP="00156BDB">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0C72322F" w14:textId="77777777" w:rsidR="001C1262" w:rsidRPr="00F9519C" w:rsidRDefault="001C1262" w:rsidP="00156BDB">
            <w:pPr>
              <w:pStyle w:val="TAC"/>
              <w:keepNext w:val="0"/>
              <w:keepLines w:val="0"/>
              <w:rPr>
                <w:bCs/>
                <w:lang w:eastAsia="zh-CN"/>
              </w:rPr>
            </w:pPr>
            <w:r w:rsidRPr="00892194">
              <w:rPr>
                <w:rFonts w:cs="Arial"/>
                <w:bCs/>
                <w:szCs w:val="18"/>
                <w:lang w:eastAsia="zh-CN"/>
              </w:rPr>
              <w:t>100</w:t>
            </w:r>
          </w:p>
        </w:tc>
        <w:tc>
          <w:tcPr>
            <w:tcW w:w="1001" w:type="dxa"/>
            <w:vAlign w:val="center"/>
          </w:tcPr>
          <w:p w14:paraId="13FBDBE4" w14:textId="77777777" w:rsidR="001C1262" w:rsidRPr="00F9519C" w:rsidRDefault="001C1262" w:rsidP="00156BDB">
            <w:pPr>
              <w:pStyle w:val="TAC"/>
              <w:keepNext w:val="0"/>
              <w:keepLines w:val="0"/>
              <w:rPr>
                <w:bCs/>
                <w:lang w:eastAsia="zh-CN"/>
              </w:rPr>
            </w:pPr>
            <w:r w:rsidRPr="00892194">
              <w:rPr>
                <w:rFonts w:cs="Arial"/>
                <w:bCs/>
                <w:szCs w:val="18"/>
                <w:lang w:eastAsia="zh-CN"/>
              </w:rPr>
              <w:t>30</w:t>
            </w:r>
          </w:p>
        </w:tc>
        <w:tc>
          <w:tcPr>
            <w:tcW w:w="1890" w:type="dxa"/>
            <w:noWrap/>
            <w:vAlign w:val="center"/>
          </w:tcPr>
          <w:p w14:paraId="402F70C0" w14:textId="77777777" w:rsidR="001C1262" w:rsidRPr="00F9519C" w:rsidRDefault="001C1262" w:rsidP="00156BDB">
            <w:pPr>
              <w:pStyle w:val="TAC"/>
              <w:keepNext w:val="0"/>
              <w:keepLines w:val="0"/>
              <w:rPr>
                <w:bCs/>
                <w:lang w:eastAsia="zh-CN"/>
              </w:rPr>
            </w:pPr>
            <w:r w:rsidRPr="00892194">
              <w:rPr>
                <w:rFonts w:cs="Arial"/>
                <w:szCs w:val="18"/>
                <w:lang w:eastAsia="en-GB"/>
              </w:rPr>
              <w:t>270 (</w:t>
            </w:r>
            <w:proofErr w:type="spellStart"/>
            <w:r w:rsidRPr="00B3528C">
              <w:rPr>
                <w:rFonts w:eastAsia="Times New Roman"/>
                <w:bCs/>
                <w:lang w:eastAsia="zh-CN"/>
              </w:rPr>
              <w:t>RBstart</w:t>
            </w:r>
            <w:proofErr w:type="spellEnd"/>
            <w:r w:rsidRPr="00892194">
              <w:rPr>
                <w:rFonts w:cs="Arial"/>
                <w:szCs w:val="18"/>
                <w:lang w:eastAsia="en-GB"/>
              </w:rPr>
              <w:t>=0)</w:t>
            </w:r>
          </w:p>
        </w:tc>
        <w:tc>
          <w:tcPr>
            <w:tcW w:w="805" w:type="dxa"/>
            <w:vAlign w:val="center"/>
          </w:tcPr>
          <w:p w14:paraId="7705550E" w14:textId="77777777" w:rsidR="001C1262" w:rsidRPr="00F9519C" w:rsidRDefault="001C1262" w:rsidP="00156BDB">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229CFC17" w14:textId="77777777" w:rsidR="001C1262" w:rsidRPr="00F9519C" w:rsidRDefault="001C1262" w:rsidP="00156BDB">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7B7FB786" w14:textId="77777777" w:rsidR="001C1262" w:rsidRPr="00F9519C" w:rsidRDefault="001C1262" w:rsidP="00156BDB">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6DB08038" w14:textId="77777777" w:rsidR="001C1262" w:rsidRPr="00F9519C" w:rsidRDefault="001C1262" w:rsidP="00156BDB">
            <w:pPr>
              <w:pStyle w:val="TAC"/>
              <w:keepNext w:val="0"/>
              <w:keepLines w:val="0"/>
              <w:rPr>
                <w:bCs/>
                <w:lang w:eastAsia="zh-CN"/>
              </w:rPr>
            </w:pPr>
            <w:r w:rsidRPr="00892194">
              <w:rPr>
                <w:rFonts w:cs="Arial"/>
                <w:bCs/>
                <w:color w:val="000000"/>
                <w:szCs w:val="18"/>
                <w:lang w:eastAsia="zh-CN"/>
              </w:rPr>
              <w:t>ACLR2</w:t>
            </w:r>
          </w:p>
        </w:tc>
      </w:tr>
      <w:tr w:rsidR="001C1262" w:rsidRPr="00F9519C" w14:paraId="239C9EC4" w14:textId="77777777" w:rsidTr="00156BDB">
        <w:trPr>
          <w:jc w:val="center"/>
        </w:trPr>
        <w:tc>
          <w:tcPr>
            <w:tcW w:w="767" w:type="dxa"/>
            <w:vAlign w:val="center"/>
          </w:tcPr>
          <w:p w14:paraId="0BD6ABFE" w14:textId="77777777" w:rsidR="001C1262" w:rsidRPr="00F9519C" w:rsidRDefault="001C1262" w:rsidP="00156BDB">
            <w:pPr>
              <w:pStyle w:val="TAC"/>
              <w:keepNext w:val="0"/>
              <w:keepLines w:val="0"/>
              <w:rPr>
                <w:lang w:eastAsia="zh-CN"/>
              </w:rPr>
            </w:pPr>
            <w:r w:rsidRPr="00F9519C">
              <w:rPr>
                <w:lang w:eastAsia="zh-CN"/>
              </w:rPr>
              <w:t>n41</w:t>
            </w:r>
          </w:p>
        </w:tc>
        <w:tc>
          <w:tcPr>
            <w:tcW w:w="767" w:type="dxa"/>
            <w:vAlign w:val="center"/>
          </w:tcPr>
          <w:p w14:paraId="4590D44A" w14:textId="77777777" w:rsidR="001C1262" w:rsidRPr="00F9519C" w:rsidRDefault="001C1262" w:rsidP="00156BDB">
            <w:pPr>
              <w:pStyle w:val="TAC"/>
              <w:keepNext w:val="0"/>
              <w:keepLines w:val="0"/>
              <w:rPr>
                <w:vertAlign w:val="superscript"/>
                <w:lang w:eastAsia="zh-CN"/>
              </w:rPr>
            </w:pPr>
            <w:r w:rsidRPr="00F9519C">
              <w:rPr>
                <w:lang w:eastAsia="zh-CN"/>
              </w:rPr>
              <w:t>n48</w:t>
            </w:r>
          </w:p>
        </w:tc>
        <w:tc>
          <w:tcPr>
            <w:tcW w:w="805" w:type="dxa"/>
            <w:vAlign w:val="center"/>
          </w:tcPr>
          <w:p w14:paraId="602CEA61" w14:textId="77777777" w:rsidR="001C1262" w:rsidRPr="00F9519C" w:rsidRDefault="001C1262" w:rsidP="00156BDB">
            <w:pPr>
              <w:pStyle w:val="TAC"/>
              <w:keepNext w:val="0"/>
              <w:keepLines w:val="0"/>
              <w:rPr>
                <w:bCs/>
                <w:lang w:eastAsia="zh-CN"/>
              </w:rPr>
            </w:pPr>
            <w:r w:rsidRPr="00F9519C">
              <w:rPr>
                <w:bCs/>
                <w:lang w:eastAsia="zh-CN"/>
              </w:rPr>
              <w:t>2680</w:t>
            </w:r>
          </w:p>
        </w:tc>
        <w:tc>
          <w:tcPr>
            <w:tcW w:w="769" w:type="dxa"/>
            <w:noWrap/>
            <w:vAlign w:val="center"/>
          </w:tcPr>
          <w:p w14:paraId="362880BA"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4ADF3237"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6F964F3B" w14:textId="77777777" w:rsidR="001C1262" w:rsidRPr="00F9519C" w:rsidRDefault="001C1262" w:rsidP="00156BDB">
            <w:pPr>
              <w:pStyle w:val="TAC"/>
              <w:keepNext w:val="0"/>
              <w:keepLines w:val="0"/>
              <w:rPr>
                <w:bCs/>
                <w:lang w:eastAsia="zh-CN"/>
              </w:rPr>
            </w:pPr>
            <w:r w:rsidRPr="00F9519C">
              <w:rPr>
                <w:bCs/>
                <w:lang w:eastAsia="zh-CN"/>
              </w:rPr>
              <w:t xml:space="preserve"> 270 (</w:t>
            </w:r>
            <w:proofErr w:type="spellStart"/>
            <w:r w:rsidRPr="00F9519C">
              <w:rPr>
                <w:bCs/>
                <w:lang w:eastAsia="zh-CN"/>
              </w:rPr>
              <w:t>RBstart</w:t>
            </w:r>
            <w:proofErr w:type="spellEnd"/>
            <w:r w:rsidRPr="00F9519C">
              <w:rPr>
                <w:bCs/>
                <w:lang w:eastAsia="zh-CN"/>
              </w:rPr>
              <w:t>=3)</w:t>
            </w:r>
          </w:p>
        </w:tc>
        <w:tc>
          <w:tcPr>
            <w:tcW w:w="805" w:type="dxa"/>
            <w:vAlign w:val="center"/>
          </w:tcPr>
          <w:p w14:paraId="746A6FCF" w14:textId="77777777" w:rsidR="001C1262" w:rsidRPr="00F9519C" w:rsidRDefault="001C1262" w:rsidP="00156BDB">
            <w:pPr>
              <w:pStyle w:val="TAC"/>
              <w:keepNext w:val="0"/>
              <w:keepLines w:val="0"/>
              <w:rPr>
                <w:lang w:eastAsia="zh-CN"/>
              </w:rPr>
            </w:pPr>
            <w:r w:rsidRPr="00F9519C">
              <w:rPr>
                <w:lang w:eastAsia="zh-CN"/>
              </w:rPr>
              <w:t>3555</w:t>
            </w:r>
          </w:p>
        </w:tc>
        <w:tc>
          <w:tcPr>
            <w:tcW w:w="769" w:type="dxa"/>
            <w:noWrap/>
            <w:vAlign w:val="center"/>
          </w:tcPr>
          <w:p w14:paraId="32504F43" w14:textId="77777777" w:rsidR="001C1262" w:rsidRPr="00F9519C" w:rsidRDefault="001C1262" w:rsidP="00156BDB">
            <w:pPr>
              <w:pStyle w:val="TAC"/>
              <w:keepNext w:val="0"/>
              <w:keepLines w:val="0"/>
              <w:rPr>
                <w:lang w:eastAsia="zh-CN"/>
              </w:rPr>
            </w:pPr>
            <w:r>
              <w:rPr>
                <w:lang w:eastAsia="zh-CN"/>
              </w:rPr>
              <w:t>10</w:t>
            </w:r>
          </w:p>
        </w:tc>
        <w:tc>
          <w:tcPr>
            <w:tcW w:w="688" w:type="dxa"/>
            <w:noWrap/>
            <w:vAlign w:val="center"/>
          </w:tcPr>
          <w:p w14:paraId="4DFD88F1" w14:textId="77777777" w:rsidR="001C1262" w:rsidRPr="00F9519C" w:rsidRDefault="001C1262" w:rsidP="00156BDB">
            <w:pPr>
              <w:pStyle w:val="TAC"/>
              <w:keepNext w:val="0"/>
              <w:keepLines w:val="0"/>
              <w:rPr>
                <w:bCs/>
                <w:lang w:eastAsia="zh-CN"/>
              </w:rPr>
            </w:pPr>
            <w:r w:rsidRPr="00F9519C">
              <w:rPr>
                <w:bCs/>
                <w:lang w:eastAsia="zh-CN"/>
              </w:rPr>
              <w:t>8.3</w:t>
            </w:r>
          </w:p>
        </w:tc>
        <w:tc>
          <w:tcPr>
            <w:tcW w:w="1368" w:type="dxa"/>
            <w:vAlign w:val="center"/>
          </w:tcPr>
          <w:p w14:paraId="127B69F5"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3F40DE35" w14:textId="77777777" w:rsidTr="00156BDB">
        <w:trPr>
          <w:jc w:val="center"/>
        </w:trPr>
        <w:tc>
          <w:tcPr>
            <w:tcW w:w="767" w:type="dxa"/>
            <w:vAlign w:val="center"/>
          </w:tcPr>
          <w:p w14:paraId="4A8398F9" w14:textId="77777777" w:rsidR="001C1262" w:rsidRPr="00F9519C" w:rsidRDefault="001C1262" w:rsidP="00156BDB">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35906525" w14:textId="77777777" w:rsidR="001C1262" w:rsidRPr="00F9519C" w:rsidRDefault="001C1262" w:rsidP="00156BDB">
            <w:pPr>
              <w:pStyle w:val="TAC"/>
              <w:keepNext w:val="0"/>
              <w:keepLines w:val="0"/>
              <w:rPr>
                <w:vertAlign w:val="superscript"/>
                <w:lang w:eastAsia="zh-CN"/>
              </w:rPr>
            </w:pPr>
            <w:r w:rsidRPr="00F9519C">
              <w:rPr>
                <w:lang w:eastAsia="zh-CN"/>
              </w:rPr>
              <w:t>n66</w:t>
            </w:r>
          </w:p>
        </w:tc>
        <w:tc>
          <w:tcPr>
            <w:tcW w:w="805" w:type="dxa"/>
            <w:vAlign w:val="center"/>
          </w:tcPr>
          <w:p w14:paraId="7F850A5D" w14:textId="77777777" w:rsidR="001C1262" w:rsidRPr="00F9519C" w:rsidRDefault="001C1262" w:rsidP="00156BDB">
            <w:pPr>
              <w:pStyle w:val="TAC"/>
              <w:keepNext w:val="0"/>
              <w:keepLines w:val="0"/>
              <w:rPr>
                <w:bCs/>
                <w:lang w:eastAsia="zh-CN"/>
              </w:rPr>
            </w:pPr>
            <w:r w:rsidRPr="00F9519C">
              <w:rPr>
                <w:bCs/>
                <w:lang w:eastAsia="zh-CN"/>
              </w:rPr>
              <w:t>2546</w:t>
            </w:r>
          </w:p>
        </w:tc>
        <w:tc>
          <w:tcPr>
            <w:tcW w:w="769" w:type="dxa"/>
            <w:noWrap/>
            <w:vAlign w:val="center"/>
          </w:tcPr>
          <w:p w14:paraId="2DEB8E64"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40C26EDD"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7E23FAA2"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5531DB3" w14:textId="77777777" w:rsidR="001C1262" w:rsidRPr="00F9519C" w:rsidRDefault="001C1262" w:rsidP="00156BDB">
            <w:pPr>
              <w:pStyle w:val="TAC"/>
              <w:keepNext w:val="0"/>
              <w:keepLines w:val="0"/>
              <w:rPr>
                <w:lang w:eastAsia="zh-CN"/>
              </w:rPr>
            </w:pPr>
            <w:r w:rsidRPr="00F9519C">
              <w:rPr>
                <w:lang w:eastAsia="zh-CN"/>
              </w:rPr>
              <w:t>2197.5</w:t>
            </w:r>
          </w:p>
        </w:tc>
        <w:tc>
          <w:tcPr>
            <w:tcW w:w="769" w:type="dxa"/>
            <w:noWrap/>
            <w:vAlign w:val="center"/>
          </w:tcPr>
          <w:p w14:paraId="20A737D1"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4A1513F5" w14:textId="77777777" w:rsidR="001C1262" w:rsidRPr="00F9519C" w:rsidRDefault="001C1262" w:rsidP="00156BDB">
            <w:pPr>
              <w:pStyle w:val="TAC"/>
              <w:keepNext w:val="0"/>
              <w:keepLines w:val="0"/>
              <w:rPr>
                <w:bCs/>
                <w:lang w:eastAsia="zh-CN"/>
              </w:rPr>
            </w:pPr>
            <w:r w:rsidRPr="00F9519C">
              <w:rPr>
                <w:bCs/>
                <w:lang w:eastAsia="zh-CN"/>
              </w:rPr>
              <w:t>10.5</w:t>
            </w:r>
          </w:p>
        </w:tc>
        <w:tc>
          <w:tcPr>
            <w:tcW w:w="1368" w:type="dxa"/>
            <w:vAlign w:val="center"/>
          </w:tcPr>
          <w:p w14:paraId="25AB7F56"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01724475" w14:textId="77777777" w:rsidTr="00156BDB">
        <w:trPr>
          <w:jc w:val="center"/>
        </w:trPr>
        <w:tc>
          <w:tcPr>
            <w:tcW w:w="767" w:type="dxa"/>
            <w:vAlign w:val="center"/>
          </w:tcPr>
          <w:p w14:paraId="36997A89" w14:textId="77777777" w:rsidR="001C1262" w:rsidRPr="00F9519C" w:rsidRDefault="001C1262" w:rsidP="00156BDB">
            <w:pPr>
              <w:pStyle w:val="TAC"/>
              <w:keepNext w:val="0"/>
              <w:keepLines w:val="0"/>
              <w:rPr>
                <w:lang w:eastAsia="zh-CN"/>
              </w:rPr>
            </w:pPr>
            <w:r w:rsidRPr="00F9519C">
              <w:rPr>
                <w:lang w:eastAsia="zh-CN"/>
              </w:rPr>
              <w:t>n41</w:t>
            </w:r>
          </w:p>
        </w:tc>
        <w:tc>
          <w:tcPr>
            <w:tcW w:w="767" w:type="dxa"/>
            <w:vAlign w:val="center"/>
          </w:tcPr>
          <w:p w14:paraId="38FEA719" w14:textId="77777777" w:rsidR="001C1262" w:rsidRPr="00F9519C" w:rsidRDefault="001C1262" w:rsidP="00156BDB">
            <w:pPr>
              <w:pStyle w:val="TAC"/>
              <w:keepNext w:val="0"/>
              <w:keepLines w:val="0"/>
              <w:rPr>
                <w:vertAlign w:val="superscript"/>
                <w:lang w:eastAsia="zh-CN"/>
              </w:rPr>
            </w:pPr>
            <w:r w:rsidRPr="00F9519C">
              <w:rPr>
                <w:lang w:eastAsia="zh-CN"/>
              </w:rPr>
              <w:t>n70</w:t>
            </w:r>
          </w:p>
        </w:tc>
        <w:tc>
          <w:tcPr>
            <w:tcW w:w="805" w:type="dxa"/>
            <w:vAlign w:val="center"/>
          </w:tcPr>
          <w:p w14:paraId="1C5D2EF2" w14:textId="77777777" w:rsidR="001C1262" w:rsidRPr="00F9519C" w:rsidRDefault="001C1262" w:rsidP="00156BDB">
            <w:pPr>
              <w:pStyle w:val="TAC"/>
              <w:keepNext w:val="0"/>
              <w:keepLines w:val="0"/>
              <w:rPr>
                <w:bCs/>
                <w:lang w:eastAsia="zh-CN"/>
              </w:rPr>
            </w:pPr>
            <w:r w:rsidRPr="00F9519C">
              <w:rPr>
                <w:bCs/>
                <w:lang w:eastAsia="zh-CN"/>
              </w:rPr>
              <w:t>2546</w:t>
            </w:r>
          </w:p>
        </w:tc>
        <w:tc>
          <w:tcPr>
            <w:tcW w:w="769" w:type="dxa"/>
            <w:noWrap/>
            <w:vAlign w:val="center"/>
          </w:tcPr>
          <w:p w14:paraId="3DDEAA9E"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22444BCA"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311C3670"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2261270E" w14:textId="77777777" w:rsidR="001C1262" w:rsidRPr="00F9519C" w:rsidRDefault="001C1262" w:rsidP="00156BDB">
            <w:pPr>
              <w:pStyle w:val="TAC"/>
              <w:keepNext w:val="0"/>
              <w:keepLines w:val="0"/>
              <w:rPr>
                <w:lang w:eastAsia="zh-CN"/>
              </w:rPr>
            </w:pPr>
            <w:r w:rsidRPr="00F9519C">
              <w:rPr>
                <w:lang w:eastAsia="zh-CN"/>
              </w:rPr>
              <w:t>2017.5</w:t>
            </w:r>
          </w:p>
        </w:tc>
        <w:tc>
          <w:tcPr>
            <w:tcW w:w="769" w:type="dxa"/>
            <w:noWrap/>
            <w:vAlign w:val="center"/>
          </w:tcPr>
          <w:p w14:paraId="0423F8B1"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73083F0B" w14:textId="77777777" w:rsidR="001C1262" w:rsidRPr="00F9519C" w:rsidRDefault="001C1262" w:rsidP="00156BDB">
            <w:pPr>
              <w:pStyle w:val="TAC"/>
              <w:keepNext w:val="0"/>
              <w:keepLines w:val="0"/>
              <w:rPr>
                <w:bCs/>
                <w:lang w:eastAsia="zh-CN"/>
              </w:rPr>
            </w:pPr>
            <w:r w:rsidRPr="00F9519C">
              <w:rPr>
                <w:bCs/>
                <w:lang w:eastAsia="zh-CN"/>
              </w:rPr>
              <w:t>0.6</w:t>
            </w:r>
          </w:p>
        </w:tc>
        <w:tc>
          <w:tcPr>
            <w:tcW w:w="1368" w:type="dxa"/>
            <w:vAlign w:val="center"/>
          </w:tcPr>
          <w:p w14:paraId="1E67714C"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7C768700" w14:textId="77777777" w:rsidTr="00156BDB">
        <w:trPr>
          <w:jc w:val="center"/>
        </w:trPr>
        <w:tc>
          <w:tcPr>
            <w:tcW w:w="767" w:type="dxa"/>
            <w:vAlign w:val="center"/>
          </w:tcPr>
          <w:p w14:paraId="17B8F9CC" w14:textId="77777777" w:rsidR="001C1262" w:rsidRPr="00F9519C" w:rsidRDefault="001C1262" w:rsidP="00156BDB">
            <w:pPr>
              <w:pStyle w:val="TAC"/>
              <w:keepNext w:val="0"/>
              <w:keepLines w:val="0"/>
              <w:rPr>
                <w:lang w:eastAsia="zh-CN"/>
              </w:rPr>
            </w:pPr>
            <w:r w:rsidRPr="00F9519C">
              <w:rPr>
                <w:lang w:eastAsia="zh-CN"/>
              </w:rPr>
              <w:t>n41</w:t>
            </w:r>
          </w:p>
        </w:tc>
        <w:tc>
          <w:tcPr>
            <w:tcW w:w="767" w:type="dxa"/>
            <w:vAlign w:val="center"/>
          </w:tcPr>
          <w:p w14:paraId="2E53D0EB" w14:textId="77777777" w:rsidR="001C1262" w:rsidRPr="00F9519C" w:rsidRDefault="001C1262" w:rsidP="00156BDB">
            <w:pPr>
              <w:pStyle w:val="TAC"/>
              <w:keepNext w:val="0"/>
              <w:keepLines w:val="0"/>
              <w:rPr>
                <w:lang w:eastAsia="zh-CN"/>
              </w:rPr>
            </w:pPr>
            <w:r w:rsidRPr="00F9519C">
              <w:rPr>
                <w:lang w:eastAsia="zh-CN"/>
              </w:rPr>
              <w:t>n77</w:t>
            </w:r>
          </w:p>
        </w:tc>
        <w:tc>
          <w:tcPr>
            <w:tcW w:w="805" w:type="dxa"/>
            <w:vAlign w:val="center"/>
          </w:tcPr>
          <w:p w14:paraId="60828320" w14:textId="77777777" w:rsidR="001C1262" w:rsidRPr="00F9519C" w:rsidRDefault="001C1262" w:rsidP="00156BDB">
            <w:pPr>
              <w:pStyle w:val="TAC"/>
              <w:keepNext w:val="0"/>
              <w:keepLines w:val="0"/>
              <w:rPr>
                <w:bCs/>
                <w:lang w:eastAsia="zh-CN"/>
              </w:rPr>
            </w:pPr>
            <w:r w:rsidRPr="00F9519C">
              <w:rPr>
                <w:bCs/>
                <w:lang w:eastAsia="zh-CN"/>
              </w:rPr>
              <w:t>2640</w:t>
            </w:r>
          </w:p>
        </w:tc>
        <w:tc>
          <w:tcPr>
            <w:tcW w:w="769" w:type="dxa"/>
            <w:noWrap/>
            <w:vAlign w:val="center"/>
          </w:tcPr>
          <w:p w14:paraId="09ED4A38"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6F44EB35"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4200382E"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1D781428" w14:textId="77777777" w:rsidR="001C1262" w:rsidRPr="00F9519C" w:rsidRDefault="001C1262" w:rsidP="00156BDB">
            <w:pPr>
              <w:pStyle w:val="TAC"/>
              <w:keepNext w:val="0"/>
              <w:keepLines w:val="0"/>
              <w:rPr>
                <w:lang w:eastAsia="zh-CN"/>
              </w:rPr>
            </w:pPr>
            <w:r w:rsidRPr="00F9519C">
              <w:rPr>
                <w:lang w:eastAsia="zh-CN"/>
              </w:rPr>
              <w:t>3305</w:t>
            </w:r>
          </w:p>
        </w:tc>
        <w:tc>
          <w:tcPr>
            <w:tcW w:w="769" w:type="dxa"/>
            <w:noWrap/>
            <w:vAlign w:val="center"/>
          </w:tcPr>
          <w:p w14:paraId="22A9F509" w14:textId="77777777" w:rsidR="001C1262" w:rsidRPr="00F9519C" w:rsidRDefault="001C1262" w:rsidP="00156BDB">
            <w:pPr>
              <w:pStyle w:val="TAC"/>
              <w:keepNext w:val="0"/>
              <w:keepLines w:val="0"/>
              <w:rPr>
                <w:lang w:eastAsia="zh-CN"/>
              </w:rPr>
            </w:pPr>
            <w:r w:rsidRPr="00F9519C">
              <w:rPr>
                <w:lang w:eastAsia="zh-CN"/>
              </w:rPr>
              <w:t>10</w:t>
            </w:r>
          </w:p>
        </w:tc>
        <w:tc>
          <w:tcPr>
            <w:tcW w:w="688" w:type="dxa"/>
            <w:noWrap/>
            <w:vAlign w:val="center"/>
          </w:tcPr>
          <w:p w14:paraId="6D2A1E14" w14:textId="77777777" w:rsidR="001C1262" w:rsidRPr="00F9519C" w:rsidRDefault="001C1262" w:rsidP="00156BDB">
            <w:pPr>
              <w:pStyle w:val="TAC"/>
              <w:keepNext w:val="0"/>
              <w:keepLines w:val="0"/>
              <w:rPr>
                <w:bCs/>
                <w:lang w:eastAsia="zh-CN"/>
              </w:rPr>
            </w:pPr>
            <w:r w:rsidRPr="00F9519C">
              <w:rPr>
                <w:bCs/>
                <w:lang w:eastAsia="zh-CN"/>
              </w:rPr>
              <w:t>8.3</w:t>
            </w:r>
          </w:p>
        </w:tc>
        <w:tc>
          <w:tcPr>
            <w:tcW w:w="1368" w:type="dxa"/>
            <w:vAlign w:val="center"/>
          </w:tcPr>
          <w:p w14:paraId="03D0CDDF"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6AE45075" w14:textId="77777777" w:rsidTr="00156BDB">
        <w:trPr>
          <w:jc w:val="center"/>
        </w:trPr>
        <w:tc>
          <w:tcPr>
            <w:tcW w:w="767" w:type="dxa"/>
            <w:vAlign w:val="center"/>
          </w:tcPr>
          <w:p w14:paraId="6A260488" w14:textId="77777777" w:rsidR="001C1262" w:rsidRPr="00F9519C" w:rsidRDefault="001C1262" w:rsidP="00156BDB">
            <w:pPr>
              <w:pStyle w:val="TAC"/>
              <w:keepNext w:val="0"/>
              <w:keepLines w:val="0"/>
              <w:rPr>
                <w:lang w:eastAsia="zh-CN"/>
              </w:rPr>
            </w:pPr>
            <w:r w:rsidRPr="00F9519C">
              <w:rPr>
                <w:lang w:eastAsia="zh-CN"/>
              </w:rPr>
              <w:t>n41</w:t>
            </w:r>
          </w:p>
        </w:tc>
        <w:tc>
          <w:tcPr>
            <w:tcW w:w="767" w:type="dxa"/>
            <w:vAlign w:val="center"/>
          </w:tcPr>
          <w:p w14:paraId="4F88C739" w14:textId="77777777" w:rsidR="001C1262" w:rsidRPr="00F9519C" w:rsidRDefault="001C1262" w:rsidP="00156BDB">
            <w:pPr>
              <w:pStyle w:val="TAC"/>
              <w:keepNext w:val="0"/>
              <w:keepLines w:val="0"/>
              <w:rPr>
                <w:lang w:eastAsia="zh-CN"/>
              </w:rPr>
            </w:pPr>
            <w:r w:rsidRPr="00F9519C">
              <w:rPr>
                <w:lang w:eastAsia="zh-CN"/>
              </w:rPr>
              <w:t>n78</w:t>
            </w:r>
          </w:p>
        </w:tc>
        <w:tc>
          <w:tcPr>
            <w:tcW w:w="805" w:type="dxa"/>
            <w:vAlign w:val="center"/>
          </w:tcPr>
          <w:p w14:paraId="4D4FAC2C" w14:textId="77777777" w:rsidR="001C1262" w:rsidRPr="00F9519C" w:rsidRDefault="001C1262" w:rsidP="00156BDB">
            <w:pPr>
              <w:pStyle w:val="TAC"/>
              <w:keepNext w:val="0"/>
              <w:keepLines w:val="0"/>
              <w:rPr>
                <w:bCs/>
                <w:lang w:eastAsia="zh-CN"/>
              </w:rPr>
            </w:pPr>
            <w:r w:rsidRPr="00F9519C">
              <w:rPr>
                <w:bCs/>
                <w:lang w:eastAsia="zh-CN"/>
              </w:rPr>
              <w:t>2640</w:t>
            </w:r>
          </w:p>
        </w:tc>
        <w:tc>
          <w:tcPr>
            <w:tcW w:w="769" w:type="dxa"/>
            <w:noWrap/>
            <w:vAlign w:val="center"/>
          </w:tcPr>
          <w:p w14:paraId="048D055B"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311320B8"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45DAF036"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7B3E1863" w14:textId="77777777" w:rsidR="001C1262" w:rsidRPr="00F9519C" w:rsidRDefault="001C1262" w:rsidP="00156BDB">
            <w:pPr>
              <w:pStyle w:val="TAC"/>
              <w:keepNext w:val="0"/>
              <w:keepLines w:val="0"/>
              <w:rPr>
                <w:lang w:eastAsia="zh-CN"/>
              </w:rPr>
            </w:pPr>
            <w:r w:rsidRPr="00F9519C">
              <w:rPr>
                <w:lang w:eastAsia="zh-CN"/>
              </w:rPr>
              <w:t>3305</w:t>
            </w:r>
          </w:p>
        </w:tc>
        <w:tc>
          <w:tcPr>
            <w:tcW w:w="769" w:type="dxa"/>
            <w:noWrap/>
            <w:vAlign w:val="center"/>
          </w:tcPr>
          <w:p w14:paraId="183A86D4" w14:textId="77777777" w:rsidR="001C1262" w:rsidRPr="00F9519C" w:rsidRDefault="001C1262" w:rsidP="00156BDB">
            <w:pPr>
              <w:pStyle w:val="TAC"/>
              <w:keepNext w:val="0"/>
              <w:keepLines w:val="0"/>
              <w:rPr>
                <w:lang w:eastAsia="zh-CN"/>
              </w:rPr>
            </w:pPr>
            <w:r w:rsidRPr="00F9519C">
              <w:rPr>
                <w:lang w:eastAsia="zh-CN"/>
              </w:rPr>
              <w:t>10</w:t>
            </w:r>
          </w:p>
        </w:tc>
        <w:tc>
          <w:tcPr>
            <w:tcW w:w="688" w:type="dxa"/>
            <w:noWrap/>
            <w:vAlign w:val="center"/>
          </w:tcPr>
          <w:p w14:paraId="1853260B" w14:textId="77777777" w:rsidR="001C1262" w:rsidRPr="00F9519C" w:rsidRDefault="001C1262" w:rsidP="00156BDB">
            <w:pPr>
              <w:pStyle w:val="TAC"/>
              <w:keepNext w:val="0"/>
              <w:keepLines w:val="0"/>
              <w:rPr>
                <w:bCs/>
                <w:lang w:eastAsia="zh-CN"/>
              </w:rPr>
            </w:pPr>
            <w:r w:rsidRPr="00F9519C">
              <w:rPr>
                <w:bCs/>
                <w:lang w:eastAsia="zh-CN"/>
              </w:rPr>
              <w:t>8.3</w:t>
            </w:r>
          </w:p>
        </w:tc>
        <w:tc>
          <w:tcPr>
            <w:tcW w:w="1368" w:type="dxa"/>
            <w:vAlign w:val="center"/>
          </w:tcPr>
          <w:p w14:paraId="48E74239"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7861FF52" w14:textId="77777777" w:rsidTr="00156BDB">
        <w:trPr>
          <w:jc w:val="center"/>
        </w:trPr>
        <w:tc>
          <w:tcPr>
            <w:tcW w:w="767" w:type="dxa"/>
            <w:vAlign w:val="center"/>
          </w:tcPr>
          <w:p w14:paraId="53EF8AD8" w14:textId="77777777" w:rsidR="001C1262" w:rsidRPr="00F9519C" w:rsidRDefault="001C1262" w:rsidP="00156BDB">
            <w:pPr>
              <w:pStyle w:val="TAC"/>
              <w:keepNext w:val="0"/>
              <w:keepLines w:val="0"/>
              <w:rPr>
                <w:lang w:eastAsia="zh-CN"/>
              </w:rPr>
            </w:pPr>
            <w:r w:rsidRPr="00F9519C">
              <w:rPr>
                <w:lang w:eastAsia="zh-CN"/>
              </w:rPr>
              <w:t>n46</w:t>
            </w:r>
          </w:p>
        </w:tc>
        <w:tc>
          <w:tcPr>
            <w:tcW w:w="767" w:type="dxa"/>
            <w:vAlign w:val="center"/>
          </w:tcPr>
          <w:p w14:paraId="27AE6181" w14:textId="77777777" w:rsidR="001C1262" w:rsidRPr="00F9519C" w:rsidRDefault="001C1262" w:rsidP="00156BDB">
            <w:pPr>
              <w:pStyle w:val="TAC"/>
              <w:keepNext w:val="0"/>
              <w:keepLines w:val="0"/>
              <w:rPr>
                <w:lang w:eastAsia="zh-CN"/>
              </w:rPr>
            </w:pPr>
            <w:r w:rsidRPr="00F9519C">
              <w:rPr>
                <w:lang w:eastAsia="zh-CN"/>
              </w:rPr>
              <w:t>n48</w:t>
            </w:r>
          </w:p>
        </w:tc>
        <w:tc>
          <w:tcPr>
            <w:tcW w:w="805" w:type="dxa"/>
            <w:vAlign w:val="center"/>
          </w:tcPr>
          <w:p w14:paraId="67DF4DF4" w14:textId="77777777" w:rsidR="001C1262" w:rsidRPr="00F9519C" w:rsidRDefault="001C1262" w:rsidP="00156BDB">
            <w:pPr>
              <w:pStyle w:val="TAC"/>
              <w:keepNext w:val="0"/>
              <w:keepLines w:val="0"/>
              <w:rPr>
                <w:bCs/>
                <w:lang w:eastAsia="zh-CN"/>
              </w:rPr>
            </w:pPr>
            <w:r w:rsidRPr="00F9519C">
              <w:rPr>
                <w:bCs/>
                <w:lang w:eastAsia="zh-CN"/>
              </w:rPr>
              <w:t>5190</w:t>
            </w:r>
          </w:p>
        </w:tc>
        <w:tc>
          <w:tcPr>
            <w:tcW w:w="769" w:type="dxa"/>
            <w:noWrap/>
            <w:vAlign w:val="center"/>
          </w:tcPr>
          <w:p w14:paraId="7CBE7D67" w14:textId="77777777" w:rsidR="001C1262" w:rsidRPr="00F9519C" w:rsidRDefault="001C1262" w:rsidP="00156BDB">
            <w:pPr>
              <w:pStyle w:val="TAC"/>
              <w:keepNext w:val="0"/>
              <w:keepLines w:val="0"/>
              <w:rPr>
                <w:bCs/>
                <w:lang w:eastAsia="zh-CN"/>
              </w:rPr>
            </w:pPr>
            <w:r w:rsidRPr="00F9519C">
              <w:rPr>
                <w:bCs/>
                <w:lang w:eastAsia="zh-CN"/>
              </w:rPr>
              <w:t>80</w:t>
            </w:r>
          </w:p>
        </w:tc>
        <w:tc>
          <w:tcPr>
            <w:tcW w:w="1001" w:type="dxa"/>
            <w:vAlign w:val="center"/>
          </w:tcPr>
          <w:p w14:paraId="32DDCA9C"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01B2959F"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3B22AB29" w14:textId="77777777" w:rsidR="001C1262" w:rsidRPr="00F9519C" w:rsidRDefault="001C1262" w:rsidP="00156BDB">
            <w:pPr>
              <w:pStyle w:val="TAC"/>
              <w:keepNext w:val="0"/>
              <w:keepLines w:val="0"/>
              <w:rPr>
                <w:lang w:eastAsia="zh-CN"/>
              </w:rPr>
            </w:pPr>
            <w:r w:rsidRPr="00F9519C">
              <w:rPr>
                <w:lang w:eastAsia="zh-CN"/>
              </w:rPr>
              <w:t>3695</w:t>
            </w:r>
          </w:p>
        </w:tc>
        <w:tc>
          <w:tcPr>
            <w:tcW w:w="769" w:type="dxa"/>
            <w:noWrap/>
            <w:vAlign w:val="center"/>
          </w:tcPr>
          <w:p w14:paraId="3C0D18CB" w14:textId="77777777" w:rsidR="001C1262" w:rsidRPr="00F9519C" w:rsidRDefault="001C1262" w:rsidP="00156BDB">
            <w:pPr>
              <w:pStyle w:val="TAC"/>
              <w:keepNext w:val="0"/>
              <w:keepLines w:val="0"/>
              <w:rPr>
                <w:lang w:eastAsia="zh-CN"/>
              </w:rPr>
            </w:pPr>
            <w:r>
              <w:rPr>
                <w:lang w:eastAsia="zh-CN"/>
              </w:rPr>
              <w:t>10</w:t>
            </w:r>
          </w:p>
        </w:tc>
        <w:tc>
          <w:tcPr>
            <w:tcW w:w="688" w:type="dxa"/>
            <w:noWrap/>
            <w:vAlign w:val="center"/>
          </w:tcPr>
          <w:p w14:paraId="5D7CE681" w14:textId="77777777" w:rsidR="001C1262" w:rsidRPr="00F9519C" w:rsidRDefault="001C1262" w:rsidP="00156BDB">
            <w:pPr>
              <w:pStyle w:val="TAC"/>
              <w:keepNext w:val="0"/>
              <w:keepLines w:val="0"/>
              <w:rPr>
                <w:bCs/>
                <w:lang w:eastAsia="zh-CN"/>
              </w:rPr>
            </w:pPr>
            <w:r w:rsidRPr="00F9519C">
              <w:rPr>
                <w:bCs/>
                <w:lang w:eastAsia="zh-CN"/>
              </w:rPr>
              <w:t>13.3</w:t>
            </w:r>
          </w:p>
        </w:tc>
        <w:tc>
          <w:tcPr>
            <w:tcW w:w="1368" w:type="dxa"/>
            <w:vAlign w:val="center"/>
          </w:tcPr>
          <w:p w14:paraId="1BA3DD00"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7D515109" w14:textId="77777777" w:rsidTr="00156BDB">
        <w:trPr>
          <w:jc w:val="center"/>
        </w:trPr>
        <w:tc>
          <w:tcPr>
            <w:tcW w:w="767" w:type="dxa"/>
            <w:vAlign w:val="center"/>
          </w:tcPr>
          <w:p w14:paraId="628CE113" w14:textId="77777777" w:rsidR="001C1262" w:rsidRPr="00F9519C" w:rsidRDefault="001C1262" w:rsidP="00156BDB">
            <w:pPr>
              <w:pStyle w:val="TAC"/>
              <w:keepNext w:val="0"/>
              <w:keepLines w:val="0"/>
              <w:rPr>
                <w:lang w:eastAsia="zh-CN"/>
              </w:rPr>
            </w:pPr>
            <w:r w:rsidRPr="00F9519C">
              <w:rPr>
                <w:lang w:eastAsia="zh-CN"/>
              </w:rPr>
              <w:t>n46</w:t>
            </w:r>
          </w:p>
        </w:tc>
        <w:tc>
          <w:tcPr>
            <w:tcW w:w="767" w:type="dxa"/>
            <w:vAlign w:val="center"/>
          </w:tcPr>
          <w:p w14:paraId="51A39282" w14:textId="77777777" w:rsidR="001C1262" w:rsidRPr="00F9519C" w:rsidRDefault="001C1262" w:rsidP="00156BDB">
            <w:pPr>
              <w:pStyle w:val="TAC"/>
              <w:keepNext w:val="0"/>
              <w:keepLines w:val="0"/>
              <w:rPr>
                <w:lang w:eastAsia="zh-CN"/>
              </w:rPr>
            </w:pPr>
            <w:r w:rsidRPr="00F9519C">
              <w:rPr>
                <w:lang w:eastAsia="zh-CN"/>
              </w:rPr>
              <w:t>n48</w:t>
            </w:r>
          </w:p>
        </w:tc>
        <w:tc>
          <w:tcPr>
            <w:tcW w:w="805" w:type="dxa"/>
            <w:vAlign w:val="center"/>
          </w:tcPr>
          <w:p w14:paraId="0B3861B1" w14:textId="77777777" w:rsidR="001C1262" w:rsidRPr="00F9519C" w:rsidRDefault="001C1262" w:rsidP="00156BDB">
            <w:pPr>
              <w:pStyle w:val="TAC"/>
              <w:keepNext w:val="0"/>
              <w:keepLines w:val="0"/>
              <w:rPr>
                <w:bCs/>
                <w:lang w:eastAsia="zh-CN"/>
              </w:rPr>
            </w:pPr>
            <w:r w:rsidRPr="00F9519C">
              <w:rPr>
                <w:bCs/>
                <w:lang w:eastAsia="zh-CN"/>
              </w:rPr>
              <w:t>5190</w:t>
            </w:r>
          </w:p>
        </w:tc>
        <w:tc>
          <w:tcPr>
            <w:tcW w:w="769" w:type="dxa"/>
            <w:noWrap/>
            <w:vAlign w:val="center"/>
          </w:tcPr>
          <w:p w14:paraId="0D087C53" w14:textId="77777777" w:rsidR="001C1262" w:rsidRPr="00F9519C" w:rsidRDefault="001C1262" w:rsidP="00156BDB">
            <w:pPr>
              <w:pStyle w:val="TAC"/>
              <w:keepNext w:val="0"/>
              <w:keepLines w:val="0"/>
              <w:rPr>
                <w:bCs/>
                <w:lang w:eastAsia="zh-CN"/>
              </w:rPr>
            </w:pPr>
            <w:r w:rsidRPr="00F9519C">
              <w:rPr>
                <w:bCs/>
                <w:lang w:eastAsia="zh-CN"/>
              </w:rPr>
              <w:t>80</w:t>
            </w:r>
          </w:p>
        </w:tc>
        <w:tc>
          <w:tcPr>
            <w:tcW w:w="1001" w:type="dxa"/>
            <w:vAlign w:val="center"/>
          </w:tcPr>
          <w:p w14:paraId="19963866"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32FE5608"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6237347D" w14:textId="77777777" w:rsidR="001C1262" w:rsidRPr="00F9519C" w:rsidRDefault="001C1262" w:rsidP="00156BDB">
            <w:pPr>
              <w:pStyle w:val="TAC"/>
              <w:keepNext w:val="0"/>
              <w:keepLines w:val="0"/>
              <w:rPr>
                <w:lang w:eastAsia="zh-CN"/>
              </w:rPr>
            </w:pPr>
            <w:r w:rsidRPr="00F9519C">
              <w:rPr>
                <w:lang w:eastAsia="zh-CN"/>
              </w:rPr>
              <w:t>3650</w:t>
            </w:r>
          </w:p>
        </w:tc>
        <w:tc>
          <w:tcPr>
            <w:tcW w:w="769" w:type="dxa"/>
            <w:noWrap/>
            <w:vAlign w:val="center"/>
          </w:tcPr>
          <w:p w14:paraId="7AE59977" w14:textId="77777777" w:rsidR="001C1262" w:rsidRPr="00F9519C" w:rsidRDefault="001C1262" w:rsidP="00156BDB">
            <w:pPr>
              <w:pStyle w:val="TAC"/>
              <w:keepNext w:val="0"/>
              <w:keepLines w:val="0"/>
              <w:rPr>
                <w:lang w:eastAsia="zh-CN"/>
              </w:rPr>
            </w:pPr>
            <w:r w:rsidRPr="00F9519C">
              <w:rPr>
                <w:lang w:eastAsia="zh-CN"/>
              </w:rPr>
              <w:t>100</w:t>
            </w:r>
          </w:p>
        </w:tc>
        <w:tc>
          <w:tcPr>
            <w:tcW w:w="688" w:type="dxa"/>
            <w:noWrap/>
            <w:vAlign w:val="center"/>
          </w:tcPr>
          <w:p w14:paraId="553D6650" w14:textId="77777777" w:rsidR="001C1262" w:rsidRPr="00F9519C" w:rsidRDefault="001C1262" w:rsidP="00156BDB">
            <w:pPr>
              <w:pStyle w:val="TAC"/>
              <w:keepNext w:val="0"/>
              <w:keepLines w:val="0"/>
              <w:rPr>
                <w:bCs/>
                <w:lang w:eastAsia="zh-CN"/>
              </w:rPr>
            </w:pPr>
            <w:r w:rsidRPr="00F9519C">
              <w:rPr>
                <w:bCs/>
                <w:lang w:eastAsia="zh-CN"/>
              </w:rPr>
              <w:t>6.2</w:t>
            </w:r>
          </w:p>
        </w:tc>
        <w:tc>
          <w:tcPr>
            <w:tcW w:w="1368" w:type="dxa"/>
            <w:vAlign w:val="center"/>
          </w:tcPr>
          <w:p w14:paraId="2F8ADD1C"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36944656" w14:textId="77777777" w:rsidTr="00156BDB">
        <w:trPr>
          <w:jc w:val="center"/>
        </w:trPr>
        <w:tc>
          <w:tcPr>
            <w:tcW w:w="767" w:type="dxa"/>
          </w:tcPr>
          <w:p w14:paraId="339ECC9E" w14:textId="77777777" w:rsidR="001C1262" w:rsidRPr="00F9519C" w:rsidRDefault="001C1262" w:rsidP="00156BDB">
            <w:pPr>
              <w:pStyle w:val="TAC"/>
              <w:keepNext w:val="0"/>
              <w:keepLines w:val="0"/>
              <w:rPr>
                <w:lang w:eastAsia="zh-CN"/>
              </w:rPr>
            </w:pPr>
            <w:r w:rsidRPr="00F9519C">
              <w:t>n46</w:t>
            </w:r>
          </w:p>
        </w:tc>
        <w:tc>
          <w:tcPr>
            <w:tcW w:w="767" w:type="dxa"/>
          </w:tcPr>
          <w:p w14:paraId="6E1C9719" w14:textId="77777777" w:rsidR="001C1262" w:rsidRPr="00F9519C" w:rsidRDefault="001C1262" w:rsidP="00156BDB">
            <w:pPr>
              <w:pStyle w:val="TAC"/>
              <w:keepNext w:val="0"/>
              <w:keepLines w:val="0"/>
              <w:rPr>
                <w:lang w:eastAsia="zh-CN"/>
              </w:rPr>
            </w:pPr>
            <w:r w:rsidRPr="00F9519C">
              <w:t>n77</w:t>
            </w:r>
          </w:p>
        </w:tc>
        <w:tc>
          <w:tcPr>
            <w:tcW w:w="805" w:type="dxa"/>
          </w:tcPr>
          <w:p w14:paraId="59DD81C8" w14:textId="77777777" w:rsidR="001C1262" w:rsidRPr="00F9519C" w:rsidRDefault="001C1262" w:rsidP="00156BDB">
            <w:pPr>
              <w:pStyle w:val="TAC"/>
              <w:keepNext w:val="0"/>
              <w:keepLines w:val="0"/>
              <w:rPr>
                <w:lang w:eastAsia="zh-CN"/>
              </w:rPr>
            </w:pPr>
            <w:r w:rsidRPr="00F9519C">
              <w:t>5190</w:t>
            </w:r>
          </w:p>
        </w:tc>
        <w:tc>
          <w:tcPr>
            <w:tcW w:w="769" w:type="dxa"/>
            <w:noWrap/>
          </w:tcPr>
          <w:p w14:paraId="21C8BE7C" w14:textId="77777777" w:rsidR="001C1262" w:rsidRPr="00F9519C" w:rsidRDefault="001C1262" w:rsidP="00156BDB">
            <w:pPr>
              <w:pStyle w:val="TAC"/>
              <w:keepNext w:val="0"/>
              <w:keepLines w:val="0"/>
              <w:rPr>
                <w:lang w:eastAsia="zh-CN"/>
              </w:rPr>
            </w:pPr>
            <w:r w:rsidRPr="00F9519C">
              <w:t>80</w:t>
            </w:r>
          </w:p>
        </w:tc>
        <w:tc>
          <w:tcPr>
            <w:tcW w:w="1001" w:type="dxa"/>
          </w:tcPr>
          <w:p w14:paraId="2D4052F2" w14:textId="77777777" w:rsidR="001C1262" w:rsidRPr="00F9519C" w:rsidRDefault="001C1262" w:rsidP="00156BDB">
            <w:pPr>
              <w:pStyle w:val="TAC"/>
              <w:keepNext w:val="0"/>
              <w:keepLines w:val="0"/>
              <w:rPr>
                <w:lang w:eastAsia="zh-CN"/>
              </w:rPr>
            </w:pPr>
            <w:r w:rsidRPr="00F9519C">
              <w:t>30</w:t>
            </w:r>
          </w:p>
        </w:tc>
        <w:tc>
          <w:tcPr>
            <w:tcW w:w="1890" w:type="dxa"/>
            <w:noWrap/>
          </w:tcPr>
          <w:p w14:paraId="17BAD4B9" w14:textId="77777777" w:rsidR="001C1262" w:rsidRPr="00F9519C" w:rsidRDefault="001C1262" w:rsidP="00156BDB">
            <w:pPr>
              <w:pStyle w:val="TAC"/>
              <w:keepNext w:val="0"/>
              <w:keepLines w:val="0"/>
              <w:rPr>
                <w:lang w:eastAsia="zh-CN"/>
              </w:rPr>
            </w:pPr>
            <w:r w:rsidRPr="00F9519C">
              <w:t>216 (</w:t>
            </w:r>
            <w:proofErr w:type="spellStart"/>
            <w:r w:rsidRPr="00F9519C">
              <w:t>RBstart</w:t>
            </w:r>
            <w:proofErr w:type="spellEnd"/>
            <w:r w:rsidRPr="00F9519C">
              <w:t>=0)</w:t>
            </w:r>
          </w:p>
        </w:tc>
        <w:tc>
          <w:tcPr>
            <w:tcW w:w="805" w:type="dxa"/>
          </w:tcPr>
          <w:p w14:paraId="757F89A2" w14:textId="77777777" w:rsidR="001C1262" w:rsidRPr="00F9519C" w:rsidRDefault="001C1262" w:rsidP="00156BDB">
            <w:pPr>
              <w:pStyle w:val="TAC"/>
              <w:keepNext w:val="0"/>
              <w:keepLines w:val="0"/>
              <w:rPr>
                <w:lang w:eastAsia="zh-CN"/>
              </w:rPr>
            </w:pPr>
            <w:r w:rsidRPr="00F9519C">
              <w:t>3975</w:t>
            </w:r>
          </w:p>
        </w:tc>
        <w:tc>
          <w:tcPr>
            <w:tcW w:w="769" w:type="dxa"/>
            <w:noWrap/>
          </w:tcPr>
          <w:p w14:paraId="38CFF02E" w14:textId="77777777" w:rsidR="001C1262" w:rsidRPr="00F9519C" w:rsidRDefault="001C1262" w:rsidP="00156BDB">
            <w:pPr>
              <w:pStyle w:val="TAC"/>
              <w:keepNext w:val="0"/>
              <w:keepLines w:val="0"/>
              <w:rPr>
                <w:lang w:eastAsia="zh-CN"/>
              </w:rPr>
            </w:pPr>
            <w:r w:rsidRPr="00F9519C">
              <w:t>10</w:t>
            </w:r>
          </w:p>
        </w:tc>
        <w:tc>
          <w:tcPr>
            <w:tcW w:w="688" w:type="dxa"/>
            <w:noWrap/>
          </w:tcPr>
          <w:p w14:paraId="1C3DF6F2" w14:textId="77777777" w:rsidR="001C1262" w:rsidRPr="00F9519C" w:rsidRDefault="001C1262" w:rsidP="00156BDB">
            <w:pPr>
              <w:pStyle w:val="TAC"/>
              <w:keepNext w:val="0"/>
              <w:keepLines w:val="0"/>
              <w:rPr>
                <w:lang w:eastAsia="zh-CN"/>
              </w:rPr>
            </w:pPr>
            <w:r w:rsidRPr="00F9519C">
              <w:t>10.5</w:t>
            </w:r>
          </w:p>
        </w:tc>
        <w:tc>
          <w:tcPr>
            <w:tcW w:w="1368" w:type="dxa"/>
          </w:tcPr>
          <w:p w14:paraId="10375A6A" w14:textId="77777777" w:rsidR="001C1262" w:rsidRPr="00F9519C" w:rsidRDefault="001C1262" w:rsidP="00156BDB">
            <w:pPr>
              <w:pStyle w:val="TAC"/>
              <w:keepNext w:val="0"/>
              <w:keepLines w:val="0"/>
              <w:rPr>
                <w:lang w:eastAsia="zh-CN"/>
              </w:rPr>
            </w:pPr>
            <w:r w:rsidRPr="00F9519C">
              <w:t>&gt;ACLR2</w:t>
            </w:r>
          </w:p>
        </w:tc>
      </w:tr>
      <w:tr w:rsidR="001C1262" w:rsidRPr="00F9519C" w14:paraId="324B9797" w14:textId="77777777" w:rsidTr="00156BDB">
        <w:trPr>
          <w:jc w:val="center"/>
        </w:trPr>
        <w:tc>
          <w:tcPr>
            <w:tcW w:w="767" w:type="dxa"/>
          </w:tcPr>
          <w:p w14:paraId="715B2310" w14:textId="77777777" w:rsidR="001C1262" w:rsidRPr="00F9519C" w:rsidRDefault="001C1262" w:rsidP="00156BDB">
            <w:pPr>
              <w:pStyle w:val="TAC"/>
              <w:keepNext w:val="0"/>
              <w:keepLines w:val="0"/>
              <w:rPr>
                <w:lang w:eastAsia="zh-CN"/>
              </w:rPr>
            </w:pPr>
            <w:r w:rsidRPr="00F9519C">
              <w:t>n46</w:t>
            </w:r>
          </w:p>
        </w:tc>
        <w:tc>
          <w:tcPr>
            <w:tcW w:w="767" w:type="dxa"/>
          </w:tcPr>
          <w:p w14:paraId="505D0423" w14:textId="77777777" w:rsidR="001C1262" w:rsidRPr="00F9519C" w:rsidRDefault="001C1262" w:rsidP="00156BDB">
            <w:pPr>
              <w:pStyle w:val="TAC"/>
              <w:keepNext w:val="0"/>
              <w:keepLines w:val="0"/>
              <w:rPr>
                <w:lang w:eastAsia="zh-CN"/>
              </w:rPr>
            </w:pPr>
            <w:r w:rsidRPr="00F9519C">
              <w:t>n77</w:t>
            </w:r>
          </w:p>
        </w:tc>
        <w:tc>
          <w:tcPr>
            <w:tcW w:w="805" w:type="dxa"/>
          </w:tcPr>
          <w:p w14:paraId="1B749F23" w14:textId="77777777" w:rsidR="001C1262" w:rsidRPr="00F9519C" w:rsidRDefault="001C1262" w:rsidP="00156BDB">
            <w:pPr>
              <w:pStyle w:val="TAC"/>
              <w:keepNext w:val="0"/>
              <w:keepLines w:val="0"/>
              <w:rPr>
                <w:lang w:eastAsia="zh-CN"/>
              </w:rPr>
            </w:pPr>
            <w:r w:rsidRPr="00F9519C">
              <w:t>5190</w:t>
            </w:r>
          </w:p>
        </w:tc>
        <w:tc>
          <w:tcPr>
            <w:tcW w:w="769" w:type="dxa"/>
            <w:noWrap/>
          </w:tcPr>
          <w:p w14:paraId="6409D52F" w14:textId="77777777" w:rsidR="001C1262" w:rsidRPr="00F9519C" w:rsidRDefault="001C1262" w:rsidP="00156BDB">
            <w:pPr>
              <w:pStyle w:val="TAC"/>
              <w:keepNext w:val="0"/>
              <w:keepLines w:val="0"/>
              <w:rPr>
                <w:lang w:eastAsia="zh-CN"/>
              </w:rPr>
            </w:pPr>
            <w:r w:rsidRPr="00F9519C">
              <w:t>80</w:t>
            </w:r>
          </w:p>
        </w:tc>
        <w:tc>
          <w:tcPr>
            <w:tcW w:w="1001" w:type="dxa"/>
          </w:tcPr>
          <w:p w14:paraId="68445340" w14:textId="77777777" w:rsidR="001C1262" w:rsidRPr="00F9519C" w:rsidRDefault="001C1262" w:rsidP="00156BDB">
            <w:pPr>
              <w:pStyle w:val="TAC"/>
              <w:keepNext w:val="0"/>
              <w:keepLines w:val="0"/>
              <w:rPr>
                <w:lang w:eastAsia="zh-CN"/>
              </w:rPr>
            </w:pPr>
            <w:r w:rsidRPr="00F9519C">
              <w:t>30</w:t>
            </w:r>
          </w:p>
        </w:tc>
        <w:tc>
          <w:tcPr>
            <w:tcW w:w="1890" w:type="dxa"/>
            <w:noWrap/>
          </w:tcPr>
          <w:p w14:paraId="203A9CA9" w14:textId="77777777" w:rsidR="001C1262" w:rsidRPr="00F9519C" w:rsidRDefault="001C1262" w:rsidP="00156BDB">
            <w:pPr>
              <w:pStyle w:val="TAC"/>
              <w:keepNext w:val="0"/>
              <w:keepLines w:val="0"/>
              <w:rPr>
                <w:lang w:eastAsia="zh-CN"/>
              </w:rPr>
            </w:pPr>
            <w:r w:rsidRPr="00F9519C">
              <w:t>216 (</w:t>
            </w:r>
            <w:proofErr w:type="spellStart"/>
            <w:r w:rsidRPr="00F9519C">
              <w:t>RBstart</w:t>
            </w:r>
            <w:proofErr w:type="spellEnd"/>
            <w:r w:rsidRPr="00F9519C">
              <w:t>=0)</w:t>
            </w:r>
          </w:p>
        </w:tc>
        <w:tc>
          <w:tcPr>
            <w:tcW w:w="805" w:type="dxa"/>
          </w:tcPr>
          <w:p w14:paraId="0398D424" w14:textId="77777777" w:rsidR="001C1262" w:rsidRPr="00F9519C" w:rsidRDefault="001C1262" w:rsidP="00156BDB">
            <w:pPr>
              <w:pStyle w:val="TAC"/>
              <w:keepNext w:val="0"/>
              <w:keepLines w:val="0"/>
              <w:rPr>
                <w:lang w:eastAsia="zh-CN"/>
              </w:rPr>
            </w:pPr>
            <w:r w:rsidRPr="00F9519C">
              <w:t>3930</w:t>
            </w:r>
          </w:p>
        </w:tc>
        <w:tc>
          <w:tcPr>
            <w:tcW w:w="769" w:type="dxa"/>
            <w:noWrap/>
          </w:tcPr>
          <w:p w14:paraId="190F2D44" w14:textId="77777777" w:rsidR="001C1262" w:rsidRPr="00F9519C" w:rsidRDefault="001C1262" w:rsidP="00156BDB">
            <w:pPr>
              <w:pStyle w:val="TAC"/>
              <w:keepNext w:val="0"/>
              <w:keepLines w:val="0"/>
              <w:rPr>
                <w:lang w:eastAsia="zh-CN"/>
              </w:rPr>
            </w:pPr>
            <w:r w:rsidRPr="00F9519C">
              <w:t>100</w:t>
            </w:r>
          </w:p>
        </w:tc>
        <w:tc>
          <w:tcPr>
            <w:tcW w:w="688" w:type="dxa"/>
            <w:noWrap/>
          </w:tcPr>
          <w:p w14:paraId="7648486A" w14:textId="77777777" w:rsidR="001C1262" w:rsidRPr="00F9519C" w:rsidRDefault="001C1262" w:rsidP="00156BDB">
            <w:pPr>
              <w:pStyle w:val="TAC"/>
              <w:keepNext w:val="0"/>
              <w:keepLines w:val="0"/>
              <w:rPr>
                <w:lang w:eastAsia="zh-CN"/>
              </w:rPr>
            </w:pPr>
            <w:r w:rsidRPr="00F9519C">
              <w:t>5.5</w:t>
            </w:r>
          </w:p>
        </w:tc>
        <w:tc>
          <w:tcPr>
            <w:tcW w:w="1368" w:type="dxa"/>
          </w:tcPr>
          <w:p w14:paraId="4E0F0BFC" w14:textId="77777777" w:rsidR="001C1262" w:rsidRPr="00F9519C" w:rsidRDefault="001C1262" w:rsidP="00156BDB">
            <w:pPr>
              <w:pStyle w:val="TAC"/>
              <w:keepNext w:val="0"/>
              <w:keepLines w:val="0"/>
              <w:rPr>
                <w:lang w:eastAsia="zh-CN"/>
              </w:rPr>
            </w:pPr>
            <w:r w:rsidRPr="00F9519C">
              <w:t>&gt;ACLR2</w:t>
            </w:r>
          </w:p>
        </w:tc>
      </w:tr>
      <w:tr w:rsidR="001C1262" w:rsidRPr="00F9519C" w14:paraId="2F7BC82B" w14:textId="77777777" w:rsidTr="00156BDB">
        <w:trPr>
          <w:jc w:val="center"/>
        </w:trPr>
        <w:tc>
          <w:tcPr>
            <w:tcW w:w="767" w:type="dxa"/>
            <w:vAlign w:val="center"/>
          </w:tcPr>
          <w:p w14:paraId="19035BEB" w14:textId="77777777" w:rsidR="001C1262" w:rsidRPr="00F9519C" w:rsidRDefault="001C1262" w:rsidP="00156BDB">
            <w:pPr>
              <w:pStyle w:val="TAC"/>
              <w:keepNext w:val="0"/>
              <w:keepLines w:val="0"/>
              <w:rPr>
                <w:lang w:eastAsia="zh-CN"/>
              </w:rPr>
            </w:pPr>
            <w:r w:rsidRPr="00F9519C">
              <w:rPr>
                <w:lang w:eastAsia="zh-CN"/>
              </w:rPr>
              <w:t>n46</w:t>
            </w:r>
          </w:p>
        </w:tc>
        <w:tc>
          <w:tcPr>
            <w:tcW w:w="767" w:type="dxa"/>
            <w:vAlign w:val="center"/>
          </w:tcPr>
          <w:p w14:paraId="30E9F49A" w14:textId="77777777" w:rsidR="001C1262" w:rsidRPr="00F9519C" w:rsidRDefault="001C1262" w:rsidP="00156BDB">
            <w:pPr>
              <w:pStyle w:val="TAC"/>
              <w:keepNext w:val="0"/>
              <w:keepLines w:val="0"/>
              <w:rPr>
                <w:vertAlign w:val="superscript"/>
                <w:lang w:eastAsia="zh-CN"/>
              </w:rPr>
            </w:pPr>
            <w:r w:rsidRPr="00F9519C">
              <w:rPr>
                <w:lang w:eastAsia="zh-CN"/>
              </w:rPr>
              <w:t>n78</w:t>
            </w:r>
          </w:p>
        </w:tc>
        <w:tc>
          <w:tcPr>
            <w:tcW w:w="805" w:type="dxa"/>
            <w:vAlign w:val="center"/>
          </w:tcPr>
          <w:p w14:paraId="1A59948F" w14:textId="77777777" w:rsidR="001C1262" w:rsidRPr="00F9519C" w:rsidRDefault="001C1262" w:rsidP="00156BDB">
            <w:pPr>
              <w:pStyle w:val="TAC"/>
              <w:keepNext w:val="0"/>
              <w:keepLines w:val="0"/>
              <w:rPr>
                <w:bCs/>
                <w:lang w:eastAsia="zh-CN"/>
              </w:rPr>
            </w:pPr>
            <w:r w:rsidRPr="00F9519C">
              <w:rPr>
                <w:bCs/>
                <w:lang w:eastAsia="zh-CN"/>
              </w:rPr>
              <w:t>5190</w:t>
            </w:r>
          </w:p>
        </w:tc>
        <w:tc>
          <w:tcPr>
            <w:tcW w:w="769" w:type="dxa"/>
            <w:noWrap/>
            <w:vAlign w:val="center"/>
          </w:tcPr>
          <w:p w14:paraId="79A4F8E7" w14:textId="77777777" w:rsidR="001C1262" w:rsidRPr="00F9519C" w:rsidRDefault="001C1262" w:rsidP="00156BDB">
            <w:pPr>
              <w:pStyle w:val="TAC"/>
              <w:keepNext w:val="0"/>
              <w:keepLines w:val="0"/>
              <w:rPr>
                <w:bCs/>
                <w:lang w:eastAsia="zh-CN"/>
              </w:rPr>
            </w:pPr>
            <w:r w:rsidRPr="00F9519C">
              <w:rPr>
                <w:bCs/>
                <w:lang w:eastAsia="zh-CN"/>
              </w:rPr>
              <w:t>80</w:t>
            </w:r>
          </w:p>
        </w:tc>
        <w:tc>
          <w:tcPr>
            <w:tcW w:w="1001" w:type="dxa"/>
            <w:vAlign w:val="center"/>
          </w:tcPr>
          <w:p w14:paraId="48EDB6A5"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6284B42D"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18011331" w14:textId="77777777" w:rsidR="001C1262" w:rsidRPr="00F9519C" w:rsidRDefault="001C1262" w:rsidP="00156BDB">
            <w:pPr>
              <w:pStyle w:val="TAC"/>
              <w:keepNext w:val="0"/>
              <w:keepLines w:val="0"/>
              <w:rPr>
                <w:lang w:eastAsia="zh-CN"/>
              </w:rPr>
            </w:pPr>
            <w:r w:rsidRPr="00F9519C">
              <w:rPr>
                <w:lang w:eastAsia="zh-CN"/>
              </w:rPr>
              <w:t>3795</w:t>
            </w:r>
          </w:p>
        </w:tc>
        <w:tc>
          <w:tcPr>
            <w:tcW w:w="769" w:type="dxa"/>
            <w:noWrap/>
            <w:vAlign w:val="center"/>
          </w:tcPr>
          <w:p w14:paraId="7C4A0767" w14:textId="77777777" w:rsidR="001C1262" w:rsidRPr="00F9519C" w:rsidRDefault="001C1262" w:rsidP="00156BDB">
            <w:pPr>
              <w:pStyle w:val="TAC"/>
              <w:keepNext w:val="0"/>
              <w:keepLines w:val="0"/>
              <w:rPr>
                <w:lang w:eastAsia="zh-CN"/>
              </w:rPr>
            </w:pPr>
            <w:r w:rsidRPr="00F9519C">
              <w:rPr>
                <w:lang w:eastAsia="zh-CN"/>
              </w:rPr>
              <w:t>10</w:t>
            </w:r>
          </w:p>
        </w:tc>
        <w:tc>
          <w:tcPr>
            <w:tcW w:w="688" w:type="dxa"/>
            <w:noWrap/>
            <w:vAlign w:val="center"/>
          </w:tcPr>
          <w:p w14:paraId="3F0AFAFF" w14:textId="77777777" w:rsidR="001C1262" w:rsidRPr="00F9519C" w:rsidRDefault="001C1262" w:rsidP="00156BDB">
            <w:pPr>
              <w:pStyle w:val="TAC"/>
              <w:keepNext w:val="0"/>
              <w:keepLines w:val="0"/>
              <w:rPr>
                <w:bCs/>
                <w:lang w:eastAsia="zh-CN"/>
              </w:rPr>
            </w:pPr>
            <w:r w:rsidRPr="00F9519C">
              <w:rPr>
                <w:bCs/>
                <w:lang w:eastAsia="zh-CN"/>
              </w:rPr>
              <w:t>10.4</w:t>
            </w:r>
          </w:p>
        </w:tc>
        <w:tc>
          <w:tcPr>
            <w:tcW w:w="1368" w:type="dxa"/>
            <w:vAlign w:val="center"/>
          </w:tcPr>
          <w:p w14:paraId="234BD6CA"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5E9075BE" w14:textId="77777777" w:rsidTr="00156BDB">
        <w:trPr>
          <w:jc w:val="center"/>
        </w:trPr>
        <w:tc>
          <w:tcPr>
            <w:tcW w:w="767" w:type="dxa"/>
            <w:vAlign w:val="center"/>
          </w:tcPr>
          <w:p w14:paraId="3ABAE9B8" w14:textId="77777777" w:rsidR="001C1262" w:rsidRPr="00F9519C" w:rsidRDefault="001C1262" w:rsidP="00156BDB">
            <w:pPr>
              <w:pStyle w:val="TAC"/>
              <w:keepNext w:val="0"/>
              <w:keepLines w:val="0"/>
              <w:rPr>
                <w:lang w:eastAsia="zh-CN"/>
              </w:rPr>
            </w:pPr>
            <w:r w:rsidRPr="00F9519C">
              <w:rPr>
                <w:lang w:eastAsia="zh-CN"/>
              </w:rPr>
              <w:t>n46</w:t>
            </w:r>
          </w:p>
        </w:tc>
        <w:tc>
          <w:tcPr>
            <w:tcW w:w="767" w:type="dxa"/>
            <w:vAlign w:val="center"/>
          </w:tcPr>
          <w:p w14:paraId="2FA5185A" w14:textId="77777777" w:rsidR="001C1262" w:rsidRPr="00F9519C" w:rsidRDefault="001C1262" w:rsidP="00156BDB">
            <w:pPr>
              <w:pStyle w:val="TAC"/>
              <w:keepNext w:val="0"/>
              <w:keepLines w:val="0"/>
              <w:rPr>
                <w:lang w:eastAsia="zh-CN"/>
              </w:rPr>
            </w:pPr>
            <w:r w:rsidRPr="00F9519C">
              <w:rPr>
                <w:lang w:eastAsia="zh-CN"/>
              </w:rPr>
              <w:t>n78</w:t>
            </w:r>
          </w:p>
        </w:tc>
        <w:tc>
          <w:tcPr>
            <w:tcW w:w="805" w:type="dxa"/>
            <w:vAlign w:val="center"/>
          </w:tcPr>
          <w:p w14:paraId="6BA40CBC" w14:textId="77777777" w:rsidR="001C1262" w:rsidRPr="00F9519C" w:rsidRDefault="001C1262" w:rsidP="00156BDB">
            <w:pPr>
              <w:pStyle w:val="TAC"/>
              <w:keepNext w:val="0"/>
              <w:keepLines w:val="0"/>
              <w:rPr>
                <w:bCs/>
                <w:lang w:eastAsia="zh-CN"/>
              </w:rPr>
            </w:pPr>
            <w:r w:rsidRPr="00F9519C">
              <w:rPr>
                <w:bCs/>
                <w:lang w:eastAsia="zh-CN"/>
              </w:rPr>
              <w:t>5190</w:t>
            </w:r>
          </w:p>
        </w:tc>
        <w:tc>
          <w:tcPr>
            <w:tcW w:w="769" w:type="dxa"/>
            <w:noWrap/>
            <w:vAlign w:val="center"/>
          </w:tcPr>
          <w:p w14:paraId="0F89728C" w14:textId="77777777" w:rsidR="001C1262" w:rsidRPr="00F9519C" w:rsidRDefault="001C1262" w:rsidP="00156BDB">
            <w:pPr>
              <w:pStyle w:val="TAC"/>
              <w:keepNext w:val="0"/>
              <w:keepLines w:val="0"/>
              <w:rPr>
                <w:bCs/>
                <w:lang w:eastAsia="zh-CN"/>
              </w:rPr>
            </w:pPr>
            <w:r w:rsidRPr="00F9519C">
              <w:rPr>
                <w:bCs/>
                <w:lang w:eastAsia="zh-CN"/>
              </w:rPr>
              <w:t>80</w:t>
            </w:r>
          </w:p>
        </w:tc>
        <w:tc>
          <w:tcPr>
            <w:tcW w:w="1001" w:type="dxa"/>
            <w:vAlign w:val="center"/>
          </w:tcPr>
          <w:p w14:paraId="26FC2E37"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3385C727"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2E35EE79" w14:textId="77777777" w:rsidR="001C1262" w:rsidRPr="00F9519C" w:rsidRDefault="001C1262" w:rsidP="00156BDB">
            <w:pPr>
              <w:pStyle w:val="TAC"/>
              <w:keepNext w:val="0"/>
              <w:keepLines w:val="0"/>
              <w:rPr>
                <w:lang w:eastAsia="zh-CN"/>
              </w:rPr>
            </w:pPr>
            <w:r w:rsidRPr="00F9519C">
              <w:rPr>
                <w:lang w:eastAsia="zh-CN"/>
              </w:rPr>
              <w:t>3750</w:t>
            </w:r>
          </w:p>
        </w:tc>
        <w:tc>
          <w:tcPr>
            <w:tcW w:w="769" w:type="dxa"/>
            <w:noWrap/>
            <w:vAlign w:val="center"/>
          </w:tcPr>
          <w:p w14:paraId="660A607C" w14:textId="77777777" w:rsidR="001C1262" w:rsidRPr="00F9519C" w:rsidRDefault="001C1262" w:rsidP="00156BDB">
            <w:pPr>
              <w:pStyle w:val="TAC"/>
              <w:keepNext w:val="0"/>
              <w:keepLines w:val="0"/>
              <w:rPr>
                <w:lang w:eastAsia="zh-CN"/>
              </w:rPr>
            </w:pPr>
            <w:r w:rsidRPr="00F9519C">
              <w:rPr>
                <w:lang w:eastAsia="zh-CN"/>
              </w:rPr>
              <w:t>100</w:t>
            </w:r>
          </w:p>
        </w:tc>
        <w:tc>
          <w:tcPr>
            <w:tcW w:w="688" w:type="dxa"/>
            <w:noWrap/>
            <w:vAlign w:val="center"/>
          </w:tcPr>
          <w:p w14:paraId="37246EA8" w14:textId="77777777" w:rsidR="001C1262" w:rsidRPr="00F9519C" w:rsidRDefault="001C1262" w:rsidP="00156BDB">
            <w:pPr>
              <w:pStyle w:val="TAC"/>
              <w:keepNext w:val="0"/>
              <w:keepLines w:val="0"/>
              <w:rPr>
                <w:bCs/>
                <w:lang w:eastAsia="zh-CN"/>
              </w:rPr>
            </w:pPr>
            <w:r w:rsidRPr="00F9519C">
              <w:rPr>
                <w:bCs/>
                <w:lang w:eastAsia="zh-CN"/>
              </w:rPr>
              <w:t>5.1</w:t>
            </w:r>
          </w:p>
        </w:tc>
        <w:tc>
          <w:tcPr>
            <w:tcW w:w="1368" w:type="dxa"/>
            <w:vAlign w:val="center"/>
          </w:tcPr>
          <w:p w14:paraId="0BB5F54E"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0E35FB80" w14:textId="77777777" w:rsidTr="00156BDB">
        <w:trPr>
          <w:jc w:val="center"/>
        </w:trPr>
        <w:tc>
          <w:tcPr>
            <w:tcW w:w="767" w:type="dxa"/>
            <w:vAlign w:val="center"/>
          </w:tcPr>
          <w:p w14:paraId="6701F401" w14:textId="77777777" w:rsidR="001C1262" w:rsidRPr="00F9519C" w:rsidRDefault="001C1262" w:rsidP="00156BDB">
            <w:pPr>
              <w:pStyle w:val="TAC"/>
              <w:keepNext w:val="0"/>
              <w:keepLines w:val="0"/>
              <w:rPr>
                <w:lang w:eastAsia="zh-CN"/>
              </w:rPr>
            </w:pPr>
            <w:r w:rsidRPr="00F9519C">
              <w:rPr>
                <w:lang w:eastAsia="zh-CN"/>
              </w:rPr>
              <w:t>n48</w:t>
            </w:r>
          </w:p>
        </w:tc>
        <w:tc>
          <w:tcPr>
            <w:tcW w:w="767" w:type="dxa"/>
            <w:vAlign w:val="center"/>
          </w:tcPr>
          <w:p w14:paraId="50FABF7A" w14:textId="77777777" w:rsidR="001C1262" w:rsidRPr="00F9519C" w:rsidRDefault="001C1262" w:rsidP="00156BDB">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3E90817D" w14:textId="77777777" w:rsidR="001C1262" w:rsidRPr="00F9519C" w:rsidRDefault="001C1262" w:rsidP="00156BDB">
            <w:pPr>
              <w:pStyle w:val="TAC"/>
              <w:keepNext w:val="0"/>
              <w:keepLines w:val="0"/>
              <w:rPr>
                <w:bCs/>
                <w:lang w:eastAsia="zh-CN"/>
              </w:rPr>
            </w:pPr>
            <w:r w:rsidRPr="00F9519C">
              <w:rPr>
                <w:bCs/>
                <w:lang w:eastAsia="zh-CN"/>
              </w:rPr>
              <w:t>3570</w:t>
            </w:r>
          </w:p>
        </w:tc>
        <w:tc>
          <w:tcPr>
            <w:tcW w:w="769" w:type="dxa"/>
            <w:noWrap/>
            <w:vAlign w:val="center"/>
          </w:tcPr>
          <w:p w14:paraId="48C46DE7" w14:textId="77777777" w:rsidR="001C1262" w:rsidRPr="00F9519C" w:rsidRDefault="001C1262" w:rsidP="00156BDB">
            <w:pPr>
              <w:pStyle w:val="TAC"/>
              <w:keepNext w:val="0"/>
              <w:keepLines w:val="0"/>
              <w:rPr>
                <w:bCs/>
                <w:lang w:eastAsia="zh-CN"/>
              </w:rPr>
            </w:pPr>
            <w:r w:rsidRPr="00F9519C">
              <w:rPr>
                <w:bCs/>
                <w:lang w:eastAsia="zh-CN"/>
              </w:rPr>
              <w:t>40</w:t>
            </w:r>
          </w:p>
        </w:tc>
        <w:tc>
          <w:tcPr>
            <w:tcW w:w="1001" w:type="dxa"/>
            <w:vAlign w:val="center"/>
          </w:tcPr>
          <w:p w14:paraId="32B91A6D"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02378378"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26BB4B17" w14:textId="77777777" w:rsidR="001C1262" w:rsidRPr="00F9519C" w:rsidRDefault="001C1262" w:rsidP="00156BDB">
            <w:pPr>
              <w:pStyle w:val="TAC"/>
              <w:keepNext w:val="0"/>
              <w:keepLines w:val="0"/>
              <w:rPr>
                <w:lang w:eastAsia="zh-CN"/>
              </w:rPr>
            </w:pPr>
            <w:r w:rsidRPr="00F9519C">
              <w:rPr>
                <w:lang w:eastAsia="zh-CN"/>
              </w:rPr>
              <w:t>2685</w:t>
            </w:r>
          </w:p>
        </w:tc>
        <w:tc>
          <w:tcPr>
            <w:tcW w:w="769" w:type="dxa"/>
            <w:noWrap/>
            <w:vAlign w:val="center"/>
          </w:tcPr>
          <w:p w14:paraId="7A3C898C" w14:textId="77777777" w:rsidR="001C1262" w:rsidRPr="00F9519C" w:rsidRDefault="001C1262" w:rsidP="00156BDB">
            <w:pPr>
              <w:pStyle w:val="TAC"/>
              <w:keepNext w:val="0"/>
              <w:keepLines w:val="0"/>
              <w:rPr>
                <w:lang w:eastAsia="zh-CN"/>
              </w:rPr>
            </w:pPr>
            <w:r w:rsidRPr="00F9519C">
              <w:rPr>
                <w:lang w:eastAsia="zh-CN"/>
              </w:rPr>
              <w:t>10</w:t>
            </w:r>
          </w:p>
        </w:tc>
        <w:tc>
          <w:tcPr>
            <w:tcW w:w="688" w:type="dxa"/>
            <w:noWrap/>
            <w:vAlign w:val="center"/>
          </w:tcPr>
          <w:p w14:paraId="7F75A8AE" w14:textId="77777777" w:rsidR="001C1262" w:rsidRPr="00F9519C" w:rsidRDefault="001C1262" w:rsidP="00156BDB">
            <w:pPr>
              <w:pStyle w:val="TAC"/>
              <w:keepNext w:val="0"/>
              <w:keepLines w:val="0"/>
              <w:rPr>
                <w:bCs/>
                <w:lang w:eastAsia="zh-CN"/>
              </w:rPr>
            </w:pPr>
            <w:r w:rsidRPr="00F9519C">
              <w:rPr>
                <w:bCs/>
                <w:lang w:eastAsia="zh-CN"/>
              </w:rPr>
              <w:t>4.5</w:t>
            </w:r>
          </w:p>
        </w:tc>
        <w:tc>
          <w:tcPr>
            <w:tcW w:w="1368" w:type="dxa"/>
            <w:vAlign w:val="center"/>
          </w:tcPr>
          <w:p w14:paraId="5FD51FE8"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411D8983" w14:textId="77777777" w:rsidTr="00156BDB">
        <w:trPr>
          <w:jc w:val="center"/>
        </w:trPr>
        <w:tc>
          <w:tcPr>
            <w:tcW w:w="767" w:type="dxa"/>
            <w:vAlign w:val="center"/>
          </w:tcPr>
          <w:p w14:paraId="47FE0669" w14:textId="77777777" w:rsidR="001C1262" w:rsidRPr="00F9519C" w:rsidRDefault="001C1262" w:rsidP="00156BDB">
            <w:pPr>
              <w:pStyle w:val="TAC"/>
              <w:keepNext w:val="0"/>
              <w:keepLines w:val="0"/>
              <w:rPr>
                <w:lang w:eastAsia="zh-CN"/>
              </w:rPr>
            </w:pPr>
            <w:r w:rsidRPr="00F9519C">
              <w:rPr>
                <w:lang w:eastAsia="zh-CN"/>
              </w:rPr>
              <w:t>n48</w:t>
            </w:r>
          </w:p>
        </w:tc>
        <w:tc>
          <w:tcPr>
            <w:tcW w:w="767" w:type="dxa"/>
            <w:vAlign w:val="center"/>
          </w:tcPr>
          <w:p w14:paraId="7748CAB9" w14:textId="77777777" w:rsidR="001C1262" w:rsidRPr="00F9519C" w:rsidRDefault="001C1262" w:rsidP="00156BDB">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3E962094" w14:textId="77777777" w:rsidR="001C1262" w:rsidRPr="00F9519C" w:rsidRDefault="001C1262" w:rsidP="00156BDB">
            <w:pPr>
              <w:pStyle w:val="TAC"/>
              <w:keepNext w:val="0"/>
              <w:keepLines w:val="0"/>
              <w:rPr>
                <w:bCs/>
                <w:lang w:eastAsia="zh-CN"/>
              </w:rPr>
            </w:pPr>
            <w:r w:rsidRPr="00F9519C">
              <w:rPr>
                <w:bCs/>
                <w:lang w:eastAsia="zh-CN"/>
              </w:rPr>
              <w:t>3570</w:t>
            </w:r>
          </w:p>
        </w:tc>
        <w:tc>
          <w:tcPr>
            <w:tcW w:w="769" w:type="dxa"/>
            <w:noWrap/>
            <w:vAlign w:val="center"/>
          </w:tcPr>
          <w:p w14:paraId="206CB3E5" w14:textId="77777777" w:rsidR="001C1262" w:rsidRPr="00F9519C" w:rsidRDefault="001C1262" w:rsidP="00156BDB">
            <w:pPr>
              <w:pStyle w:val="TAC"/>
              <w:keepNext w:val="0"/>
              <w:keepLines w:val="0"/>
              <w:rPr>
                <w:bCs/>
                <w:lang w:eastAsia="zh-CN"/>
              </w:rPr>
            </w:pPr>
            <w:r w:rsidRPr="00F9519C">
              <w:rPr>
                <w:bCs/>
                <w:lang w:eastAsia="zh-CN"/>
              </w:rPr>
              <w:t>40</w:t>
            </w:r>
          </w:p>
        </w:tc>
        <w:tc>
          <w:tcPr>
            <w:tcW w:w="1001" w:type="dxa"/>
            <w:vAlign w:val="center"/>
          </w:tcPr>
          <w:p w14:paraId="053E21C6"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3BA26AA4"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60E1FAE1" w14:textId="77777777" w:rsidR="001C1262" w:rsidRPr="00F9519C" w:rsidRDefault="001C1262" w:rsidP="00156BDB">
            <w:pPr>
              <w:pStyle w:val="TAC"/>
              <w:keepNext w:val="0"/>
              <w:keepLines w:val="0"/>
              <w:rPr>
                <w:lang w:eastAsia="zh-CN"/>
              </w:rPr>
            </w:pPr>
            <w:r w:rsidRPr="00F9519C">
              <w:rPr>
                <w:lang w:eastAsia="zh-CN"/>
              </w:rPr>
              <w:t>2640</w:t>
            </w:r>
          </w:p>
        </w:tc>
        <w:tc>
          <w:tcPr>
            <w:tcW w:w="769" w:type="dxa"/>
            <w:noWrap/>
            <w:vAlign w:val="center"/>
          </w:tcPr>
          <w:p w14:paraId="586279C1" w14:textId="77777777" w:rsidR="001C1262" w:rsidRPr="00F9519C" w:rsidRDefault="001C1262" w:rsidP="00156BDB">
            <w:pPr>
              <w:pStyle w:val="TAC"/>
              <w:keepNext w:val="0"/>
              <w:keepLines w:val="0"/>
              <w:rPr>
                <w:lang w:eastAsia="zh-CN"/>
              </w:rPr>
            </w:pPr>
            <w:r w:rsidRPr="00F9519C">
              <w:rPr>
                <w:lang w:eastAsia="zh-CN"/>
              </w:rPr>
              <w:t>100</w:t>
            </w:r>
          </w:p>
        </w:tc>
        <w:tc>
          <w:tcPr>
            <w:tcW w:w="688" w:type="dxa"/>
            <w:noWrap/>
            <w:vAlign w:val="center"/>
          </w:tcPr>
          <w:p w14:paraId="54E5D028" w14:textId="77777777" w:rsidR="001C1262" w:rsidRPr="00F9519C" w:rsidRDefault="001C1262" w:rsidP="00156BDB">
            <w:pPr>
              <w:pStyle w:val="TAC"/>
              <w:keepNext w:val="0"/>
              <w:keepLines w:val="0"/>
              <w:rPr>
                <w:bCs/>
                <w:lang w:eastAsia="zh-CN"/>
              </w:rPr>
            </w:pPr>
            <w:r w:rsidRPr="00F9519C">
              <w:rPr>
                <w:bCs/>
                <w:lang w:eastAsia="zh-CN"/>
              </w:rPr>
              <w:t>4.5</w:t>
            </w:r>
          </w:p>
        </w:tc>
        <w:tc>
          <w:tcPr>
            <w:tcW w:w="1368" w:type="dxa"/>
            <w:vAlign w:val="center"/>
          </w:tcPr>
          <w:p w14:paraId="0F6F6FB7"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7DF34342" w14:textId="77777777" w:rsidTr="00156BDB">
        <w:trPr>
          <w:jc w:val="center"/>
        </w:trPr>
        <w:tc>
          <w:tcPr>
            <w:tcW w:w="767" w:type="dxa"/>
            <w:vAlign w:val="center"/>
          </w:tcPr>
          <w:p w14:paraId="25312BC0" w14:textId="77777777" w:rsidR="001C1262" w:rsidRPr="00F9519C" w:rsidRDefault="001C1262" w:rsidP="00156BDB">
            <w:pPr>
              <w:pStyle w:val="TAC"/>
              <w:keepNext w:val="0"/>
              <w:keepLines w:val="0"/>
              <w:rPr>
                <w:lang w:eastAsia="zh-CN"/>
              </w:rPr>
            </w:pPr>
            <w:r w:rsidRPr="00F9519C">
              <w:rPr>
                <w:lang w:eastAsia="zh-CN"/>
              </w:rPr>
              <w:lastRenderedPageBreak/>
              <w:t>n48</w:t>
            </w:r>
          </w:p>
        </w:tc>
        <w:tc>
          <w:tcPr>
            <w:tcW w:w="767" w:type="dxa"/>
            <w:vAlign w:val="center"/>
          </w:tcPr>
          <w:p w14:paraId="6A683153" w14:textId="77777777" w:rsidR="001C1262" w:rsidRPr="00F9519C" w:rsidRDefault="001C1262" w:rsidP="00156BDB">
            <w:pPr>
              <w:pStyle w:val="TAC"/>
              <w:keepNext w:val="0"/>
              <w:keepLines w:val="0"/>
              <w:rPr>
                <w:vertAlign w:val="superscript"/>
                <w:lang w:eastAsia="zh-CN"/>
              </w:rPr>
            </w:pPr>
            <w:r w:rsidRPr="00F9519C">
              <w:rPr>
                <w:lang w:eastAsia="zh-CN"/>
              </w:rPr>
              <w:t>n46</w:t>
            </w:r>
          </w:p>
        </w:tc>
        <w:tc>
          <w:tcPr>
            <w:tcW w:w="805" w:type="dxa"/>
            <w:vAlign w:val="center"/>
          </w:tcPr>
          <w:p w14:paraId="3A392F6B" w14:textId="77777777" w:rsidR="001C1262" w:rsidRPr="00F9519C" w:rsidRDefault="001C1262" w:rsidP="00156BDB">
            <w:pPr>
              <w:pStyle w:val="TAC"/>
              <w:keepNext w:val="0"/>
              <w:keepLines w:val="0"/>
              <w:rPr>
                <w:bCs/>
                <w:lang w:eastAsia="zh-CN"/>
              </w:rPr>
            </w:pPr>
            <w:r w:rsidRPr="00F9519C">
              <w:rPr>
                <w:bCs/>
                <w:lang w:eastAsia="zh-CN"/>
              </w:rPr>
              <w:t>3680</w:t>
            </w:r>
          </w:p>
        </w:tc>
        <w:tc>
          <w:tcPr>
            <w:tcW w:w="769" w:type="dxa"/>
            <w:noWrap/>
            <w:vAlign w:val="center"/>
          </w:tcPr>
          <w:p w14:paraId="3EDCF5C9" w14:textId="77777777" w:rsidR="001C1262" w:rsidRPr="00F9519C" w:rsidRDefault="001C1262" w:rsidP="00156BDB">
            <w:pPr>
              <w:pStyle w:val="TAC"/>
              <w:keepNext w:val="0"/>
              <w:keepLines w:val="0"/>
              <w:rPr>
                <w:bCs/>
                <w:lang w:eastAsia="zh-CN"/>
              </w:rPr>
            </w:pPr>
            <w:r w:rsidRPr="00F9519C">
              <w:rPr>
                <w:bCs/>
                <w:lang w:eastAsia="zh-CN"/>
              </w:rPr>
              <w:t>40</w:t>
            </w:r>
          </w:p>
        </w:tc>
        <w:tc>
          <w:tcPr>
            <w:tcW w:w="1001" w:type="dxa"/>
            <w:vAlign w:val="center"/>
          </w:tcPr>
          <w:p w14:paraId="3DCDF8A9"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21C940AA"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40C2885C" w14:textId="77777777" w:rsidR="001C1262" w:rsidRPr="00F9519C" w:rsidRDefault="001C1262" w:rsidP="00156BDB">
            <w:pPr>
              <w:pStyle w:val="TAC"/>
              <w:keepNext w:val="0"/>
              <w:keepLines w:val="0"/>
              <w:rPr>
                <w:lang w:eastAsia="zh-CN"/>
              </w:rPr>
            </w:pPr>
            <w:r w:rsidRPr="00F9519C">
              <w:rPr>
                <w:lang w:eastAsia="zh-CN"/>
              </w:rPr>
              <w:t>5160</w:t>
            </w:r>
          </w:p>
        </w:tc>
        <w:tc>
          <w:tcPr>
            <w:tcW w:w="769" w:type="dxa"/>
            <w:noWrap/>
            <w:vAlign w:val="center"/>
          </w:tcPr>
          <w:p w14:paraId="01F5F9A8" w14:textId="77777777" w:rsidR="001C1262" w:rsidRPr="00F9519C" w:rsidRDefault="001C1262" w:rsidP="00156BDB">
            <w:pPr>
              <w:pStyle w:val="TAC"/>
              <w:keepNext w:val="0"/>
              <w:keepLines w:val="0"/>
              <w:rPr>
                <w:lang w:eastAsia="zh-CN"/>
              </w:rPr>
            </w:pPr>
            <w:r w:rsidRPr="00F9519C">
              <w:rPr>
                <w:lang w:eastAsia="zh-CN"/>
              </w:rPr>
              <w:t>20</w:t>
            </w:r>
          </w:p>
        </w:tc>
        <w:tc>
          <w:tcPr>
            <w:tcW w:w="688" w:type="dxa"/>
            <w:noWrap/>
            <w:vAlign w:val="center"/>
          </w:tcPr>
          <w:p w14:paraId="54775967" w14:textId="77777777" w:rsidR="001C1262" w:rsidRPr="00F9519C" w:rsidRDefault="001C1262" w:rsidP="00156BDB">
            <w:pPr>
              <w:pStyle w:val="TAC"/>
              <w:keepNext w:val="0"/>
              <w:keepLines w:val="0"/>
              <w:rPr>
                <w:bCs/>
                <w:lang w:eastAsia="zh-CN"/>
              </w:rPr>
            </w:pPr>
            <w:r w:rsidRPr="00F9519C">
              <w:rPr>
                <w:bCs/>
                <w:lang w:eastAsia="zh-CN"/>
              </w:rPr>
              <w:t>15.7</w:t>
            </w:r>
          </w:p>
        </w:tc>
        <w:tc>
          <w:tcPr>
            <w:tcW w:w="1368" w:type="dxa"/>
            <w:vAlign w:val="center"/>
          </w:tcPr>
          <w:p w14:paraId="01ADA72E"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5A9DC65A" w14:textId="77777777" w:rsidTr="00156BDB">
        <w:trPr>
          <w:jc w:val="center"/>
        </w:trPr>
        <w:tc>
          <w:tcPr>
            <w:tcW w:w="767" w:type="dxa"/>
            <w:vAlign w:val="center"/>
          </w:tcPr>
          <w:p w14:paraId="786839FB" w14:textId="77777777" w:rsidR="001C1262" w:rsidRPr="00F9519C" w:rsidRDefault="001C1262" w:rsidP="00156BDB">
            <w:pPr>
              <w:pStyle w:val="TAC"/>
              <w:keepNext w:val="0"/>
              <w:keepLines w:val="0"/>
              <w:rPr>
                <w:lang w:eastAsia="zh-CN"/>
              </w:rPr>
            </w:pPr>
            <w:r w:rsidRPr="00F9519C">
              <w:rPr>
                <w:lang w:eastAsia="zh-CN"/>
              </w:rPr>
              <w:t>n48</w:t>
            </w:r>
          </w:p>
        </w:tc>
        <w:tc>
          <w:tcPr>
            <w:tcW w:w="767" w:type="dxa"/>
            <w:vAlign w:val="center"/>
          </w:tcPr>
          <w:p w14:paraId="51853E74" w14:textId="77777777" w:rsidR="001C1262" w:rsidRPr="00F9519C" w:rsidRDefault="001C1262" w:rsidP="00156BDB">
            <w:pPr>
              <w:pStyle w:val="TAC"/>
              <w:keepNext w:val="0"/>
              <w:keepLines w:val="0"/>
              <w:rPr>
                <w:vertAlign w:val="superscript"/>
                <w:lang w:eastAsia="zh-CN"/>
              </w:rPr>
            </w:pPr>
            <w:r w:rsidRPr="00F9519C">
              <w:rPr>
                <w:lang w:eastAsia="zh-CN"/>
              </w:rPr>
              <w:t>n96</w:t>
            </w:r>
          </w:p>
        </w:tc>
        <w:tc>
          <w:tcPr>
            <w:tcW w:w="805" w:type="dxa"/>
            <w:vAlign w:val="center"/>
          </w:tcPr>
          <w:p w14:paraId="7FB9D41C" w14:textId="77777777" w:rsidR="001C1262" w:rsidRPr="00F9519C" w:rsidRDefault="001C1262" w:rsidP="00156BDB">
            <w:pPr>
              <w:pStyle w:val="TAC"/>
              <w:keepNext w:val="0"/>
              <w:keepLines w:val="0"/>
              <w:rPr>
                <w:bCs/>
                <w:lang w:eastAsia="zh-CN"/>
              </w:rPr>
            </w:pPr>
            <w:r w:rsidRPr="00F9519C">
              <w:rPr>
                <w:bCs/>
                <w:lang w:eastAsia="zh-CN"/>
              </w:rPr>
              <w:t>3680</w:t>
            </w:r>
          </w:p>
        </w:tc>
        <w:tc>
          <w:tcPr>
            <w:tcW w:w="769" w:type="dxa"/>
            <w:noWrap/>
            <w:vAlign w:val="center"/>
          </w:tcPr>
          <w:p w14:paraId="170B2C90" w14:textId="77777777" w:rsidR="001C1262" w:rsidRPr="00F9519C" w:rsidRDefault="001C1262" w:rsidP="00156BDB">
            <w:pPr>
              <w:pStyle w:val="TAC"/>
              <w:keepNext w:val="0"/>
              <w:keepLines w:val="0"/>
              <w:rPr>
                <w:bCs/>
                <w:lang w:eastAsia="zh-CN"/>
              </w:rPr>
            </w:pPr>
            <w:r w:rsidRPr="00F9519C">
              <w:rPr>
                <w:bCs/>
                <w:lang w:eastAsia="zh-CN"/>
              </w:rPr>
              <w:t>40</w:t>
            </w:r>
          </w:p>
        </w:tc>
        <w:tc>
          <w:tcPr>
            <w:tcW w:w="1001" w:type="dxa"/>
            <w:vAlign w:val="center"/>
          </w:tcPr>
          <w:p w14:paraId="22B9437E"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385EEE93"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2CF340EA" w14:textId="77777777" w:rsidR="001C1262" w:rsidRPr="00F9519C" w:rsidRDefault="001C1262" w:rsidP="00156BDB">
            <w:pPr>
              <w:pStyle w:val="TAC"/>
              <w:keepNext w:val="0"/>
              <w:keepLines w:val="0"/>
              <w:rPr>
                <w:lang w:eastAsia="zh-CN"/>
              </w:rPr>
            </w:pPr>
            <w:r w:rsidRPr="00F9519C">
              <w:rPr>
                <w:lang w:eastAsia="zh-CN"/>
              </w:rPr>
              <w:t>5935</w:t>
            </w:r>
          </w:p>
        </w:tc>
        <w:tc>
          <w:tcPr>
            <w:tcW w:w="769" w:type="dxa"/>
            <w:noWrap/>
            <w:vAlign w:val="center"/>
          </w:tcPr>
          <w:p w14:paraId="0B0E1DBD" w14:textId="77777777" w:rsidR="001C1262" w:rsidRPr="00F9519C" w:rsidRDefault="001C1262" w:rsidP="00156BDB">
            <w:pPr>
              <w:pStyle w:val="TAC"/>
              <w:keepNext w:val="0"/>
              <w:keepLines w:val="0"/>
              <w:rPr>
                <w:lang w:eastAsia="zh-CN"/>
              </w:rPr>
            </w:pPr>
            <w:r w:rsidRPr="00F9519C">
              <w:rPr>
                <w:lang w:eastAsia="zh-CN"/>
              </w:rPr>
              <w:t>20</w:t>
            </w:r>
          </w:p>
        </w:tc>
        <w:tc>
          <w:tcPr>
            <w:tcW w:w="688" w:type="dxa"/>
            <w:noWrap/>
            <w:vAlign w:val="center"/>
          </w:tcPr>
          <w:p w14:paraId="37978F23" w14:textId="77777777" w:rsidR="001C1262" w:rsidRPr="00F9519C" w:rsidRDefault="001C1262" w:rsidP="00156BDB">
            <w:pPr>
              <w:pStyle w:val="TAC"/>
              <w:keepNext w:val="0"/>
              <w:keepLines w:val="0"/>
              <w:rPr>
                <w:bCs/>
                <w:lang w:eastAsia="zh-CN"/>
              </w:rPr>
            </w:pPr>
            <w:r w:rsidRPr="00F9519C">
              <w:rPr>
                <w:bCs/>
                <w:lang w:eastAsia="zh-CN"/>
              </w:rPr>
              <w:t>15.7</w:t>
            </w:r>
          </w:p>
        </w:tc>
        <w:tc>
          <w:tcPr>
            <w:tcW w:w="1368" w:type="dxa"/>
            <w:vAlign w:val="center"/>
          </w:tcPr>
          <w:p w14:paraId="4C5B0363"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746AB9EC" w14:textId="77777777" w:rsidTr="00156BD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1CF5F48" w14:textId="77777777" w:rsidR="001C1262" w:rsidRPr="00F9519C" w:rsidRDefault="001C1262" w:rsidP="00156BDB">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3B873F46" w14:textId="77777777" w:rsidR="001C1262" w:rsidRPr="00F9519C" w:rsidRDefault="001C1262" w:rsidP="00156BDB">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4E932C7B" w14:textId="77777777" w:rsidR="001C1262" w:rsidRPr="00F9519C" w:rsidRDefault="001C1262" w:rsidP="00156BDB">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7F1E5288" w14:textId="77777777" w:rsidR="001C1262" w:rsidRPr="00F9519C" w:rsidRDefault="001C1262" w:rsidP="00156BDB">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4951222B"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898A1B7" w14:textId="77777777" w:rsidR="001C1262" w:rsidRPr="00F9519C" w:rsidRDefault="001C1262" w:rsidP="00156BDB">
            <w:pPr>
              <w:pStyle w:val="TAC"/>
              <w:keepNext w:val="0"/>
              <w:keepLines w:val="0"/>
              <w:rPr>
                <w:rFonts w:cs="Arial"/>
                <w:bCs/>
                <w:lang w:eastAsia="zh-CN"/>
              </w:rPr>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2280B802" w14:textId="77777777" w:rsidR="001C1262" w:rsidRPr="00F9519C" w:rsidRDefault="001C1262" w:rsidP="00156BDB">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F1FE5FD" w14:textId="77777777" w:rsidR="001C1262" w:rsidRPr="00F9519C" w:rsidRDefault="001C1262" w:rsidP="00156BDB">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5C6FCC4" w14:textId="77777777" w:rsidR="001C1262" w:rsidRPr="00F9519C" w:rsidRDefault="001C1262" w:rsidP="00156BDB">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7DDBCD95"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61330717" w14:textId="77777777" w:rsidTr="00156BD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D6B890C" w14:textId="77777777" w:rsidR="001C1262" w:rsidRPr="00F9519C" w:rsidRDefault="001C1262" w:rsidP="00156BDB">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1756401" w14:textId="77777777" w:rsidR="001C1262" w:rsidRPr="00F9519C" w:rsidRDefault="001C1262" w:rsidP="00156BDB">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6F8A619D" w14:textId="77777777" w:rsidR="001C1262" w:rsidRPr="00F9519C" w:rsidRDefault="001C1262" w:rsidP="00156BDB">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2ACFA96A" w14:textId="77777777" w:rsidR="001C1262" w:rsidRPr="00F9519C" w:rsidRDefault="001C1262" w:rsidP="00156BDB">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7BA31834"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AE474C8" w14:textId="77777777" w:rsidR="001C1262" w:rsidRPr="00F9519C" w:rsidRDefault="001C1262" w:rsidP="00156BDB">
            <w:pPr>
              <w:pStyle w:val="TAC"/>
              <w:keepNext w:val="0"/>
              <w:keepLines w:val="0"/>
              <w:rPr>
                <w:rFonts w:cs="Arial"/>
                <w:bCs/>
                <w:lang w:eastAsia="zh-CN"/>
              </w:rPr>
            </w:pPr>
            <w:r w:rsidRPr="00F9519C">
              <w:rPr>
                <w:rFonts w:cs="Arial"/>
                <w:bCs/>
                <w:lang w:eastAsia="zh-CN"/>
              </w:rPr>
              <w:t>240 (</w:t>
            </w:r>
            <w:proofErr w:type="spellStart"/>
            <w:r w:rsidRPr="00F9519C">
              <w:rPr>
                <w:rFonts w:cs="Arial"/>
                <w:bCs/>
                <w:lang w:eastAsia="zh-CN"/>
              </w:rPr>
              <w:t>RBstart</w:t>
            </w:r>
            <w:proofErr w:type="spellEnd"/>
            <w:r w:rsidRPr="00F9519C">
              <w:rPr>
                <w:rFonts w:cs="Arial"/>
                <w:bCs/>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6960FA17" w14:textId="77777777" w:rsidR="001C1262" w:rsidRPr="00F9519C" w:rsidRDefault="001C1262" w:rsidP="00156BDB">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4867319A" w14:textId="77777777" w:rsidR="001C1262" w:rsidRPr="00F9519C" w:rsidRDefault="001C1262" w:rsidP="00156BDB">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9E6B457" w14:textId="77777777" w:rsidR="001C1262" w:rsidRPr="00F9519C" w:rsidRDefault="001C1262" w:rsidP="00156BDB">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2A14DD0"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3F358BD7" w14:textId="77777777" w:rsidTr="00156BDB">
        <w:trPr>
          <w:jc w:val="center"/>
        </w:trPr>
        <w:tc>
          <w:tcPr>
            <w:tcW w:w="767" w:type="dxa"/>
            <w:vAlign w:val="center"/>
          </w:tcPr>
          <w:p w14:paraId="7DA3F816" w14:textId="77777777" w:rsidR="001C1262" w:rsidRPr="00F9519C" w:rsidRDefault="001C1262" w:rsidP="00156BDB">
            <w:pPr>
              <w:pStyle w:val="TAC"/>
              <w:keepNext w:val="0"/>
              <w:keepLines w:val="0"/>
              <w:rPr>
                <w:lang w:eastAsia="zh-CN"/>
              </w:rPr>
            </w:pPr>
            <w:r>
              <w:rPr>
                <w:rFonts w:hint="eastAsia"/>
                <w:lang w:val="en-US" w:eastAsia="zh-CN"/>
              </w:rPr>
              <w:t>n66</w:t>
            </w:r>
          </w:p>
        </w:tc>
        <w:tc>
          <w:tcPr>
            <w:tcW w:w="767" w:type="dxa"/>
            <w:vAlign w:val="center"/>
          </w:tcPr>
          <w:p w14:paraId="16715211" w14:textId="77777777" w:rsidR="001C1262" w:rsidRPr="00F9519C" w:rsidRDefault="001C1262" w:rsidP="00156BDB">
            <w:pPr>
              <w:pStyle w:val="TAC"/>
              <w:keepNext w:val="0"/>
              <w:keepLines w:val="0"/>
              <w:rPr>
                <w:lang w:eastAsia="zh-CN"/>
              </w:rPr>
            </w:pPr>
            <w:r>
              <w:rPr>
                <w:rFonts w:cs="Arial"/>
                <w:color w:val="222222"/>
                <w:szCs w:val="18"/>
                <w:lang w:val="en-US"/>
              </w:rPr>
              <w:t>n2</w:t>
            </w:r>
          </w:p>
        </w:tc>
        <w:tc>
          <w:tcPr>
            <w:tcW w:w="805" w:type="dxa"/>
            <w:vAlign w:val="center"/>
          </w:tcPr>
          <w:p w14:paraId="14660336" w14:textId="77777777" w:rsidR="001C1262" w:rsidRPr="00F9519C" w:rsidRDefault="001C1262" w:rsidP="00156BDB">
            <w:pPr>
              <w:pStyle w:val="TAC"/>
              <w:keepNext w:val="0"/>
              <w:keepLines w:val="0"/>
              <w:rPr>
                <w:rFonts w:cs="Arial"/>
                <w:bCs/>
                <w:lang w:eastAsia="zh-CN"/>
              </w:rPr>
            </w:pPr>
            <w:r>
              <w:rPr>
                <w:rFonts w:hint="eastAsia"/>
                <w:bCs/>
                <w:lang w:val="en-US" w:eastAsia="zh-CN"/>
              </w:rPr>
              <w:t>1757.5</w:t>
            </w:r>
          </w:p>
        </w:tc>
        <w:tc>
          <w:tcPr>
            <w:tcW w:w="769" w:type="dxa"/>
            <w:noWrap/>
            <w:vAlign w:val="center"/>
          </w:tcPr>
          <w:p w14:paraId="2895E877" w14:textId="77777777" w:rsidR="001C1262" w:rsidRPr="00F9519C" w:rsidRDefault="001C1262" w:rsidP="00156BDB">
            <w:pPr>
              <w:pStyle w:val="TAC"/>
              <w:keepNext w:val="0"/>
              <w:keepLines w:val="0"/>
              <w:rPr>
                <w:bCs/>
                <w:lang w:eastAsia="zh-CN"/>
              </w:rPr>
            </w:pPr>
            <w:r>
              <w:rPr>
                <w:rFonts w:hint="eastAsia"/>
                <w:bCs/>
                <w:lang w:val="en-US" w:eastAsia="zh-CN"/>
              </w:rPr>
              <w:t>45</w:t>
            </w:r>
          </w:p>
        </w:tc>
        <w:tc>
          <w:tcPr>
            <w:tcW w:w="1001" w:type="dxa"/>
            <w:vAlign w:val="center"/>
          </w:tcPr>
          <w:p w14:paraId="1A03D967" w14:textId="77777777" w:rsidR="001C1262" w:rsidRPr="00F9519C" w:rsidRDefault="001C1262" w:rsidP="00156BDB">
            <w:pPr>
              <w:pStyle w:val="TAC"/>
              <w:keepNext w:val="0"/>
              <w:keepLines w:val="0"/>
              <w:rPr>
                <w:bCs/>
                <w:lang w:eastAsia="zh-CN"/>
              </w:rPr>
            </w:pPr>
            <w:r>
              <w:rPr>
                <w:rFonts w:hint="eastAsia"/>
                <w:bCs/>
                <w:lang w:val="en-US" w:eastAsia="zh-CN"/>
              </w:rPr>
              <w:t>15</w:t>
            </w:r>
          </w:p>
        </w:tc>
        <w:tc>
          <w:tcPr>
            <w:tcW w:w="1890" w:type="dxa"/>
            <w:noWrap/>
            <w:vAlign w:val="center"/>
          </w:tcPr>
          <w:p w14:paraId="20B7F26D" w14:textId="77777777" w:rsidR="001C1262" w:rsidRPr="00F9519C" w:rsidRDefault="001C1262" w:rsidP="00156BDB">
            <w:pPr>
              <w:pStyle w:val="TAC"/>
              <w:keepNext w:val="0"/>
              <w:keepLines w:val="0"/>
              <w:rPr>
                <w:rFonts w:cs="Arial"/>
                <w:bCs/>
                <w:lang w:eastAsia="zh-CN"/>
              </w:rPr>
            </w:pPr>
            <w:r>
              <w:rPr>
                <w:rFonts w:cs="Arial"/>
                <w:color w:val="222222"/>
                <w:szCs w:val="18"/>
                <w:lang w:val="en-US"/>
              </w:rPr>
              <w:t>240 (</w:t>
            </w:r>
            <w:proofErr w:type="spellStart"/>
            <w:r>
              <w:rPr>
                <w:rFonts w:cs="Arial"/>
                <w:color w:val="222222"/>
                <w:szCs w:val="18"/>
                <w:lang w:val="en-US"/>
              </w:rPr>
              <w:t>RBstart</w:t>
            </w:r>
            <w:proofErr w:type="spellEnd"/>
            <w:r>
              <w:rPr>
                <w:rFonts w:cs="Arial"/>
                <w:color w:val="222222"/>
                <w:szCs w:val="18"/>
                <w:lang w:val="en-US"/>
              </w:rPr>
              <w:t>=2)</w:t>
            </w:r>
          </w:p>
        </w:tc>
        <w:tc>
          <w:tcPr>
            <w:tcW w:w="805" w:type="dxa"/>
            <w:vAlign w:val="center"/>
          </w:tcPr>
          <w:p w14:paraId="4BDC074E" w14:textId="77777777" w:rsidR="001C1262" w:rsidRPr="00F9519C" w:rsidRDefault="001C1262" w:rsidP="00156BDB">
            <w:pPr>
              <w:pStyle w:val="TAC"/>
              <w:keepNext w:val="0"/>
              <w:keepLines w:val="0"/>
              <w:rPr>
                <w:rFonts w:cs="Arial"/>
                <w:lang w:eastAsia="zh-CN"/>
              </w:rPr>
            </w:pPr>
            <w:r>
              <w:rPr>
                <w:rFonts w:hint="eastAsia"/>
                <w:lang w:val="en-US" w:eastAsia="zh-CN"/>
              </w:rPr>
              <w:t>1932.5</w:t>
            </w:r>
          </w:p>
        </w:tc>
        <w:tc>
          <w:tcPr>
            <w:tcW w:w="769" w:type="dxa"/>
            <w:noWrap/>
            <w:vAlign w:val="center"/>
          </w:tcPr>
          <w:p w14:paraId="53110EA8" w14:textId="77777777" w:rsidR="001C1262" w:rsidRPr="00F9519C" w:rsidRDefault="001C1262" w:rsidP="00156BDB">
            <w:pPr>
              <w:pStyle w:val="TAC"/>
              <w:keepNext w:val="0"/>
              <w:keepLines w:val="0"/>
              <w:rPr>
                <w:lang w:eastAsia="zh-CN"/>
              </w:rPr>
            </w:pPr>
            <w:r>
              <w:rPr>
                <w:rFonts w:hint="eastAsia"/>
                <w:lang w:val="en-US" w:eastAsia="zh-CN"/>
              </w:rPr>
              <w:t>5</w:t>
            </w:r>
          </w:p>
        </w:tc>
        <w:tc>
          <w:tcPr>
            <w:tcW w:w="688" w:type="dxa"/>
            <w:noWrap/>
            <w:vAlign w:val="center"/>
          </w:tcPr>
          <w:p w14:paraId="506C1C45" w14:textId="77777777" w:rsidR="001C1262" w:rsidRPr="00F9519C" w:rsidRDefault="001C1262" w:rsidP="00156BDB">
            <w:pPr>
              <w:pStyle w:val="TAC"/>
              <w:keepNext w:val="0"/>
              <w:keepLines w:val="0"/>
              <w:rPr>
                <w:bCs/>
                <w:lang w:eastAsia="zh-CN"/>
              </w:rPr>
            </w:pPr>
            <w:r>
              <w:rPr>
                <w:rFonts w:hint="eastAsia"/>
                <w:bCs/>
                <w:lang w:val="en-US" w:eastAsia="zh-CN"/>
              </w:rPr>
              <w:t>1.2</w:t>
            </w:r>
          </w:p>
        </w:tc>
        <w:tc>
          <w:tcPr>
            <w:tcW w:w="1368" w:type="dxa"/>
            <w:vAlign w:val="center"/>
          </w:tcPr>
          <w:p w14:paraId="5E8569B7" w14:textId="77777777" w:rsidR="001C1262" w:rsidRPr="00F9519C" w:rsidRDefault="001C1262" w:rsidP="00156BDB">
            <w:pPr>
              <w:pStyle w:val="TAC"/>
              <w:keepNext w:val="0"/>
              <w:keepLines w:val="0"/>
              <w:rPr>
                <w:bCs/>
                <w:lang w:eastAsia="zh-CN"/>
              </w:rPr>
            </w:pPr>
            <w:r>
              <w:rPr>
                <w:bCs/>
                <w:lang w:eastAsia="zh-CN"/>
              </w:rPr>
              <w:t>&gt;ACLR2</w:t>
            </w:r>
          </w:p>
        </w:tc>
      </w:tr>
      <w:tr w:rsidR="001C1262" w:rsidRPr="00F9519C" w14:paraId="3B8AA455" w14:textId="77777777" w:rsidTr="00156BDB">
        <w:trPr>
          <w:jc w:val="center"/>
        </w:trPr>
        <w:tc>
          <w:tcPr>
            <w:tcW w:w="767" w:type="dxa"/>
            <w:vAlign w:val="center"/>
          </w:tcPr>
          <w:p w14:paraId="04428256" w14:textId="77777777" w:rsidR="001C1262" w:rsidRPr="00F9519C" w:rsidRDefault="001C1262" w:rsidP="00156BDB">
            <w:pPr>
              <w:pStyle w:val="TAC"/>
              <w:keepNext w:val="0"/>
              <w:keepLines w:val="0"/>
              <w:rPr>
                <w:lang w:eastAsia="zh-CN"/>
              </w:rPr>
            </w:pPr>
            <w:r w:rsidRPr="00F9519C">
              <w:rPr>
                <w:rFonts w:hint="eastAsia"/>
                <w:lang w:eastAsia="zh-CN"/>
              </w:rPr>
              <w:t>n66</w:t>
            </w:r>
          </w:p>
        </w:tc>
        <w:tc>
          <w:tcPr>
            <w:tcW w:w="767" w:type="dxa"/>
            <w:vAlign w:val="center"/>
          </w:tcPr>
          <w:p w14:paraId="068EDECF" w14:textId="77777777" w:rsidR="001C1262" w:rsidRPr="00F9519C" w:rsidRDefault="001C1262" w:rsidP="00156BDB">
            <w:pPr>
              <w:pStyle w:val="TAC"/>
              <w:keepNext w:val="0"/>
              <w:keepLines w:val="0"/>
              <w:rPr>
                <w:lang w:eastAsia="zh-CN"/>
              </w:rPr>
            </w:pPr>
            <w:r w:rsidRPr="00F9519C">
              <w:rPr>
                <w:rFonts w:hint="eastAsia"/>
                <w:lang w:eastAsia="zh-CN"/>
              </w:rPr>
              <w:t>n41</w:t>
            </w:r>
          </w:p>
        </w:tc>
        <w:tc>
          <w:tcPr>
            <w:tcW w:w="805" w:type="dxa"/>
            <w:vAlign w:val="center"/>
          </w:tcPr>
          <w:p w14:paraId="32065C34" w14:textId="77777777" w:rsidR="001C1262" w:rsidRPr="00F9519C" w:rsidRDefault="001C1262" w:rsidP="00156BDB">
            <w:pPr>
              <w:pStyle w:val="TAC"/>
              <w:keepNext w:val="0"/>
              <w:keepLines w:val="0"/>
              <w:rPr>
                <w:lang w:eastAsia="zh-CN"/>
              </w:rPr>
            </w:pPr>
            <w:r w:rsidRPr="00F9519C">
              <w:rPr>
                <w:rFonts w:cs="Arial"/>
                <w:bCs/>
                <w:lang w:eastAsia="zh-CN"/>
              </w:rPr>
              <w:t>1760</w:t>
            </w:r>
          </w:p>
        </w:tc>
        <w:tc>
          <w:tcPr>
            <w:tcW w:w="769" w:type="dxa"/>
            <w:noWrap/>
            <w:vAlign w:val="center"/>
          </w:tcPr>
          <w:p w14:paraId="390C08CA" w14:textId="77777777" w:rsidR="001C1262" w:rsidRPr="00F9519C" w:rsidRDefault="001C1262" w:rsidP="00156BDB">
            <w:pPr>
              <w:pStyle w:val="TAC"/>
              <w:keepNext w:val="0"/>
              <w:keepLines w:val="0"/>
              <w:rPr>
                <w:lang w:eastAsia="zh-CN"/>
              </w:rPr>
            </w:pPr>
            <w:r w:rsidRPr="00F9519C">
              <w:rPr>
                <w:rFonts w:hint="eastAsia"/>
                <w:bCs/>
                <w:lang w:eastAsia="zh-CN"/>
              </w:rPr>
              <w:t>40</w:t>
            </w:r>
          </w:p>
        </w:tc>
        <w:tc>
          <w:tcPr>
            <w:tcW w:w="1001" w:type="dxa"/>
            <w:vAlign w:val="center"/>
          </w:tcPr>
          <w:p w14:paraId="1DB9F551" w14:textId="77777777" w:rsidR="001C1262" w:rsidRPr="00F9519C" w:rsidRDefault="001C1262" w:rsidP="00156BDB">
            <w:pPr>
              <w:pStyle w:val="TAC"/>
              <w:keepNext w:val="0"/>
              <w:keepLines w:val="0"/>
              <w:rPr>
                <w:lang w:eastAsia="zh-CN"/>
              </w:rPr>
            </w:pPr>
            <w:r w:rsidRPr="00F9519C">
              <w:rPr>
                <w:rFonts w:hint="eastAsia"/>
                <w:bCs/>
                <w:lang w:eastAsia="zh-CN"/>
              </w:rPr>
              <w:t>15</w:t>
            </w:r>
          </w:p>
        </w:tc>
        <w:tc>
          <w:tcPr>
            <w:tcW w:w="1890" w:type="dxa"/>
            <w:noWrap/>
            <w:vAlign w:val="center"/>
          </w:tcPr>
          <w:p w14:paraId="0204E64B" w14:textId="77777777" w:rsidR="001C1262" w:rsidRPr="00F9519C" w:rsidRDefault="001C1262" w:rsidP="00156BDB">
            <w:pPr>
              <w:pStyle w:val="TAC"/>
              <w:keepNext w:val="0"/>
              <w:keepLines w:val="0"/>
              <w:rPr>
                <w:lang w:eastAsia="zh-CN"/>
              </w:rPr>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805" w:type="dxa"/>
            <w:vAlign w:val="center"/>
          </w:tcPr>
          <w:p w14:paraId="110371C3" w14:textId="77777777" w:rsidR="001C1262" w:rsidRPr="00F9519C" w:rsidRDefault="001C1262" w:rsidP="00156BDB">
            <w:pPr>
              <w:pStyle w:val="TAC"/>
              <w:keepNext w:val="0"/>
              <w:keepLines w:val="0"/>
              <w:rPr>
                <w:lang w:eastAsia="zh-CN"/>
              </w:rPr>
            </w:pPr>
            <w:r w:rsidRPr="00F9519C">
              <w:rPr>
                <w:rFonts w:cs="Arial"/>
                <w:lang w:eastAsia="zh-CN"/>
              </w:rPr>
              <w:t>2501</w:t>
            </w:r>
          </w:p>
        </w:tc>
        <w:tc>
          <w:tcPr>
            <w:tcW w:w="769" w:type="dxa"/>
            <w:noWrap/>
            <w:vAlign w:val="center"/>
          </w:tcPr>
          <w:p w14:paraId="4C300741" w14:textId="77777777" w:rsidR="001C1262" w:rsidRPr="00F9519C" w:rsidRDefault="001C1262" w:rsidP="00156BDB">
            <w:pPr>
              <w:pStyle w:val="TAC"/>
              <w:keepNext w:val="0"/>
              <w:keepLines w:val="0"/>
              <w:rPr>
                <w:lang w:eastAsia="zh-CN"/>
              </w:rPr>
            </w:pPr>
            <w:r w:rsidRPr="00F9519C">
              <w:rPr>
                <w:rFonts w:hint="eastAsia"/>
                <w:lang w:eastAsia="zh-CN"/>
              </w:rPr>
              <w:t>10</w:t>
            </w:r>
          </w:p>
        </w:tc>
        <w:tc>
          <w:tcPr>
            <w:tcW w:w="688" w:type="dxa"/>
            <w:noWrap/>
            <w:vAlign w:val="center"/>
          </w:tcPr>
          <w:p w14:paraId="6993290B" w14:textId="77777777" w:rsidR="001C1262" w:rsidRPr="00F9519C" w:rsidRDefault="001C1262" w:rsidP="00156BDB">
            <w:pPr>
              <w:pStyle w:val="TAC"/>
              <w:keepNext w:val="0"/>
              <w:keepLines w:val="0"/>
              <w:rPr>
                <w:lang w:eastAsia="zh-CN"/>
              </w:rPr>
            </w:pPr>
            <w:r w:rsidRPr="00F9519C">
              <w:rPr>
                <w:rFonts w:hint="eastAsia"/>
                <w:bCs/>
                <w:lang w:eastAsia="zh-CN"/>
              </w:rPr>
              <w:t>0.4</w:t>
            </w:r>
          </w:p>
        </w:tc>
        <w:tc>
          <w:tcPr>
            <w:tcW w:w="1368" w:type="dxa"/>
            <w:vAlign w:val="center"/>
          </w:tcPr>
          <w:p w14:paraId="4D9A826E" w14:textId="77777777" w:rsidR="001C1262" w:rsidRPr="00F9519C" w:rsidRDefault="001C1262" w:rsidP="00156BDB">
            <w:pPr>
              <w:pStyle w:val="TAC"/>
              <w:keepNext w:val="0"/>
              <w:keepLines w:val="0"/>
              <w:rPr>
                <w:lang w:eastAsia="zh-CN"/>
              </w:rPr>
            </w:pPr>
            <w:r w:rsidRPr="00F9519C">
              <w:rPr>
                <w:bCs/>
                <w:lang w:eastAsia="zh-CN"/>
              </w:rPr>
              <w:t>&gt;ACLR2</w:t>
            </w:r>
          </w:p>
        </w:tc>
      </w:tr>
      <w:tr w:rsidR="001C1262" w:rsidRPr="00F9519C" w14:paraId="49E08BE9" w14:textId="77777777" w:rsidTr="00156BDB">
        <w:trPr>
          <w:jc w:val="center"/>
        </w:trPr>
        <w:tc>
          <w:tcPr>
            <w:tcW w:w="767" w:type="dxa"/>
            <w:vAlign w:val="center"/>
          </w:tcPr>
          <w:p w14:paraId="50CF19B5" w14:textId="77777777" w:rsidR="001C1262" w:rsidRPr="00F9519C" w:rsidRDefault="001C1262" w:rsidP="00156BDB">
            <w:pPr>
              <w:pStyle w:val="TAC"/>
              <w:keepNext w:val="0"/>
              <w:keepLines w:val="0"/>
              <w:rPr>
                <w:lang w:eastAsia="zh-CN"/>
              </w:rPr>
            </w:pPr>
            <w:r w:rsidRPr="00B3528C">
              <w:rPr>
                <w:lang w:eastAsia="zh-CN"/>
              </w:rPr>
              <w:t>n71</w:t>
            </w:r>
          </w:p>
        </w:tc>
        <w:tc>
          <w:tcPr>
            <w:tcW w:w="767" w:type="dxa"/>
            <w:vAlign w:val="center"/>
          </w:tcPr>
          <w:p w14:paraId="341A23E0" w14:textId="77777777" w:rsidR="001C1262" w:rsidRPr="00F9519C" w:rsidRDefault="001C1262" w:rsidP="00156BDB">
            <w:pPr>
              <w:pStyle w:val="TAC"/>
              <w:keepNext w:val="0"/>
              <w:keepLines w:val="0"/>
              <w:rPr>
                <w:lang w:eastAsia="zh-CN"/>
              </w:rPr>
            </w:pPr>
            <w:r w:rsidRPr="00B3528C">
              <w:rPr>
                <w:lang w:eastAsia="zh-CN"/>
              </w:rPr>
              <w:t>n5</w:t>
            </w:r>
          </w:p>
        </w:tc>
        <w:tc>
          <w:tcPr>
            <w:tcW w:w="805" w:type="dxa"/>
            <w:vAlign w:val="center"/>
          </w:tcPr>
          <w:p w14:paraId="69DF0A29" w14:textId="77777777" w:rsidR="001C1262" w:rsidRPr="00F9519C" w:rsidRDefault="001C1262" w:rsidP="00156BDB">
            <w:pPr>
              <w:pStyle w:val="TAC"/>
              <w:keepNext w:val="0"/>
              <w:keepLines w:val="0"/>
              <w:rPr>
                <w:lang w:eastAsia="zh-CN"/>
              </w:rPr>
            </w:pPr>
            <w:r>
              <w:rPr>
                <w:lang w:eastAsia="zh-CN"/>
              </w:rPr>
              <w:t>685.5</w:t>
            </w:r>
          </w:p>
        </w:tc>
        <w:tc>
          <w:tcPr>
            <w:tcW w:w="769" w:type="dxa"/>
            <w:noWrap/>
            <w:vAlign w:val="center"/>
          </w:tcPr>
          <w:p w14:paraId="2C95B32B" w14:textId="77777777" w:rsidR="001C1262" w:rsidRPr="00F9519C" w:rsidRDefault="001C1262" w:rsidP="00156BDB">
            <w:pPr>
              <w:pStyle w:val="TAC"/>
              <w:keepNext w:val="0"/>
              <w:keepLines w:val="0"/>
              <w:rPr>
                <w:lang w:eastAsia="zh-CN"/>
              </w:rPr>
            </w:pPr>
            <w:r>
              <w:rPr>
                <w:lang w:eastAsia="zh-CN"/>
              </w:rPr>
              <w:t>25</w:t>
            </w:r>
          </w:p>
        </w:tc>
        <w:tc>
          <w:tcPr>
            <w:tcW w:w="1001" w:type="dxa"/>
            <w:vAlign w:val="center"/>
          </w:tcPr>
          <w:p w14:paraId="06073E29" w14:textId="77777777" w:rsidR="001C1262" w:rsidRPr="00F9519C" w:rsidRDefault="001C1262" w:rsidP="00156BDB">
            <w:pPr>
              <w:pStyle w:val="TAC"/>
              <w:keepNext w:val="0"/>
              <w:keepLines w:val="0"/>
              <w:rPr>
                <w:lang w:eastAsia="zh-CN"/>
              </w:rPr>
            </w:pPr>
            <w:r w:rsidRPr="00B3528C">
              <w:rPr>
                <w:lang w:eastAsia="zh-CN"/>
              </w:rPr>
              <w:t>15</w:t>
            </w:r>
          </w:p>
        </w:tc>
        <w:tc>
          <w:tcPr>
            <w:tcW w:w="1890" w:type="dxa"/>
            <w:noWrap/>
            <w:vAlign w:val="center"/>
          </w:tcPr>
          <w:p w14:paraId="5EE84D96" w14:textId="77777777" w:rsidR="001C1262" w:rsidRPr="00F9519C" w:rsidRDefault="001C1262" w:rsidP="00156BDB">
            <w:pPr>
              <w:pStyle w:val="TAC"/>
              <w:keepNext w:val="0"/>
              <w:keepLines w:val="0"/>
              <w:rPr>
                <w:lang w:eastAsia="zh-CN"/>
              </w:rPr>
            </w:pPr>
            <w:r w:rsidRPr="00B3528C">
              <w:rPr>
                <w:lang w:eastAsia="zh-CN"/>
              </w:rPr>
              <w:t>20 (</w:t>
            </w:r>
            <w:proofErr w:type="spellStart"/>
            <w:r w:rsidRPr="00B3528C">
              <w:rPr>
                <w:lang w:eastAsia="zh-CN"/>
              </w:rPr>
              <w:t>RBstart</w:t>
            </w:r>
            <w:proofErr w:type="spellEnd"/>
            <w:r w:rsidRPr="00B3528C">
              <w:rPr>
                <w:lang w:eastAsia="zh-CN"/>
              </w:rPr>
              <w:t>=</w:t>
            </w:r>
            <w:r>
              <w:rPr>
                <w:lang w:eastAsia="zh-CN"/>
              </w:rPr>
              <w:t>113</w:t>
            </w:r>
            <w:r w:rsidRPr="00B3528C">
              <w:rPr>
                <w:lang w:eastAsia="zh-CN"/>
              </w:rPr>
              <w:t>)</w:t>
            </w:r>
          </w:p>
        </w:tc>
        <w:tc>
          <w:tcPr>
            <w:tcW w:w="805" w:type="dxa"/>
            <w:vAlign w:val="center"/>
          </w:tcPr>
          <w:p w14:paraId="10F55128" w14:textId="77777777" w:rsidR="001C1262" w:rsidRPr="00F9519C" w:rsidRDefault="001C1262" w:rsidP="00156BDB">
            <w:pPr>
              <w:pStyle w:val="TAC"/>
              <w:keepNext w:val="0"/>
              <w:keepLines w:val="0"/>
              <w:rPr>
                <w:lang w:eastAsia="zh-CN"/>
              </w:rPr>
            </w:pPr>
            <w:r w:rsidRPr="00B3528C">
              <w:rPr>
                <w:lang w:eastAsia="zh-CN"/>
              </w:rPr>
              <w:t>871.5</w:t>
            </w:r>
          </w:p>
        </w:tc>
        <w:tc>
          <w:tcPr>
            <w:tcW w:w="769" w:type="dxa"/>
            <w:noWrap/>
            <w:vAlign w:val="center"/>
          </w:tcPr>
          <w:p w14:paraId="2E3720F5" w14:textId="77777777" w:rsidR="001C1262" w:rsidRPr="00F9519C" w:rsidRDefault="001C1262" w:rsidP="00156BDB">
            <w:pPr>
              <w:pStyle w:val="TAC"/>
              <w:keepNext w:val="0"/>
              <w:keepLines w:val="0"/>
              <w:rPr>
                <w:lang w:eastAsia="zh-CN"/>
              </w:rPr>
            </w:pPr>
            <w:r w:rsidRPr="00B3528C">
              <w:rPr>
                <w:lang w:eastAsia="zh-CN"/>
              </w:rPr>
              <w:t>5</w:t>
            </w:r>
          </w:p>
        </w:tc>
        <w:tc>
          <w:tcPr>
            <w:tcW w:w="688" w:type="dxa"/>
            <w:noWrap/>
            <w:vAlign w:val="center"/>
          </w:tcPr>
          <w:p w14:paraId="13F81E0A" w14:textId="77777777" w:rsidR="001C1262" w:rsidRPr="00F9519C" w:rsidRDefault="001C1262" w:rsidP="00156BDB">
            <w:pPr>
              <w:pStyle w:val="TAC"/>
              <w:keepNext w:val="0"/>
              <w:keepLines w:val="0"/>
              <w:rPr>
                <w:lang w:eastAsia="zh-CN"/>
              </w:rPr>
            </w:pPr>
            <w:r w:rsidRPr="00B3528C">
              <w:rPr>
                <w:lang w:eastAsia="zh-CN"/>
              </w:rPr>
              <w:t>2.0</w:t>
            </w:r>
          </w:p>
        </w:tc>
        <w:tc>
          <w:tcPr>
            <w:tcW w:w="1368" w:type="dxa"/>
            <w:vAlign w:val="center"/>
          </w:tcPr>
          <w:p w14:paraId="30A5209A" w14:textId="77777777" w:rsidR="001C1262" w:rsidRPr="00F9519C" w:rsidRDefault="001C1262" w:rsidP="00156BDB">
            <w:pPr>
              <w:pStyle w:val="TAC"/>
              <w:keepNext w:val="0"/>
              <w:keepLines w:val="0"/>
              <w:rPr>
                <w:lang w:eastAsia="zh-CN"/>
              </w:rPr>
            </w:pPr>
            <w:r w:rsidRPr="00B3528C">
              <w:rPr>
                <w:lang w:eastAsia="zh-CN"/>
              </w:rPr>
              <w:t>&gt;ACLR2</w:t>
            </w:r>
          </w:p>
        </w:tc>
      </w:tr>
      <w:tr w:rsidR="001C1262" w:rsidRPr="00F9519C" w14:paraId="241DF490" w14:textId="77777777" w:rsidTr="00156BDB">
        <w:trPr>
          <w:jc w:val="center"/>
        </w:trPr>
        <w:tc>
          <w:tcPr>
            <w:tcW w:w="767" w:type="dxa"/>
            <w:vAlign w:val="center"/>
          </w:tcPr>
          <w:p w14:paraId="46644CED" w14:textId="77777777" w:rsidR="001C1262" w:rsidRPr="00F9519C" w:rsidRDefault="001C1262" w:rsidP="00156BDB">
            <w:pPr>
              <w:pStyle w:val="TAC"/>
              <w:keepNext w:val="0"/>
              <w:keepLines w:val="0"/>
              <w:rPr>
                <w:lang w:eastAsia="zh-CN"/>
              </w:rPr>
            </w:pPr>
            <w:r w:rsidRPr="00F9519C">
              <w:t>n71</w:t>
            </w:r>
          </w:p>
        </w:tc>
        <w:tc>
          <w:tcPr>
            <w:tcW w:w="767" w:type="dxa"/>
            <w:vAlign w:val="center"/>
          </w:tcPr>
          <w:p w14:paraId="10E7ED6D" w14:textId="77777777" w:rsidR="001C1262" w:rsidRPr="00F9519C" w:rsidRDefault="001C1262" w:rsidP="00156BDB">
            <w:pPr>
              <w:pStyle w:val="TAC"/>
              <w:keepNext w:val="0"/>
              <w:keepLines w:val="0"/>
              <w:rPr>
                <w:lang w:eastAsia="zh-CN"/>
              </w:rPr>
            </w:pPr>
            <w:r w:rsidRPr="00F9519C">
              <w:t>n12</w:t>
            </w:r>
          </w:p>
        </w:tc>
        <w:tc>
          <w:tcPr>
            <w:tcW w:w="805" w:type="dxa"/>
            <w:vAlign w:val="center"/>
          </w:tcPr>
          <w:p w14:paraId="2C8C3375" w14:textId="77777777" w:rsidR="001C1262" w:rsidRPr="00F9519C" w:rsidRDefault="001C1262" w:rsidP="00156BDB">
            <w:pPr>
              <w:pStyle w:val="TAC"/>
              <w:keepNext w:val="0"/>
              <w:keepLines w:val="0"/>
              <w:rPr>
                <w:bCs/>
                <w:lang w:eastAsia="zh-CN"/>
              </w:rPr>
            </w:pPr>
            <w:r w:rsidRPr="00F9519C">
              <w:t>688</w:t>
            </w:r>
          </w:p>
        </w:tc>
        <w:tc>
          <w:tcPr>
            <w:tcW w:w="769" w:type="dxa"/>
            <w:noWrap/>
            <w:vAlign w:val="center"/>
          </w:tcPr>
          <w:p w14:paraId="199EE693" w14:textId="77777777" w:rsidR="001C1262" w:rsidRPr="00F9519C" w:rsidRDefault="001C1262" w:rsidP="00156BDB">
            <w:pPr>
              <w:pStyle w:val="TAC"/>
              <w:keepNext w:val="0"/>
              <w:keepLines w:val="0"/>
              <w:rPr>
                <w:bCs/>
                <w:lang w:eastAsia="zh-CN"/>
              </w:rPr>
            </w:pPr>
            <w:r w:rsidRPr="00F9519C">
              <w:t>20</w:t>
            </w:r>
          </w:p>
        </w:tc>
        <w:tc>
          <w:tcPr>
            <w:tcW w:w="1001" w:type="dxa"/>
            <w:vAlign w:val="center"/>
          </w:tcPr>
          <w:p w14:paraId="00004B6E" w14:textId="77777777" w:rsidR="001C1262" w:rsidRPr="00F9519C" w:rsidRDefault="001C1262" w:rsidP="00156BDB">
            <w:pPr>
              <w:pStyle w:val="TAC"/>
              <w:keepNext w:val="0"/>
              <w:keepLines w:val="0"/>
              <w:rPr>
                <w:bCs/>
                <w:lang w:eastAsia="zh-CN"/>
              </w:rPr>
            </w:pPr>
            <w:r w:rsidRPr="00F9519C">
              <w:t>15</w:t>
            </w:r>
          </w:p>
        </w:tc>
        <w:tc>
          <w:tcPr>
            <w:tcW w:w="1890" w:type="dxa"/>
            <w:noWrap/>
            <w:vAlign w:val="center"/>
          </w:tcPr>
          <w:p w14:paraId="265A6D04" w14:textId="77777777" w:rsidR="001C1262" w:rsidRPr="00F9519C" w:rsidRDefault="001C1262" w:rsidP="00156BDB">
            <w:pPr>
              <w:pStyle w:val="TAC"/>
              <w:keepNext w:val="0"/>
              <w:keepLines w:val="0"/>
              <w:rPr>
                <w:bCs/>
                <w:lang w:eastAsia="zh-CN"/>
              </w:rPr>
            </w:pPr>
            <w:r w:rsidRPr="00F9519C">
              <w:t>20 (</w:t>
            </w:r>
            <w:proofErr w:type="spellStart"/>
            <w:r w:rsidRPr="00F9519C">
              <w:t>RBstart</w:t>
            </w:r>
            <w:proofErr w:type="spellEnd"/>
            <w:r w:rsidRPr="00F9519C">
              <w:t>=86)</w:t>
            </w:r>
          </w:p>
        </w:tc>
        <w:tc>
          <w:tcPr>
            <w:tcW w:w="805" w:type="dxa"/>
            <w:vAlign w:val="center"/>
          </w:tcPr>
          <w:p w14:paraId="7614F2D1" w14:textId="77777777" w:rsidR="001C1262" w:rsidRPr="00F9519C" w:rsidRDefault="001C1262" w:rsidP="00156BDB">
            <w:pPr>
              <w:pStyle w:val="TAC"/>
              <w:keepNext w:val="0"/>
              <w:keepLines w:val="0"/>
              <w:rPr>
                <w:lang w:eastAsia="zh-CN"/>
              </w:rPr>
            </w:pPr>
            <w:r w:rsidRPr="00F9519C">
              <w:t>731.5</w:t>
            </w:r>
          </w:p>
        </w:tc>
        <w:tc>
          <w:tcPr>
            <w:tcW w:w="769" w:type="dxa"/>
            <w:noWrap/>
            <w:vAlign w:val="center"/>
          </w:tcPr>
          <w:p w14:paraId="1CB424AE" w14:textId="77777777" w:rsidR="001C1262" w:rsidRPr="00F9519C" w:rsidRDefault="001C1262" w:rsidP="00156BDB">
            <w:pPr>
              <w:pStyle w:val="TAC"/>
              <w:keepNext w:val="0"/>
              <w:keepLines w:val="0"/>
              <w:rPr>
                <w:lang w:eastAsia="zh-CN"/>
              </w:rPr>
            </w:pPr>
            <w:r w:rsidRPr="00F9519C">
              <w:t>5</w:t>
            </w:r>
          </w:p>
        </w:tc>
        <w:tc>
          <w:tcPr>
            <w:tcW w:w="688" w:type="dxa"/>
            <w:noWrap/>
            <w:vAlign w:val="center"/>
          </w:tcPr>
          <w:p w14:paraId="45EFD84A" w14:textId="77777777" w:rsidR="001C1262" w:rsidRPr="00F9519C" w:rsidRDefault="001C1262" w:rsidP="00156BDB">
            <w:pPr>
              <w:pStyle w:val="TAC"/>
              <w:keepNext w:val="0"/>
              <w:keepLines w:val="0"/>
              <w:rPr>
                <w:bCs/>
                <w:lang w:eastAsia="zh-CN"/>
              </w:rPr>
            </w:pPr>
            <w:r w:rsidRPr="00F9519C">
              <w:t>8.2</w:t>
            </w:r>
          </w:p>
        </w:tc>
        <w:tc>
          <w:tcPr>
            <w:tcW w:w="1368" w:type="dxa"/>
            <w:vAlign w:val="center"/>
          </w:tcPr>
          <w:p w14:paraId="1D4967C0" w14:textId="77777777" w:rsidR="001C1262" w:rsidRPr="00F9519C" w:rsidRDefault="001C1262" w:rsidP="00156BDB">
            <w:pPr>
              <w:pStyle w:val="TAC"/>
              <w:keepNext w:val="0"/>
              <w:keepLines w:val="0"/>
              <w:rPr>
                <w:bCs/>
                <w:lang w:eastAsia="zh-CN"/>
              </w:rPr>
            </w:pPr>
            <w:r w:rsidRPr="00F9519C">
              <w:t>ACLR2</w:t>
            </w:r>
          </w:p>
        </w:tc>
      </w:tr>
      <w:tr w:rsidR="001C1262" w:rsidRPr="00F9519C" w14:paraId="727B3CF8" w14:textId="77777777" w:rsidTr="00156BDB">
        <w:trPr>
          <w:jc w:val="center"/>
        </w:trPr>
        <w:tc>
          <w:tcPr>
            <w:tcW w:w="767" w:type="dxa"/>
            <w:vAlign w:val="center"/>
          </w:tcPr>
          <w:p w14:paraId="2C3BFA8D" w14:textId="77777777" w:rsidR="001C1262" w:rsidRPr="00F9519C" w:rsidRDefault="001C1262" w:rsidP="00156BDB">
            <w:pPr>
              <w:pStyle w:val="TAC"/>
              <w:keepNext w:val="0"/>
              <w:keepLines w:val="0"/>
              <w:rPr>
                <w:lang w:eastAsia="zh-CN"/>
              </w:rPr>
            </w:pPr>
            <w:r>
              <w:t>n71</w:t>
            </w:r>
          </w:p>
        </w:tc>
        <w:tc>
          <w:tcPr>
            <w:tcW w:w="767" w:type="dxa"/>
            <w:vAlign w:val="center"/>
          </w:tcPr>
          <w:p w14:paraId="1407BC95" w14:textId="77777777" w:rsidR="001C1262" w:rsidRPr="00F9519C" w:rsidRDefault="001C1262" w:rsidP="00156BDB">
            <w:pPr>
              <w:pStyle w:val="TAC"/>
              <w:keepNext w:val="0"/>
              <w:keepLines w:val="0"/>
              <w:rPr>
                <w:lang w:eastAsia="zh-CN"/>
              </w:rPr>
            </w:pPr>
            <w:r>
              <w:rPr>
                <w:lang w:eastAsia="zh-CN"/>
              </w:rPr>
              <w:t>n20</w:t>
            </w:r>
          </w:p>
        </w:tc>
        <w:tc>
          <w:tcPr>
            <w:tcW w:w="805" w:type="dxa"/>
            <w:vAlign w:val="center"/>
          </w:tcPr>
          <w:p w14:paraId="07DA4CF1" w14:textId="77777777" w:rsidR="001C1262" w:rsidRPr="00F9519C" w:rsidRDefault="001C1262" w:rsidP="00156BDB">
            <w:pPr>
              <w:pStyle w:val="TAC"/>
              <w:keepNext w:val="0"/>
              <w:keepLines w:val="0"/>
              <w:rPr>
                <w:lang w:eastAsia="zh-CN"/>
              </w:rPr>
            </w:pPr>
            <w:r>
              <w:rPr>
                <w:rFonts w:hint="eastAsia"/>
                <w:lang w:val="en-US" w:eastAsia="zh-CN"/>
              </w:rPr>
              <w:t>688</w:t>
            </w:r>
          </w:p>
        </w:tc>
        <w:tc>
          <w:tcPr>
            <w:tcW w:w="769" w:type="dxa"/>
            <w:noWrap/>
            <w:vAlign w:val="center"/>
          </w:tcPr>
          <w:p w14:paraId="5CC65E7D" w14:textId="77777777" w:rsidR="001C1262" w:rsidRPr="00F9519C" w:rsidRDefault="001C1262" w:rsidP="00156BDB">
            <w:pPr>
              <w:pStyle w:val="TAC"/>
              <w:keepNext w:val="0"/>
              <w:keepLines w:val="0"/>
              <w:rPr>
                <w:lang w:eastAsia="zh-CN"/>
              </w:rPr>
            </w:pPr>
            <w:r>
              <w:rPr>
                <w:rFonts w:hint="eastAsia"/>
                <w:lang w:val="en-US" w:eastAsia="zh-CN"/>
              </w:rPr>
              <w:t>20</w:t>
            </w:r>
          </w:p>
        </w:tc>
        <w:tc>
          <w:tcPr>
            <w:tcW w:w="1001" w:type="dxa"/>
            <w:vAlign w:val="center"/>
          </w:tcPr>
          <w:p w14:paraId="4123D04E" w14:textId="77777777" w:rsidR="001C1262" w:rsidRPr="00F9519C" w:rsidRDefault="001C1262" w:rsidP="00156BDB">
            <w:pPr>
              <w:pStyle w:val="TAC"/>
              <w:keepNext w:val="0"/>
              <w:keepLines w:val="0"/>
              <w:rPr>
                <w:lang w:eastAsia="zh-CN"/>
              </w:rPr>
            </w:pPr>
            <w:r>
              <w:rPr>
                <w:rFonts w:hint="eastAsia"/>
                <w:lang w:val="en-US" w:eastAsia="zh-CN"/>
              </w:rPr>
              <w:t>15</w:t>
            </w:r>
          </w:p>
        </w:tc>
        <w:tc>
          <w:tcPr>
            <w:tcW w:w="1890" w:type="dxa"/>
            <w:noWrap/>
            <w:vAlign w:val="center"/>
          </w:tcPr>
          <w:p w14:paraId="15FB1396" w14:textId="77777777" w:rsidR="001C1262" w:rsidRPr="00F9519C" w:rsidRDefault="001C1262" w:rsidP="00156BDB">
            <w:pPr>
              <w:pStyle w:val="TAC"/>
              <w:keepNext w:val="0"/>
              <w:keepLines w:val="0"/>
              <w:rPr>
                <w:lang w:eastAsia="zh-CN"/>
              </w:rPr>
            </w:pPr>
            <w:r>
              <w:t>20 (</w:t>
            </w:r>
            <w:proofErr w:type="spellStart"/>
            <w:r>
              <w:t>RBstart</w:t>
            </w:r>
            <w:proofErr w:type="spellEnd"/>
            <w:r>
              <w:t>=86)</w:t>
            </w:r>
          </w:p>
        </w:tc>
        <w:tc>
          <w:tcPr>
            <w:tcW w:w="805" w:type="dxa"/>
            <w:vAlign w:val="center"/>
          </w:tcPr>
          <w:p w14:paraId="5C2B0D66" w14:textId="77777777" w:rsidR="001C1262" w:rsidRPr="00F9519C" w:rsidRDefault="001C1262" w:rsidP="00156BDB">
            <w:pPr>
              <w:pStyle w:val="TAC"/>
              <w:keepNext w:val="0"/>
              <w:keepLines w:val="0"/>
              <w:rPr>
                <w:lang w:eastAsia="zh-CN"/>
              </w:rPr>
            </w:pPr>
            <w:r>
              <w:rPr>
                <w:rFonts w:hint="eastAsia"/>
                <w:lang w:val="en-US" w:eastAsia="zh-CN"/>
              </w:rPr>
              <w:t>796</w:t>
            </w:r>
          </w:p>
        </w:tc>
        <w:tc>
          <w:tcPr>
            <w:tcW w:w="769" w:type="dxa"/>
            <w:noWrap/>
            <w:vAlign w:val="center"/>
          </w:tcPr>
          <w:p w14:paraId="7AADECD3" w14:textId="77777777" w:rsidR="001C1262" w:rsidRPr="00F9519C" w:rsidRDefault="001C1262" w:rsidP="00156BDB">
            <w:pPr>
              <w:pStyle w:val="TAC"/>
              <w:keepNext w:val="0"/>
              <w:keepLines w:val="0"/>
              <w:rPr>
                <w:lang w:eastAsia="zh-CN"/>
              </w:rPr>
            </w:pPr>
            <w:r>
              <w:rPr>
                <w:rFonts w:hint="eastAsia"/>
                <w:lang w:val="en-US" w:eastAsia="zh-CN"/>
              </w:rPr>
              <w:t>5</w:t>
            </w:r>
          </w:p>
        </w:tc>
        <w:tc>
          <w:tcPr>
            <w:tcW w:w="688" w:type="dxa"/>
            <w:noWrap/>
            <w:vAlign w:val="center"/>
          </w:tcPr>
          <w:p w14:paraId="7D6354A2" w14:textId="77777777" w:rsidR="001C1262" w:rsidRPr="00F9519C" w:rsidRDefault="001C1262" w:rsidP="00156BDB">
            <w:pPr>
              <w:pStyle w:val="TAC"/>
              <w:keepNext w:val="0"/>
              <w:keepLines w:val="0"/>
              <w:rPr>
                <w:lang w:eastAsia="zh-CN"/>
              </w:rPr>
            </w:pPr>
            <w:r>
              <w:rPr>
                <w:rFonts w:hint="eastAsia"/>
                <w:lang w:val="en-US" w:eastAsia="zh-CN"/>
              </w:rPr>
              <w:t>3.0</w:t>
            </w:r>
          </w:p>
        </w:tc>
        <w:tc>
          <w:tcPr>
            <w:tcW w:w="1368" w:type="dxa"/>
            <w:vAlign w:val="center"/>
          </w:tcPr>
          <w:p w14:paraId="66B2BFF6" w14:textId="77777777" w:rsidR="001C1262" w:rsidRPr="00F9519C" w:rsidRDefault="001C1262" w:rsidP="00156BDB">
            <w:pPr>
              <w:pStyle w:val="TAC"/>
              <w:keepNext w:val="0"/>
              <w:keepLines w:val="0"/>
              <w:rPr>
                <w:lang w:eastAsia="zh-CN"/>
              </w:rPr>
            </w:pPr>
            <w:r>
              <w:rPr>
                <w:lang w:val="zh-CN" w:eastAsia="zh-CN"/>
              </w:rPr>
              <w:t>&gt;ACLR2</w:t>
            </w:r>
          </w:p>
        </w:tc>
      </w:tr>
      <w:tr w:rsidR="001C1262" w:rsidRPr="00F9519C" w14:paraId="61A6F1C0" w14:textId="77777777" w:rsidTr="00156BDB">
        <w:trPr>
          <w:jc w:val="center"/>
        </w:trPr>
        <w:tc>
          <w:tcPr>
            <w:tcW w:w="767" w:type="dxa"/>
            <w:vAlign w:val="center"/>
          </w:tcPr>
          <w:p w14:paraId="7CDEF8EA" w14:textId="77777777" w:rsidR="001C1262" w:rsidRPr="00F9519C" w:rsidRDefault="001C1262" w:rsidP="00156BDB">
            <w:pPr>
              <w:pStyle w:val="TAC"/>
              <w:keepNext w:val="0"/>
              <w:keepLines w:val="0"/>
              <w:rPr>
                <w:lang w:eastAsia="zh-CN"/>
              </w:rPr>
            </w:pPr>
            <w:r w:rsidRPr="00F9519C">
              <w:rPr>
                <w:lang w:eastAsia="zh-CN"/>
              </w:rPr>
              <w:t>n71</w:t>
            </w:r>
          </w:p>
        </w:tc>
        <w:tc>
          <w:tcPr>
            <w:tcW w:w="767" w:type="dxa"/>
            <w:vAlign w:val="center"/>
          </w:tcPr>
          <w:p w14:paraId="11002EE8" w14:textId="77777777" w:rsidR="001C1262" w:rsidRPr="00F9519C" w:rsidRDefault="001C1262" w:rsidP="00156BDB">
            <w:pPr>
              <w:pStyle w:val="TAC"/>
              <w:keepNext w:val="0"/>
              <w:keepLines w:val="0"/>
              <w:rPr>
                <w:lang w:eastAsia="zh-CN"/>
              </w:rPr>
            </w:pPr>
            <w:r w:rsidRPr="00F9519C">
              <w:rPr>
                <w:lang w:eastAsia="zh-CN"/>
              </w:rPr>
              <w:t>n26</w:t>
            </w:r>
          </w:p>
        </w:tc>
        <w:tc>
          <w:tcPr>
            <w:tcW w:w="805" w:type="dxa"/>
            <w:vAlign w:val="center"/>
          </w:tcPr>
          <w:p w14:paraId="4F144489" w14:textId="77777777" w:rsidR="001C1262" w:rsidRPr="00F9519C" w:rsidRDefault="001C1262" w:rsidP="00156BDB">
            <w:pPr>
              <w:pStyle w:val="TAC"/>
              <w:keepNext w:val="0"/>
              <w:keepLines w:val="0"/>
              <w:rPr>
                <w:bCs/>
                <w:lang w:eastAsia="zh-CN"/>
              </w:rPr>
            </w:pPr>
            <w:r w:rsidRPr="00F9519C">
              <w:rPr>
                <w:lang w:eastAsia="zh-CN"/>
              </w:rPr>
              <w:t>688</w:t>
            </w:r>
          </w:p>
        </w:tc>
        <w:tc>
          <w:tcPr>
            <w:tcW w:w="769" w:type="dxa"/>
            <w:noWrap/>
            <w:vAlign w:val="center"/>
          </w:tcPr>
          <w:p w14:paraId="579615D5" w14:textId="77777777" w:rsidR="001C1262" w:rsidRPr="00F9519C" w:rsidRDefault="001C1262" w:rsidP="00156BDB">
            <w:pPr>
              <w:pStyle w:val="TAC"/>
              <w:keepNext w:val="0"/>
              <w:keepLines w:val="0"/>
              <w:rPr>
                <w:bCs/>
                <w:lang w:eastAsia="zh-CN"/>
              </w:rPr>
            </w:pPr>
            <w:r w:rsidRPr="00F9519C">
              <w:rPr>
                <w:lang w:eastAsia="zh-CN"/>
              </w:rPr>
              <w:t>20</w:t>
            </w:r>
          </w:p>
        </w:tc>
        <w:tc>
          <w:tcPr>
            <w:tcW w:w="1001" w:type="dxa"/>
            <w:vAlign w:val="center"/>
          </w:tcPr>
          <w:p w14:paraId="33D072F5" w14:textId="77777777" w:rsidR="001C1262" w:rsidRPr="00F9519C" w:rsidRDefault="001C1262" w:rsidP="00156BDB">
            <w:pPr>
              <w:pStyle w:val="TAC"/>
              <w:keepNext w:val="0"/>
              <w:keepLines w:val="0"/>
              <w:rPr>
                <w:bCs/>
                <w:lang w:eastAsia="zh-CN"/>
              </w:rPr>
            </w:pPr>
            <w:r w:rsidRPr="00F9519C">
              <w:rPr>
                <w:lang w:eastAsia="zh-CN"/>
              </w:rPr>
              <w:t>15</w:t>
            </w:r>
          </w:p>
        </w:tc>
        <w:tc>
          <w:tcPr>
            <w:tcW w:w="1890" w:type="dxa"/>
            <w:noWrap/>
            <w:vAlign w:val="center"/>
          </w:tcPr>
          <w:p w14:paraId="5ED6EE07" w14:textId="77777777" w:rsidR="001C1262" w:rsidRPr="00F9519C" w:rsidRDefault="001C1262" w:rsidP="00156BDB">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vAlign w:val="center"/>
          </w:tcPr>
          <w:p w14:paraId="76767841" w14:textId="77777777" w:rsidR="001C1262" w:rsidRPr="00F9519C" w:rsidRDefault="001C1262" w:rsidP="00156BDB">
            <w:pPr>
              <w:pStyle w:val="TAC"/>
              <w:keepNext w:val="0"/>
              <w:keepLines w:val="0"/>
              <w:rPr>
                <w:lang w:eastAsia="zh-CN"/>
              </w:rPr>
            </w:pPr>
            <w:r w:rsidRPr="00F9519C">
              <w:rPr>
                <w:lang w:eastAsia="zh-CN"/>
              </w:rPr>
              <w:t>861.5</w:t>
            </w:r>
          </w:p>
        </w:tc>
        <w:tc>
          <w:tcPr>
            <w:tcW w:w="769" w:type="dxa"/>
            <w:noWrap/>
            <w:vAlign w:val="center"/>
          </w:tcPr>
          <w:p w14:paraId="39F03D2A"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50674F4C" w14:textId="77777777" w:rsidR="001C1262" w:rsidRPr="00F9519C" w:rsidRDefault="001C1262" w:rsidP="00156BDB">
            <w:pPr>
              <w:pStyle w:val="TAC"/>
              <w:keepNext w:val="0"/>
              <w:keepLines w:val="0"/>
              <w:rPr>
                <w:bCs/>
                <w:lang w:eastAsia="zh-CN"/>
              </w:rPr>
            </w:pPr>
            <w:r w:rsidRPr="00F9519C">
              <w:rPr>
                <w:lang w:eastAsia="zh-CN"/>
              </w:rPr>
              <w:t>2.0</w:t>
            </w:r>
          </w:p>
        </w:tc>
        <w:tc>
          <w:tcPr>
            <w:tcW w:w="1368" w:type="dxa"/>
            <w:vAlign w:val="center"/>
          </w:tcPr>
          <w:p w14:paraId="2659E4B0" w14:textId="77777777" w:rsidR="001C1262" w:rsidRPr="00F9519C" w:rsidRDefault="001C1262" w:rsidP="00156BDB">
            <w:pPr>
              <w:pStyle w:val="TAC"/>
              <w:keepNext w:val="0"/>
              <w:keepLines w:val="0"/>
              <w:rPr>
                <w:bCs/>
                <w:lang w:eastAsia="zh-CN"/>
              </w:rPr>
            </w:pPr>
            <w:r w:rsidRPr="00F9519C">
              <w:rPr>
                <w:lang w:eastAsia="zh-CN"/>
              </w:rPr>
              <w:t>&gt;ACLR2</w:t>
            </w:r>
          </w:p>
        </w:tc>
      </w:tr>
      <w:tr w:rsidR="001C1262" w:rsidRPr="00F9519C" w14:paraId="4474D974" w14:textId="77777777" w:rsidTr="00156BDB">
        <w:trPr>
          <w:jc w:val="center"/>
        </w:trPr>
        <w:tc>
          <w:tcPr>
            <w:tcW w:w="767" w:type="dxa"/>
            <w:vAlign w:val="center"/>
          </w:tcPr>
          <w:p w14:paraId="5C954D55" w14:textId="77777777" w:rsidR="001C1262" w:rsidRPr="00F9519C" w:rsidRDefault="001C1262" w:rsidP="00156BDB">
            <w:pPr>
              <w:pStyle w:val="TAC"/>
              <w:keepNext w:val="0"/>
              <w:keepLines w:val="0"/>
              <w:rPr>
                <w:lang w:eastAsia="zh-CN"/>
              </w:rPr>
            </w:pPr>
            <w:r w:rsidRPr="00F9519C">
              <w:rPr>
                <w:lang w:eastAsia="zh-CN"/>
              </w:rPr>
              <w:t>n71</w:t>
            </w:r>
          </w:p>
        </w:tc>
        <w:tc>
          <w:tcPr>
            <w:tcW w:w="767" w:type="dxa"/>
            <w:vAlign w:val="center"/>
          </w:tcPr>
          <w:p w14:paraId="66C49603" w14:textId="77777777" w:rsidR="001C1262" w:rsidRPr="00F9519C" w:rsidRDefault="001C1262" w:rsidP="00156BDB">
            <w:pPr>
              <w:pStyle w:val="TAC"/>
              <w:keepNext w:val="0"/>
              <w:keepLines w:val="0"/>
              <w:rPr>
                <w:lang w:eastAsia="zh-CN"/>
              </w:rPr>
            </w:pPr>
            <w:r w:rsidRPr="00F9519C">
              <w:rPr>
                <w:lang w:eastAsia="zh-CN"/>
              </w:rPr>
              <w:t>n28</w:t>
            </w:r>
          </w:p>
        </w:tc>
        <w:tc>
          <w:tcPr>
            <w:tcW w:w="805" w:type="dxa"/>
            <w:vAlign w:val="center"/>
          </w:tcPr>
          <w:p w14:paraId="1EBBCCA8" w14:textId="77777777" w:rsidR="001C1262" w:rsidRPr="00F9519C" w:rsidRDefault="001C1262" w:rsidP="00156BDB">
            <w:pPr>
              <w:pStyle w:val="TAC"/>
              <w:keepNext w:val="0"/>
              <w:keepLines w:val="0"/>
              <w:rPr>
                <w:bCs/>
                <w:lang w:eastAsia="zh-CN"/>
              </w:rPr>
            </w:pPr>
            <w:r w:rsidRPr="00F9519C">
              <w:rPr>
                <w:bCs/>
                <w:lang w:eastAsia="zh-CN"/>
              </w:rPr>
              <w:t>688</w:t>
            </w:r>
          </w:p>
        </w:tc>
        <w:tc>
          <w:tcPr>
            <w:tcW w:w="769" w:type="dxa"/>
            <w:noWrap/>
            <w:vAlign w:val="center"/>
          </w:tcPr>
          <w:p w14:paraId="25A6FB29" w14:textId="77777777" w:rsidR="001C1262" w:rsidRPr="00F9519C" w:rsidRDefault="001C1262" w:rsidP="00156BDB">
            <w:pPr>
              <w:pStyle w:val="TAC"/>
              <w:keepNext w:val="0"/>
              <w:keepLines w:val="0"/>
              <w:rPr>
                <w:bCs/>
                <w:lang w:eastAsia="zh-CN"/>
              </w:rPr>
            </w:pPr>
            <w:r w:rsidRPr="00F9519C">
              <w:rPr>
                <w:bCs/>
                <w:lang w:eastAsia="zh-CN"/>
              </w:rPr>
              <w:t>20</w:t>
            </w:r>
          </w:p>
        </w:tc>
        <w:tc>
          <w:tcPr>
            <w:tcW w:w="1001" w:type="dxa"/>
            <w:vAlign w:val="center"/>
          </w:tcPr>
          <w:p w14:paraId="11FE1B3B"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5C6756E9" w14:textId="77777777" w:rsidR="001C1262" w:rsidRPr="00F9519C" w:rsidRDefault="001C1262" w:rsidP="00156BDB">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=86)</w:t>
            </w:r>
          </w:p>
        </w:tc>
        <w:tc>
          <w:tcPr>
            <w:tcW w:w="805" w:type="dxa"/>
            <w:vAlign w:val="center"/>
          </w:tcPr>
          <w:p w14:paraId="037E167E" w14:textId="77777777" w:rsidR="001C1262" w:rsidRPr="00F9519C" w:rsidRDefault="001C1262" w:rsidP="00156BDB">
            <w:pPr>
              <w:pStyle w:val="TAC"/>
              <w:keepNext w:val="0"/>
              <w:keepLines w:val="0"/>
              <w:rPr>
                <w:lang w:eastAsia="zh-CN"/>
              </w:rPr>
            </w:pPr>
            <w:r w:rsidRPr="00F9519C">
              <w:rPr>
                <w:lang w:eastAsia="zh-CN"/>
              </w:rPr>
              <w:t>760.5</w:t>
            </w:r>
          </w:p>
        </w:tc>
        <w:tc>
          <w:tcPr>
            <w:tcW w:w="769" w:type="dxa"/>
            <w:noWrap/>
            <w:vAlign w:val="center"/>
          </w:tcPr>
          <w:p w14:paraId="17319E31"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658E7D0A" w14:textId="77777777" w:rsidR="001C1262" w:rsidRPr="00F9519C" w:rsidRDefault="001C1262" w:rsidP="00156BDB">
            <w:pPr>
              <w:pStyle w:val="TAC"/>
              <w:keepNext w:val="0"/>
              <w:keepLines w:val="0"/>
              <w:rPr>
                <w:bCs/>
                <w:lang w:eastAsia="zh-CN"/>
              </w:rPr>
            </w:pPr>
            <w:r w:rsidRPr="00F9519C">
              <w:rPr>
                <w:bCs/>
                <w:lang w:eastAsia="zh-CN"/>
              </w:rPr>
              <w:t>6.5</w:t>
            </w:r>
          </w:p>
        </w:tc>
        <w:tc>
          <w:tcPr>
            <w:tcW w:w="1368" w:type="dxa"/>
            <w:vAlign w:val="center"/>
          </w:tcPr>
          <w:p w14:paraId="265FCE2A"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B3528C" w14:paraId="4CA75D4B" w14:textId="77777777" w:rsidTr="00156BDB">
        <w:trPr>
          <w:jc w:val="center"/>
        </w:trPr>
        <w:tc>
          <w:tcPr>
            <w:tcW w:w="767" w:type="dxa"/>
            <w:vAlign w:val="center"/>
          </w:tcPr>
          <w:p w14:paraId="51C719D2" w14:textId="77777777" w:rsidR="001C1262" w:rsidRPr="00B3528C" w:rsidRDefault="001C1262" w:rsidP="00156BDB">
            <w:pPr>
              <w:spacing w:after="0"/>
              <w:jc w:val="center"/>
              <w:rPr>
                <w:rFonts w:ascii="Arial" w:eastAsia="Times New Roman" w:hAnsi="Arial"/>
                <w:sz w:val="18"/>
                <w:lang w:eastAsia="zh-CN"/>
              </w:rPr>
            </w:pPr>
            <w:r w:rsidRPr="00B3528C">
              <w:rPr>
                <w:rFonts w:ascii="Arial" w:hAnsi="Arial"/>
                <w:sz w:val="18"/>
                <w:lang w:eastAsia="zh-CN"/>
              </w:rPr>
              <w:t>n71</w:t>
            </w:r>
          </w:p>
        </w:tc>
        <w:tc>
          <w:tcPr>
            <w:tcW w:w="767" w:type="dxa"/>
            <w:vAlign w:val="center"/>
          </w:tcPr>
          <w:p w14:paraId="5E366F98" w14:textId="77777777" w:rsidR="001C1262" w:rsidRPr="00B3528C" w:rsidRDefault="001C1262" w:rsidP="00156BDB">
            <w:pPr>
              <w:spacing w:after="0"/>
              <w:jc w:val="center"/>
              <w:rPr>
                <w:rFonts w:ascii="Arial" w:eastAsia="Times New Roman" w:hAnsi="Arial"/>
                <w:sz w:val="18"/>
                <w:lang w:eastAsia="zh-CN"/>
              </w:rPr>
            </w:pPr>
            <w:r>
              <w:rPr>
                <w:rFonts w:ascii="Arial" w:hAnsi="Arial"/>
                <w:sz w:val="18"/>
                <w:lang w:eastAsia="zh-CN"/>
              </w:rPr>
              <w:t>n29</w:t>
            </w:r>
          </w:p>
        </w:tc>
        <w:tc>
          <w:tcPr>
            <w:tcW w:w="805" w:type="dxa"/>
            <w:vAlign w:val="center"/>
          </w:tcPr>
          <w:p w14:paraId="6964000B" w14:textId="77777777" w:rsidR="001C1262" w:rsidRPr="00B3528C" w:rsidRDefault="001C1262" w:rsidP="00156BDB">
            <w:pPr>
              <w:spacing w:after="0"/>
              <w:jc w:val="center"/>
              <w:rPr>
                <w:rFonts w:ascii="Arial" w:eastAsia="Times New Roman" w:hAnsi="Arial"/>
                <w:bCs/>
                <w:sz w:val="18"/>
                <w:lang w:eastAsia="zh-CN"/>
              </w:rPr>
            </w:pPr>
            <w:r>
              <w:rPr>
                <w:rFonts w:ascii="Arial" w:hAnsi="Arial"/>
                <w:sz w:val="18"/>
                <w:lang w:eastAsia="zh-CN"/>
              </w:rPr>
              <w:t>685.5</w:t>
            </w:r>
          </w:p>
        </w:tc>
        <w:tc>
          <w:tcPr>
            <w:tcW w:w="769" w:type="dxa"/>
            <w:noWrap/>
            <w:vAlign w:val="center"/>
          </w:tcPr>
          <w:p w14:paraId="3C62A06E" w14:textId="77777777" w:rsidR="001C1262" w:rsidRPr="00B3528C" w:rsidRDefault="001C1262" w:rsidP="00156BDB">
            <w:pPr>
              <w:spacing w:after="0"/>
              <w:jc w:val="center"/>
              <w:rPr>
                <w:rFonts w:ascii="Arial" w:eastAsia="Times New Roman" w:hAnsi="Arial"/>
                <w:bCs/>
                <w:sz w:val="18"/>
                <w:lang w:eastAsia="zh-CN"/>
              </w:rPr>
            </w:pPr>
            <w:r>
              <w:rPr>
                <w:rFonts w:ascii="Arial" w:hAnsi="Arial"/>
                <w:sz w:val="18"/>
                <w:lang w:eastAsia="zh-CN"/>
              </w:rPr>
              <w:t>25</w:t>
            </w:r>
          </w:p>
        </w:tc>
        <w:tc>
          <w:tcPr>
            <w:tcW w:w="1001" w:type="dxa"/>
            <w:vAlign w:val="center"/>
          </w:tcPr>
          <w:p w14:paraId="2EB16E29" w14:textId="77777777" w:rsidR="001C1262" w:rsidRPr="00B3528C" w:rsidRDefault="001C1262" w:rsidP="00156BDB">
            <w:pPr>
              <w:spacing w:after="0"/>
              <w:jc w:val="center"/>
              <w:rPr>
                <w:rFonts w:ascii="Arial" w:eastAsia="Times New Roman" w:hAnsi="Arial"/>
                <w:bCs/>
                <w:sz w:val="18"/>
                <w:lang w:eastAsia="zh-CN"/>
              </w:rPr>
            </w:pPr>
            <w:r w:rsidRPr="00B3528C">
              <w:rPr>
                <w:rFonts w:ascii="Arial" w:hAnsi="Arial"/>
                <w:sz w:val="18"/>
                <w:lang w:eastAsia="zh-CN"/>
              </w:rPr>
              <w:t>15</w:t>
            </w:r>
          </w:p>
        </w:tc>
        <w:tc>
          <w:tcPr>
            <w:tcW w:w="1890" w:type="dxa"/>
            <w:noWrap/>
            <w:vAlign w:val="center"/>
          </w:tcPr>
          <w:p w14:paraId="67DBD855" w14:textId="77777777" w:rsidR="001C1262" w:rsidRPr="00B3528C" w:rsidRDefault="001C1262" w:rsidP="00156BDB">
            <w:pPr>
              <w:spacing w:after="0"/>
              <w:jc w:val="center"/>
              <w:rPr>
                <w:rFonts w:ascii="Arial" w:eastAsia="Times New Roman" w:hAnsi="Arial"/>
                <w:bCs/>
                <w:sz w:val="18"/>
                <w:lang w:eastAsia="zh-CN"/>
              </w:rPr>
            </w:pPr>
            <w:r w:rsidRPr="00B3528C">
              <w:rPr>
                <w:rFonts w:ascii="Arial" w:hAnsi="Arial"/>
                <w:sz w:val="18"/>
                <w:lang w:eastAsia="zh-CN"/>
              </w:rPr>
              <w:t>20 (</w:t>
            </w:r>
            <w:proofErr w:type="spellStart"/>
            <w:r w:rsidRPr="00B3528C">
              <w:rPr>
                <w:rFonts w:ascii="Arial" w:hAnsi="Arial"/>
                <w:sz w:val="18"/>
                <w:lang w:eastAsia="zh-CN"/>
              </w:rPr>
              <w:t>RBstart</w:t>
            </w:r>
            <w:proofErr w:type="spellEnd"/>
            <w:r w:rsidRPr="00B3528C">
              <w:rPr>
                <w:rFonts w:ascii="Arial" w:hAnsi="Arial"/>
                <w:sz w:val="18"/>
                <w:lang w:eastAsia="zh-CN"/>
              </w:rPr>
              <w:t>=</w:t>
            </w:r>
            <w:r>
              <w:rPr>
                <w:rFonts w:ascii="Arial" w:hAnsi="Arial"/>
                <w:sz w:val="18"/>
                <w:lang w:eastAsia="zh-CN"/>
              </w:rPr>
              <w:t>113</w:t>
            </w:r>
            <w:r w:rsidRPr="00B3528C">
              <w:rPr>
                <w:rFonts w:ascii="Arial" w:hAnsi="Arial"/>
                <w:sz w:val="18"/>
                <w:lang w:eastAsia="zh-CN"/>
              </w:rPr>
              <w:t>)</w:t>
            </w:r>
          </w:p>
        </w:tc>
        <w:tc>
          <w:tcPr>
            <w:tcW w:w="805" w:type="dxa"/>
            <w:vAlign w:val="center"/>
          </w:tcPr>
          <w:p w14:paraId="780732FB" w14:textId="77777777" w:rsidR="001C1262" w:rsidRPr="00B3528C" w:rsidRDefault="001C1262" w:rsidP="00156BDB">
            <w:pPr>
              <w:spacing w:after="0"/>
              <w:jc w:val="center"/>
              <w:rPr>
                <w:rFonts w:ascii="Arial" w:eastAsia="Times New Roman" w:hAnsi="Arial"/>
                <w:sz w:val="18"/>
                <w:lang w:eastAsia="zh-CN"/>
              </w:rPr>
            </w:pPr>
            <w:r w:rsidRPr="00B3528C">
              <w:rPr>
                <w:rFonts w:ascii="Arial" w:eastAsia="Times New Roman" w:hAnsi="Arial"/>
                <w:sz w:val="18"/>
                <w:lang w:eastAsia="zh-CN"/>
              </w:rPr>
              <w:t>719.5</w:t>
            </w:r>
          </w:p>
        </w:tc>
        <w:tc>
          <w:tcPr>
            <w:tcW w:w="769" w:type="dxa"/>
            <w:noWrap/>
            <w:vAlign w:val="center"/>
          </w:tcPr>
          <w:p w14:paraId="473BBBEC" w14:textId="77777777" w:rsidR="001C1262" w:rsidRPr="00B3528C" w:rsidRDefault="001C1262" w:rsidP="00156BDB">
            <w:pPr>
              <w:spacing w:after="0"/>
              <w:jc w:val="center"/>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59A52692" w14:textId="77777777" w:rsidR="001C1262" w:rsidRPr="00B3528C" w:rsidRDefault="001C1262" w:rsidP="00156BDB">
            <w:pPr>
              <w:spacing w:after="0"/>
              <w:jc w:val="center"/>
              <w:rPr>
                <w:rFonts w:ascii="Arial" w:eastAsia="Times New Roman" w:hAnsi="Arial"/>
                <w:bCs/>
                <w:sz w:val="18"/>
                <w:lang w:eastAsia="zh-CN"/>
              </w:rPr>
            </w:pPr>
            <w:r>
              <w:rPr>
                <w:rFonts w:ascii="Arial" w:eastAsia="Times New Roman"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2FC5A713" w14:textId="77777777" w:rsidR="001C1262" w:rsidRPr="00B3528C" w:rsidRDefault="001C1262" w:rsidP="00156BDB">
            <w:pPr>
              <w:spacing w:after="0"/>
              <w:jc w:val="center"/>
              <w:rPr>
                <w:rFonts w:ascii="Arial" w:eastAsia="Times New Roman" w:hAnsi="Arial"/>
                <w:bCs/>
                <w:sz w:val="18"/>
                <w:lang w:eastAsia="zh-CN"/>
              </w:rPr>
            </w:pPr>
            <w:r w:rsidRPr="00B3528C">
              <w:rPr>
                <w:rFonts w:ascii="Arial" w:eastAsia="Times New Roman" w:hAnsi="Arial"/>
                <w:bCs/>
                <w:sz w:val="18"/>
                <w:lang w:eastAsia="zh-CN"/>
              </w:rPr>
              <w:t>ACLR</w:t>
            </w:r>
            <w:r>
              <w:rPr>
                <w:rFonts w:ascii="Arial" w:eastAsia="Times New Roman" w:hAnsi="Arial"/>
                <w:bCs/>
                <w:sz w:val="18"/>
                <w:lang w:eastAsia="zh-CN"/>
              </w:rPr>
              <w:t>1</w:t>
            </w:r>
          </w:p>
        </w:tc>
      </w:tr>
      <w:tr w:rsidR="001C1262" w:rsidRPr="00F9519C" w14:paraId="45500947" w14:textId="77777777" w:rsidTr="00156BDB">
        <w:trPr>
          <w:jc w:val="center"/>
        </w:trPr>
        <w:tc>
          <w:tcPr>
            <w:tcW w:w="767" w:type="dxa"/>
            <w:vAlign w:val="center"/>
          </w:tcPr>
          <w:p w14:paraId="4BB2D479" w14:textId="77777777" w:rsidR="001C1262" w:rsidRPr="00F9519C" w:rsidRDefault="001C1262" w:rsidP="00156BDB">
            <w:pPr>
              <w:pStyle w:val="TAC"/>
              <w:keepNext w:val="0"/>
              <w:keepLines w:val="0"/>
              <w:rPr>
                <w:lang w:eastAsia="zh-CN"/>
              </w:rPr>
            </w:pPr>
            <w:r w:rsidRPr="00F9519C">
              <w:rPr>
                <w:lang w:eastAsia="zh-CN"/>
              </w:rPr>
              <w:t>n71</w:t>
            </w:r>
          </w:p>
        </w:tc>
        <w:tc>
          <w:tcPr>
            <w:tcW w:w="767" w:type="dxa"/>
            <w:vAlign w:val="center"/>
          </w:tcPr>
          <w:p w14:paraId="268DF1B6" w14:textId="77777777" w:rsidR="001C1262" w:rsidRPr="00F9519C" w:rsidRDefault="001C1262" w:rsidP="00156BDB">
            <w:pPr>
              <w:pStyle w:val="TAC"/>
              <w:keepNext w:val="0"/>
              <w:keepLines w:val="0"/>
              <w:rPr>
                <w:vertAlign w:val="superscript"/>
                <w:lang w:eastAsia="zh-CN"/>
              </w:rPr>
            </w:pPr>
            <w:r w:rsidRPr="00F9519C">
              <w:rPr>
                <w:lang w:eastAsia="zh-CN"/>
              </w:rPr>
              <w:t>n29</w:t>
            </w:r>
          </w:p>
        </w:tc>
        <w:tc>
          <w:tcPr>
            <w:tcW w:w="805" w:type="dxa"/>
            <w:vAlign w:val="center"/>
          </w:tcPr>
          <w:p w14:paraId="2E7E9F19" w14:textId="77777777" w:rsidR="001C1262" w:rsidRPr="00F9519C" w:rsidRDefault="001C1262" w:rsidP="00156BDB">
            <w:pPr>
              <w:pStyle w:val="TAC"/>
              <w:keepNext w:val="0"/>
              <w:keepLines w:val="0"/>
              <w:rPr>
                <w:bCs/>
                <w:lang w:eastAsia="zh-CN"/>
              </w:rPr>
            </w:pPr>
            <w:r w:rsidRPr="00F9519C">
              <w:rPr>
                <w:bCs/>
                <w:lang w:eastAsia="zh-CN"/>
              </w:rPr>
              <w:t>688</w:t>
            </w:r>
          </w:p>
        </w:tc>
        <w:tc>
          <w:tcPr>
            <w:tcW w:w="769" w:type="dxa"/>
            <w:noWrap/>
            <w:vAlign w:val="center"/>
          </w:tcPr>
          <w:p w14:paraId="4AAA3C9A" w14:textId="77777777" w:rsidR="001C1262" w:rsidRPr="00F9519C" w:rsidRDefault="001C1262" w:rsidP="00156BDB">
            <w:pPr>
              <w:pStyle w:val="TAC"/>
              <w:keepNext w:val="0"/>
              <w:keepLines w:val="0"/>
              <w:rPr>
                <w:bCs/>
                <w:lang w:eastAsia="zh-CN"/>
              </w:rPr>
            </w:pPr>
            <w:r w:rsidRPr="00F9519C">
              <w:rPr>
                <w:bCs/>
                <w:lang w:eastAsia="zh-CN"/>
              </w:rPr>
              <w:t>20</w:t>
            </w:r>
          </w:p>
        </w:tc>
        <w:tc>
          <w:tcPr>
            <w:tcW w:w="1001" w:type="dxa"/>
            <w:vAlign w:val="center"/>
          </w:tcPr>
          <w:p w14:paraId="7FE3B476" w14:textId="77777777" w:rsidR="001C1262" w:rsidRPr="00F9519C" w:rsidRDefault="001C1262" w:rsidP="00156BDB">
            <w:pPr>
              <w:pStyle w:val="TAC"/>
              <w:keepNext w:val="0"/>
              <w:keepLines w:val="0"/>
              <w:rPr>
                <w:bCs/>
                <w:lang w:eastAsia="zh-CN"/>
              </w:rPr>
            </w:pPr>
            <w:r w:rsidRPr="00F9519C">
              <w:rPr>
                <w:bCs/>
                <w:lang w:eastAsia="zh-CN"/>
              </w:rPr>
              <w:t>15</w:t>
            </w:r>
          </w:p>
        </w:tc>
        <w:tc>
          <w:tcPr>
            <w:tcW w:w="1890" w:type="dxa"/>
            <w:noWrap/>
            <w:vAlign w:val="center"/>
          </w:tcPr>
          <w:p w14:paraId="5D8F0EDF" w14:textId="77777777" w:rsidR="001C1262" w:rsidRPr="00F9519C" w:rsidRDefault="001C1262" w:rsidP="00156BDB">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=86)</w:t>
            </w:r>
          </w:p>
        </w:tc>
        <w:tc>
          <w:tcPr>
            <w:tcW w:w="805" w:type="dxa"/>
            <w:vAlign w:val="center"/>
          </w:tcPr>
          <w:p w14:paraId="543A7287" w14:textId="77777777" w:rsidR="001C1262" w:rsidRPr="00F9519C" w:rsidRDefault="001C1262" w:rsidP="00156BDB">
            <w:pPr>
              <w:pStyle w:val="TAC"/>
              <w:keepNext w:val="0"/>
              <w:keepLines w:val="0"/>
              <w:rPr>
                <w:lang w:eastAsia="zh-CN"/>
              </w:rPr>
            </w:pPr>
            <w:r w:rsidRPr="00F9519C">
              <w:rPr>
                <w:lang w:eastAsia="zh-CN"/>
              </w:rPr>
              <w:t>719.5</w:t>
            </w:r>
          </w:p>
        </w:tc>
        <w:tc>
          <w:tcPr>
            <w:tcW w:w="769" w:type="dxa"/>
            <w:noWrap/>
            <w:vAlign w:val="center"/>
          </w:tcPr>
          <w:p w14:paraId="61488600"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3649897D" w14:textId="77777777" w:rsidR="001C1262" w:rsidRPr="00F9519C" w:rsidRDefault="001C1262" w:rsidP="00156BDB">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3E2C51EF" w14:textId="77777777" w:rsidR="001C1262" w:rsidRPr="00F9519C" w:rsidRDefault="001C1262" w:rsidP="00156BDB">
            <w:pPr>
              <w:pStyle w:val="TAC"/>
              <w:keepNext w:val="0"/>
              <w:keepLines w:val="0"/>
              <w:rPr>
                <w:bCs/>
                <w:lang w:eastAsia="zh-CN"/>
              </w:rPr>
            </w:pPr>
            <w:r w:rsidRPr="00C24A1A">
              <w:rPr>
                <w:bCs/>
                <w:lang w:eastAsia="zh-CN"/>
              </w:rPr>
              <w:t>ACLR2</w:t>
            </w:r>
          </w:p>
        </w:tc>
      </w:tr>
      <w:tr w:rsidR="001C1262" w:rsidRPr="00F9519C" w14:paraId="7E5C4001" w14:textId="77777777" w:rsidTr="00156BDB">
        <w:trPr>
          <w:jc w:val="center"/>
        </w:trPr>
        <w:tc>
          <w:tcPr>
            <w:tcW w:w="767" w:type="dxa"/>
            <w:vAlign w:val="center"/>
          </w:tcPr>
          <w:p w14:paraId="2A80BF43" w14:textId="77777777" w:rsidR="001C1262" w:rsidRPr="00F9519C" w:rsidRDefault="001C1262" w:rsidP="00156BDB">
            <w:pPr>
              <w:pStyle w:val="TAC"/>
              <w:keepNext w:val="0"/>
              <w:keepLines w:val="0"/>
              <w:rPr>
                <w:lang w:eastAsia="zh-CN"/>
              </w:rPr>
            </w:pPr>
            <w:r w:rsidRPr="00B3528C">
              <w:rPr>
                <w:rFonts w:eastAsia="Times New Roman" w:cs="Arial"/>
                <w:szCs w:val="18"/>
                <w:lang w:eastAsia="zh-CN"/>
              </w:rPr>
              <w:t>n71</w:t>
            </w:r>
          </w:p>
        </w:tc>
        <w:tc>
          <w:tcPr>
            <w:tcW w:w="767" w:type="dxa"/>
            <w:vAlign w:val="center"/>
          </w:tcPr>
          <w:p w14:paraId="28363858" w14:textId="77777777" w:rsidR="001C1262" w:rsidRPr="00F9519C" w:rsidRDefault="001C1262" w:rsidP="00156BDB">
            <w:pPr>
              <w:pStyle w:val="TAC"/>
              <w:keepNext w:val="0"/>
              <w:keepLines w:val="0"/>
              <w:rPr>
                <w:lang w:eastAsia="zh-CN"/>
              </w:rPr>
            </w:pPr>
            <w:r w:rsidRPr="00B3528C">
              <w:rPr>
                <w:rFonts w:eastAsia="Times New Roman" w:cs="Arial"/>
                <w:szCs w:val="18"/>
                <w:lang w:eastAsia="zh-CN"/>
              </w:rPr>
              <w:t>n85</w:t>
            </w:r>
          </w:p>
        </w:tc>
        <w:tc>
          <w:tcPr>
            <w:tcW w:w="805" w:type="dxa"/>
            <w:vAlign w:val="center"/>
          </w:tcPr>
          <w:p w14:paraId="431C5AFD" w14:textId="77777777" w:rsidR="001C1262" w:rsidRPr="00F9519C" w:rsidRDefault="001C1262" w:rsidP="00156BDB">
            <w:pPr>
              <w:pStyle w:val="TAC"/>
              <w:keepNext w:val="0"/>
              <w:keepLines w:val="0"/>
              <w:rPr>
                <w:bCs/>
                <w:lang w:eastAsia="zh-CN"/>
              </w:rPr>
            </w:pPr>
            <w:r>
              <w:rPr>
                <w:lang w:eastAsia="zh-CN"/>
              </w:rPr>
              <w:t>685.5</w:t>
            </w:r>
          </w:p>
        </w:tc>
        <w:tc>
          <w:tcPr>
            <w:tcW w:w="769" w:type="dxa"/>
            <w:noWrap/>
            <w:vAlign w:val="center"/>
          </w:tcPr>
          <w:p w14:paraId="31DB7FA4" w14:textId="77777777" w:rsidR="001C1262" w:rsidRPr="00F9519C" w:rsidRDefault="001C1262" w:rsidP="00156BDB">
            <w:pPr>
              <w:pStyle w:val="TAC"/>
              <w:keepNext w:val="0"/>
              <w:keepLines w:val="0"/>
              <w:rPr>
                <w:bCs/>
                <w:lang w:eastAsia="zh-CN"/>
              </w:rPr>
            </w:pPr>
            <w:r>
              <w:rPr>
                <w:rFonts w:eastAsia="MS Mincho" w:cs="Arial"/>
                <w:bCs/>
                <w:szCs w:val="18"/>
                <w:lang w:eastAsia="zh-CN"/>
              </w:rPr>
              <w:t>25</w:t>
            </w:r>
          </w:p>
        </w:tc>
        <w:tc>
          <w:tcPr>
            <w:tcW w:w="1001" w:type="dxa"/>
            <w:vAlign w:val="center"/>
          </w:tcPr>
          <w:p w14:paraId="4CBC875A" w14:textId="77777777" w:rsidR="001C1262" w:rsidRPr="00F9519C" w:rsidRDefault="001C1262" w:rsidP="00156BDB">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77A15A30" w14:textId="77777777" w:rsidR="001C1262" w:rsidRPr="00F9519C" w:rsidRDefault="001C1262" w:rsidP="00156BDB">
            <w:pPr>
              <w:pStyle w:val="TAC"/>
              <w:keepNext w:val="0"/>
              <w:keepLines w:val="0"/>
              <w:rPr>
                <w:bCs/>
                <w:lang w:eastAsia="zh-CN"/>
              </w:rPr>
            </w:pPr>
            <w:r w:rsidRPr="00B3528C">
              <w:rPr>
                <w:rFonts w:eastAsia="MS Mincho" w:cs="Arial"/>
                <w:bCs/>
                <w:szCs w:val="18"/>
                <w:lang w:eastAsia="zh-CN"/>
              </w:rPr>
              <w:t>20 (</w:t>
            </w:r>
            <w:proofErr w:type="spellStart"/>
            <w:r w:rsidRPr="00B3528C">
              <w:rPr>
                <w:rFonts w:eastAsia="MS Mincho" w:cs="Arial"/>
                <w:bCs/>
                <w:szCs w:val="18"/>
                <w:lang w:eastAsia="zh-CN"/>
              </w:rPr>
              <w:t>RBstart</w:t>
            </w:r>
            <w:proofErr w:type="spellEnd"/>
            <w:r w:rsidRPr="00B3528C">
              <w:rPr>
                <w:rFonts w:eastAsia="MS Mincho" w:cs="Arial"/>
                <w:bCs/>
                <w:szCs w:val="18"/>
                <w:lang w:eastAsia="zh-CN"/>
              </w:rPr>
              <w: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040DE31F" w14:textId="77777777" w:rsidR="001C1262" w:rsidRPr="00F9519C" w:rsidRDefault="001C1262" w:rsidP="00156BDB">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23CEBD28" w14:textId="77777777" w:rsidR="001C1262" w:rsidRPr="00F9519C" w:rsidRDefault="001C1262" w:rsidP="00156BDB">
            <w:pPr>
              <w:pStyle w:val="TAC"/>
              <w:keepNext w:val="0"/>
              <w:keepLines w:val="0"/>
              <w:rPr>
                <w:lang w:eastAsia="zh-CN"/>
              </w:rPr>
            </w:pPr>
            <w:r w:rsidRPr="00B3528C">
              <w:rPr>
                <w:rFonts w:eastAsia="等线" w:cs="Arial"/>
                <w:bCs/>
                <w:szCs w:val="18"/>
                <w:lang w:eastAsia="zh-CN"/>
              </w:rPr>
              <w:t>5</w:t>
            </w:r>
          </w:p>
        </w:tc>
        <w:tc>
          <w:tcPr>
            <w:tcW w:w="688" w:type="dxa"/>
            <w:noWrap/>
            <w:vAlign w:val="center"/>
          </w:tcPr>
          <w:p w14:paraId="4D3B7768" w14:textId="77777777" w:rsidR="001C1262" w:rsidRPr="00F9519C" w:rsidRDefault="001C1262" w:rsidP="00156BDB">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7D609C61" w14:textId="77777777" w:rsidR="001C1262" w:rsidRPr="00F9519C" w:rsidRDefault="001C1262" w:rsidP="00156BDB">
            <w:pPr>
              <w:pStyle w:val="TAC"/>
              <w:keepNext w:val="0"/>
              <w:keepLines w:val="0"/>
              <w:rPr>
                <w:bCs/>
                <w:lang w:eastAsia="zh-CN"/>
              </w:rPr>
            </w:pPr>
            <w:r w:rsidRPr="00B3528C">
              <w:rPr>
                <w:rFonts w:eastAsia="Times New Roman" w:cs="Arial"/>
                <w:bCs/>
                <w:szCs w:val="18"/>
                <w:lang w:eastAsia="zh-CN"/>
              </w:rPr>
              <w:t>ACLR2</w:t>
            </w:r>
          </w:p>
        </w:tc>
      </w:tr>
      <w:tr w:rsidR="001C1262" w:rsidRPr="00F9519C" w14:paraId="7D7676E6" w14:textId="77777777" w:rsidTr="00156BDB">
        <w:trPr>
          <w:jc w:val="center"/>
        </w:trPr>
        <w:tc>
          <w:tcPr>
            <w:tcW w:w="767" w:type="dxa"/>
            <w:vAlign w:val="center"/>
          </w:tcPr>
          <w:p w14:paraId="34104F7D" w14:textId="77777777" w:rsidR="001C1262" w:rsidRPr="00F9519C" w:rsidRDefault="001C1262" w:rsidP="00156BDB">
            <w:pPr>
              <w:pStyle w:val="TAC"/>
              <w:keepNext w:val="0"/>
              <w:keepLines w:val="0"/>
              <w:rPr>
                <w:lang w:eastAsia="zh-CN"/>
              </w:rPr>
            </w:pPr>
            <w:r w:rsidRPr="00F9519C">
              <w:rPr>
                <w:rFonts w:cs="Arial"/>
                <w:szCs w:val="18"/>
                <w:lang w:eastAsia="zh-CN"/>
              </w:rPr>
              <w:t>n71</w:t>
            </w:r>
          </w:p>
        </w:tc>
        <w:tc>
          <w:tcPr>
            <w:tcW w:w="767" w:type="dxa"/>
            <w:vAlign w:val="center"/>
          </w:tcPr>
          <w:p w14:paraId="70C64241" w14:textId="77777777" w:rsidR="001C1262" w:rsidRPr="00F9519C" w:rsidRDefault="001C1262" w:rsidP="00156BDB">
            <w:pPr>
              <w:pStyle w:val="TAC"/>
              <w:keepNext w:val="0"/>
              <w:keepLines w:val="0"/>
              <w:rPr>
                <w:lang w:eastAsia="zh-CN"/>
              </w:rPr>
            </w:pPr>
            <w:r w:rsidRPr="00F9519C">
              <w:rPr>
                <w:rFonts w:cs="Arial"/>
                <w:szCs w:val="18"/>
                <w:lang w:eastAsia="zh-CN"/>
              </w:rPr>
              <w:t>n85</w:t>
            </w:r>
          </w:p>
        </w:tc>
        <w:tc>
          <w:tcPr>
            <w:tcW w:w="805" w:type="dxa"/>
            <w:vAlign w:val="center"/>
          </w:tcPr>
          <w:p w14:paraId="00E89B46" w14:textId="77777777" w:rsidR="001C1262" w:rsidRPr="00F9519C" w:rsidRDefault="001C1262" w:rsidP="00156BDB">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76997005" w14:textId="77777777" w:rsidR="001C1262" w:rsidRPr="00F9519C" w:rsidRDefault="001C1262" w:rsidP="00156BDB">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776B545E" w14:textId="77777777" w:rsidR="001C1262" w:rsidRPr="00F9519C" w:rsidRDefault="001C1262" w:rsidP="00156BDB">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6B909CBF" w14:textId="77777777" w:rsidR="001C1262" w:rsidRPr="00F9519C" w:rsidRDefault="001C1262" w:rsidP="00156BDB">
            <w:pPr>
              <w:pStyle w:val="TAC"/>
              <w:keepNext w:val="0"/>
              <w:keepLines w:val="0"/>
              <w:rPr>
                <w:bCs/>
                <w:lang w:eastAsia="zh-CN"/>
              </w:rPr>
            </w:pPr>
            <w:r w:rsidRPr="00F9519C">
              <w:rPr>
                <w:rFonts w:eastAsia="MS Mincho" w:cs="Arial"/>
                <w:bCs/>
                <w:szCs w:val="18"/>
                <w:lang w:eastAsia="zh-CN"/>
              </w:rPr>
              <w:t>20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=168)</w:t>
            </w:r>
          </w:p>
        </w:tc>
        <w:tc>
          <w:tcPr>
            <w:tcW w:w="805" w:type="dxa"/>
            <w:vAlign w:val="center"/>
          </w:tcPr>
          <w:p w14:paraId="25DA3C4E" w14:textId="77777777" w:rsidR="001C1262" w:rsidRPr="00F9519C" w:rsidRDefault="001C1262" w:rsidP="00156BDB">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40484BFC" w14:textId="77777777" w:rsidR="001C1262" w:rsidRPr="00F9519C" w:rsidRDefault="001C1262" w:rsidP="00156BDB">
            <w:pPr>
              <w:pStyle w:val="TAC"/>
              <w:keepNext w:val="0"/>
              <w:keepLines w:val="0"/>
              <w:rPr>
                <w:lang w:eastAsia="zh-CN"/>
              </w:rPr>
            </w:pPr>
            <w:r w:rsidRPr="00F9519C">
              <w:rPr>
                <w:rFonts w:eastAsia="等线" w:cs="Arial"/>
                <w:bCs/>
                <w:szCs w:val="18"/>
                <w:lang w:eastAsia="zh-CN"/>
              </w:rPr>
              <w:t>5</w:t>
            </w:r>
          </w:p>
        </w:tc>
        <w:tc>
          <w:tcPr>
            <w:tcW w:w="688" w:type="dxa"/>
            <w:noWrap/>
            <w:vAlign w:val="center"/>
          </w:tcPr>
          <w:p w14:paraId="3097DF9C" w14:textId="77777777" w:rsidR="001C1262" w:rsidRPr="00F9519C" w:rsidRDefault="001C1262" w:rsidP="00156BDB">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4D6A2E13" w14:textId="77777777" w:rsidR="001C1262" w:rsidRPr="00F9519C" w:rsidRDefault="001C1262" w:rsidP="00156BDB">
            <w:pPr>
              <w:pStyle w:val="TAC"/>
              <w:keepNext w:val="0"/>
              <w:keepLines w:val="0"/>
              <w:rPr>
                <w:bCs/>
                <w:lang w:eastAsia="zh-CN"/>
              </w:rPr>
            </w:pPr>
            <w:r w:rsidRPr="00F9519C">
              <w:rPr>
                <w:rFonts w:cs="Arial"/>
                <w:bCs/>
                <w:szCs w:val="18"/>
                <w:lang w:eastAsia="zh-CN"/>
              </w:rPr>
              <w:t>ACLR1</w:t>
            </w:r>
          </w:p>
        </w:tc>
      </w:tr>
      <w:tr w:rsidR="001C1262" w:rsidRPr="00F9519C" w14:paraId="3B730668" w14:textId="77777777" w:rsidTr="00156BDB">
        <w:trPr>
          <w:jc w:val="center"/>
        </w:trPr>
        <w:tc>
          <w:tcPr>
            <w:tcW w:w="767" w:type="dxa"/>
            <w:vAlign w:val="center"/>
          </w:tcPr>
          <w:p w14:paraId="44BC5A41" w14:textId="77777777" w:rsidR="001C1262" w:rsidRPr="00F9519C" w:rsidRDefault="001C1262" w:rsidP="00156BDB">
            <w:pPr>
              <w:pStyle w:val="TAC"/>
              <w:keepNext w:val="0"/>
              <w:keepLines w:val="0"/>
              <w:rPr>
                <w:lang w:eastAsia="zh-CN"/>
              </w:rPr>
            </w:pPr>
            <w:r w:rsidRPr="00F9519C">
              <w:rPr>
                <w:rFonts w:cs="Arial"/>
                <w:szCs w:val="18"/>
                <w:lang w:eastAsia="zh-CN"/>
              </w:rPr>
              <w:t>n77</w:t>
            </w:r>
          </w:p>
        </w:tc>
        <w:tc>
          <w:tcPr>
            <w:tcW w:w="767" w:type="dxa"/>
            <w:vAlign w:val="center"/>
          </w:tcPr>
          <w:p w14:paraId="08DF3D78" w14:textId="77777777" w:rsidR="001C1262" w:rsidRPr="00F9519C" w:rsidRDefault="001C1262" w:rsidP="00156BDB">
            <w:pPr>
              <w:pStyle w:val="TAC"/>
              <w:keepNext w:val="0"/>
              <w:keepLines w:val="0"/>
              <w:rPr>
                <w:lang w:eastAsia="zh-CN"/>
              </w:rPr>
            </w:pPr>
            <w:r w:rsidRPr="00F9519C">
              <w:rPr>
                <w:rFonts w:cs="Arial"/>
                <w:szCs w:val="18"/>
                <w:lang w:eastAsia="zh-CN"/>
              </w:rPr>
              <w:t>n7</w:t>
            </w:r>
          </w:p>
        </w:tc>
        <w:tc>
          <w:tcPr>
            <w:tcW w:w="805" w:type="dxa"/>
            <w:vAlign w:val="center"/>
          </w:tcPr>
          <w:p w14:paraId="7745CD80" w14:textId="77777777" w:rsidR="001C1262" w:rsidRPr="00F9519C" w:rsidRDefault="001C1262" w:rsidP="00156BDB">
            <w:pPr>
              <w:pStyle w:val="TAC"/>
              <w:keepNext w:val="0"/>
              <w:keepLines w:val="0"/>
              <w:rPr>
                <w:bCs/>
                <w:lang w:eastAsia="zh-CN"/>
              </w:rPr>
            </w:pPr>
            <w:r w:rsidRPr="00F9519C">
              <w:rPr>
                <w:rFonts w:cs="Arial"/>
                <w:bCs/>
                <w:szCs w:val="18"/>
                <w:lang w:eastAsia="zh-CN"/>
              </w:rPr>
              <w:t>3350</w:t>
            </w:r>
          </w:p>
        </w:tc>
        <w:tc>
          <w:tcPr>
            <w:tcW w:w="769" w:type="dxa"/>
            <w:noWrap/>
            <w:vAlign w:val="center"/>
          </w:tcPr>
          <w:p w14:paraId="4BE9AE72" w14:textId="77777777" w:rsidR="001C1262" w:rsidRPr="00F9519C" w:rsidRDefault="001C1262" w:rsidP="00156BDB">
            <w:pPr>
              <w:pStyle w:val="TAC"/>
              <w:keepNext w:val="0"/>
              <w:keepLines w:val="0"/>
              <w:rPr>
                <w:bCs/>
                <w:lang w:eastAsia="zh-CN"/>
              </w:rPr>
            </w:pPr>
            <w:r w:rsidRPr="00F9519C">
              <w:rPr>
                <w:rFonts w:cs="Arial"/>
                <w:bCs/>
                <w:szCs w:val="18"/>
                <w:lang w:eastAsia="zh-CN"/>
              </w:rPr>
              <w:t>100</w:t>
            </w:r>
          </w:p>
        </w:tc>
        <w:tc>
          <w:tcPr>
            <w:tcW w:w="1001" w:type="dxa"/>
            <w:vAlign w:val="center"/>
          </w:tcPr>
          <w:p w14:paraId="5ED62A7F" w14:textId="77777777" w:rsidR="001C1262" w:rsidRPr="00F9519C" w:rsidRDefault="001C1262" w:rsidP="00156BDB">
            <w:pPr>
              <w:pStyle w:val="TAC"/>
              <w:keepNext w:val="0"/>
              <w:keepLines w:val="0"/>
              <w:rPr>
                <w:bCs/>
                <w:lang w:eastAsia="zh-CN"/>
              </w:rPr>
            </w:pPr>
            <w:r w:rsidRPr="00F9519C">
              <w:rPr>
                <w:rFonts w:cs="Arial"/>
                <w:bCs/>
                <w:szCs w:val="18"/>
                <w:lang w:eastAsia="zh-CN"/>
              </w:rPr>
              <w:t>30</w:t>
            </w:r>
          </w:p>
        </w:tc>
        <w:tc>
          <w:tcPr>
            <w:tcW w:w="1890" w:type="dxa"/>
            <w:noWrap/>
            <w:vAlign w:val="center"/>
          </w:tcPr>
          <w:p w14:paraId="5929373B" w14:textId="77777777" w:rsidR="001C1262" w:rsidRPr="00F9519C" w:rsidRDefault="001C1262" w:rsidP="00156BDB">
            <w:pPr>
              <w:pStyle w:val="TAC"/>
              <w:keepNext w:val="0"/>
              <w:keepLines w:val="0"/>
              <w:rPr>
                <w:bCs/>
                <w:lang w:eastAsia="zh-CN"/>
              </w:rPr>
            </w:pPr>
            <w:r w:rsidRPr="00F9519C">
              <w:rPr>
                <w:rFonts w:cs="Arial"/>
                <w:bCs/>
                <w:szCs w:val="18"/>
                <w:lang w:eastAsia="zh-CN"/>
              </w:rPr>
              <w:t>270 (</w:t>
            </w:r>
            <w:proofErr w:type="spellStart"/>
            <w:r w:rsidRPr="00F9519C">
              <w:rPr>
                <w:rFonts w:cs="Arial"/>
                <w:bCs/>
                <w:szCs w:val="18"/>
                <w:lang w:eastAsia="zh-CN"/>
              </w:rPr>
              <w:t>RBstart</w:t>
            </w:r>
            <w:proofErr w:type="spellEnd"/>
            <w:r w:rsidRPr="00F9519C">
              <w:rPr>
                <w:rFonts w:cs="Arial"/>
                <w:bCs/>
                <w:szCs w:val="18"/>
                <w:lang w:eastAsia="zh-CN"/>
              </w:rPr>
              <w:t>=0)</w:t>
            </w:r>
          </w:p>
        </w:tc>
        <w:tc>
          <w:tcPr>
            <w:tcW w:w="805" w:type="dxa"/>
            <w:vAlign w:val="center"/>
          </w:tcPr>
          <w:p w14:paraId="1D38BE42" w14:textId="77777777" w:rsidR="001C1262" w:rsidRPr="00F9519C" w:rsidRDefault="001C1262" w:rsidP="00156BDB">
            <w:pPr>
              <w:pStyle w:val="TAC"/>
              <w:keepNext w:val="0"/>
              <w:keepLines w:val="0"/>
              <w:rPr>
                <w:lang w:eastAsia="zh-CN"/>
              </w:rPr>
            </w:pPr>
            <w:r w:rsidRPr="00F9519C">
              <w:rPr>
                <w:rFonts w:cs="Arial"/>
                <w:szCs w:val="18"/>
                <w:lang w:eastAsia="zh-CN"/>
              </w:rPr>
              <w:t>2687.5</w:t>
            </w:r>
          </w:p>
        </w:tc>
        <w:tc>
          <w:tcPr>
            <w:tcW w:w="769" w:type="dxa"/>
            <w:noWrap/>
            <w:vAlign w:val="center"/>
          </w:tcPr>
          <w:p w14:paraId="24E7AC11" w14:textId="77777777" w:rsidR="001C1262" w:rsidRPr="00F9519C" w:rsidRDefault="001C1262" w:rsidP="00156BDB">
            <w:pPr>
              <w:pStyle w:val="TAC"/>
              <w:keepNext w:val="0"/>
              <w:keepLines w:val="0"/>
              <w:rPr>
                <w:lang w:eastAsia="zh-CN"/>
              </w:rPr>
            </w:pPr>
            <w:r w:rsidRPr="00F9519C">
              <w:rPr>
                <w:rFonts w:cs="Arial"/>
                <w:szCs w:val="18"/>
                <w:lang w:eastAsia="zh-CN"/>
              </w:rPr>
              <w:t>5</w:t>
            </w:r>
          </w:p>
        </w:tc>
        <w:tc>
          <w:tcPr>
            <w:tcW w:w="688" w:type="dxa"/>
            <w:noWrap/>
            <w:vAlign w:val="center"/>
          </w:tcPr>
          <w:p w14:paraId="66C0C398" w14:textId="77777777" w:rsidR="001C1262" w:rsidRPr="00F9519C" w:rsidRDefault="001C1262" w:rsidP="00156BDB">
            <w:pPr>
              <w:pStyle w:val="TAC"/>
              <w:keepNext w:val="0"/>
              <w:keepLines w:val="0"/>
              <w:rPr>
                <w:bCs/>
                <w:lang w:eastAsia="zh-CN"/>
              </w:rPr>
            </w:pPr>
            <w:r w:rsidRPr="00F9519C">
              <w:rPr>
                <w:rFonts w:cs="Arial"/>
                <w:bCs/>
                <w:szCs w:val="18"/>
                <w:lang w:eastAsia="zh-CN"/>
              </w:rPr>
              <w:t>4.5</w:t>
            </w:r>
          </w:p>
        </w:tc>
        <w:tc>
          <w:tcPr>
            <w:tcW w:w="1368" w:type="dxa"/>
            <w:vAlign w:val="center"/>
          </w:tcPr>
          <w:p w14:paraId="0C1C79A2" w14:textId="77777777" w:rsidR="001C1262" w:rsidRPr="00F9519C" w:rsidRDefault="001C1262" w:rsidP="00156BDB">
            <w:pPr>
              <w:pStyle w:val="TAC"/>
              <w:keepNext w:val="0"/>
              <w:keepLines w:val="0"/>
              <w:rPr>
                <w:bCs/>
                <w:lang w:eastAsia="zh-CN"/>
              </w:rPr>
            </w:pPr>
            <w:r w:rsidRPr="00F9519C">
              <w:rPr>
                <w:rFonts w:cs="Arial"/>
                <w:bCs/>
                <w:szCs w:val="18"/>
                <w:lang w:eastAsia="zh-CN"/>
              </w:rPr>
              <w:t>&gt;ACLR2</w:t>
            </w:r>
          </w:p>
        </w:tc>
      </w:tr>
      <w:tr w:rsidR="001C1262" w:rsidRPr="00F9519C" w14:paraId="05F7DC3D" w14:textId="77777777" w:rsidTr="00156BDB">
        <w:trPr>
          <w:jc w:val="center"/>
        </w:trPr>
        <w:tc>
          <w:tcPr>
            <w:tcW w:w="767" w:type="dxa"/>
            <w:vAlign w:val="center"/>
          </w:tcPr>
          <w:p w14:paraId="46C9935B" w14:textId="77777777" w:rsidR="001C1262" w:rsidRPr="00F9519C" w:rsidRDefault="001C1262" w:rsidP="00156BDB">
            <w:pPr>
              <w:pStyle w:val="TAC"/>
              <w:keepNext w:val="0"/>
              <w:keepLines w:val="0"/>
              <w:rPr>
                <w:lang w:eastAsia="zh-CN"/>
              </w:rPr>
            </w:pPr>
            <w:r w:rsidRPr="00F9519C">
              <w:rPr>
                <w:lang w:eastAsia="zh-CN"/>
              </w:rPr>
              <w:t>n77</w:t>
            </w:r>
          </w:p>
        </w:tc>
        <w:tc>
          <w:tcPr>
            <w:tcW w:w="767" w:type="dxa"/>
            <w:vAlign w:val="center"/>
          </w:tcPr>
          <w:p w14:paraId="3E26E027" w14:textId="77777777" w:rsidR="001C1262" w:rsidRPr="00F9519C" w:rsidRDefault="001C1262" w:rsidP="00156BDB">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747206B1" w14:textId="77777777" w:rsidR="001C1262" w:rsidRPr="00F9519C" w:rsidRDefault="001C1262" w:rsidP="00156BDB">
            <w:pPr>
              <w:pStyle w:val="TAC"/>
              <w:keepNext w:val="0"/>
              <w:keepLines w:val="0"/>
              <w:rPr>
                <w:bCs/>
                <w:lang w:eastAsia="zh-CN"/>
              </w:rPr>
            </w:pPr>
            <w:r w:rsidRPr="00F9519C">
              <w:rPr>
                <w:bCs/>
                <w:lang w:eastAsia="zh-CN"/>
              </w:rPr>
              <w:t>3350</w:t>
            </w:r>
          </w:p>
        </w:tc>
        <w:tc>
          <w:tcPr>
            <w:tcW w:w="769" w:type="dxa"/>
            <w:noWrap/>
            <w:vAlign w:val="center"/>
          </w:tcPr>
          <w:p w14:paraId="55779BED"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68A5B507"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381EB6E5"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0D5B3182" w14:textId="77777777" w:rsidR="001C1262" w:rsidRPr="00F9519C" w:rsidRDefault="001C1262" w:rsidP="00156BDB">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7E86F22F" w14:textId="77777777" w:rsidR="001C1262" w:rsidRPr="00F9519C" w:rsidRDefault="001C1262" w:rsidP="00156BDB">
            <w:pPr>
              <w:pStyle w:val="TAC"/>
              <w:keepNext w:val="0"/>
              <w:keepLines w:val="0"/>
              <w:rPr>
                <w:lang w:eastAsia="ko-KR"/>
              </w:rPr>
            </w:pPr>
            <w:r>
              <w:rPr>
                <w:rFonts w:hint="eastAsia"/>
                <w:lang w:eastAsia="ko-KR"/>
              </w:rPr>
              <w:t>5</w:t>
            </w:r>
          </w:p>
        </w:tc>
        <w:tc>
          <w:tcPr>
            <w:tcW w:w="688" w:type="dxa"/>
            <w:noWrap/>
            <w:vAlign w:val="center"/>
          </w:tcPr>
          <w:p w14:paraId="1A05EA7D" w14:textId="77777777" w:rsidR="001C1262" w:rsidRPr="00F9519C" w:rsidRDefault="001C1262" w:rsidP="00156BDB">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70018929"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4B9B11B3" w14:textId="77777777" w:rsidTr="00156BDB">
        <w:trPr>
          <w:jc w:val="center"/>
        </w:trPr>
        <w:tc>
          <w:tcPr>
            <w:tcW w:w="767" w:type="dxa"/>
            <w:vAlign w:val="center"/>
          </w:tcPr>
          <w:p w14:paraId="10C8CAD5" w14:textId="77777777" w:rsidR="001C1262" w:rsidRPr="00F9519C" w:rsidRDefault="001C1262" w:rsidP="00156BDB">
            <w:pPr>
              <w:pStyle w:val="TAC"/>
              <w:keepNext w:val="0"/>
              <w:keepLines w:val="0"/>
              <w:rPr>
                <w:lang w:eastAsia="zh-CN"/>
              </w:rPr>
            </w:pPr>
            <w:r w:rsidRPr="00F9519C">
              <w:rPr>
                <w:lang w:eastAsia="zh-CN"/>
              </w:rPr>
              <w:t>n77</w:t>
            </w:r>
          </w:p>
        </w:tc>
        <w:tc>
          <w:tcPr>
            <w:tcW w:w="767" w:type="dxa"/>
            <w:vAlign w:val="center"/>
          </w:tcPr>
          <w:p w14:paraId="021A097A" w14:textId="77777777" w:rsidR="001C1262" w:rsidRPr="00F9519C" w:rsidRDefault="001C1262" w:rsidP="00156BDB">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BEA345C" w14:textId="77777777" w:rsidR="001C1262" w:rsidRPr="00F9519C" w:rsidRDefault="001C1262" w:rsidP="00156BDB">
            <w:pPr>
              <w:pStyle w:val="TAC"/>
              <w:keepNext w:val="0"/>
              <w:keepLines w:val="0"/>
              <w:rPr>
                <w:bCs/>
                <w:lang w:eastAsia="zh-CN"/>
              </w:rPr>
            </w:pPr>
            <w:r w:rsidRPr="00F9519C">
              <w:rPr>
                <w:bCs/>
                <w:lang w:eastAsia="zh-CN"/>
              </w:rPr>
              <w:t>3350</w:t>
            </w:r>
          </w:p>
        </w:tc>
        <w:tc>
          <w:tcPr>
            <w:tcW w:w="769" w:type="dxa"/>
            <w:noWrap/>
            <w:vAlign w:val="center"/>
          </w:tcPr>
          <w:p w14:paraId="22E77941"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25237633"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5C7A5639"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C4A9E6C" w14:textId="77777777" w:rsidR="001C1262" w:rsidRPr="00F9519C" w:rsidRDefault="001C1262" w:rsidP="00156BDB">
            <w:pPr>
              <w:pStyle w:val="TAC"/>
              <w:keepNext w:val="0"/>
              <w:keepLines w:val="0"/>
              <w:rPr>
                <w:lang w:eastAsia="zh-CN"/>
              </w:rPr>
            </w:pPr>
            <w:r w:rsidRPr="00F9519C">
              <w:rPr>
                <w:lang w:eastAsia="zh-CN"/>
              </w:rPr>
              <w:t>2350</w:t>
            </w:r>
          </w:p>
        </w:tc>
        <w:tc>
          <w:tcPr>
            <w:tcW w:w="769" w:type="dxa"/>
            <w:noWrap/>
            <w:vAlign w:val="center"/>
          </w:tcPr>
          <w:p w14:paraId="35AC8DA5" w14:textId="77777777" w:rsidR="001C1262" w:rsidRPr="00F9519C" w:rsidRDefault="001C1262" w:rsidP="00156BDB">
            <w:pPr>
              <w:pStyle w:val="TAC"/>
              <w:keepNext w:val="0"/>
              <w:keepLines w:val="0"/>
              <w:rPr>
                <w:lang w:eastAsia="zh-CN"/>
              </w:rPr>
            </w:pPr>
            <w:r w:rsidRPr="00F9519C">
              <w:rPr>
                <w:lang w:eastAsia="zh-CN"/>
              </w:rPr>
              <w:t>100</w:t>
            </w:r>
          </w:p>
        </w:tc>
        <w:tc>
          <w:tcPr>
            <w:tcW w:w="688" w:type="dxa"/>
            <w:noWrap/>
            <w:vAlign w:val="center"/>
          </w:tcPr>
          <w:p w14:paraId="37C2C8CF" w14:textId="77777777" w:rsidR="001C1262" w:rsidRPr="00F9519C" w:rsidRDefault="001C1262" w:rsidP="00156BDB">
            <w:pPr>
              <w:pStyle w:val="TAC"/>
              <w:keepNext w:val="0"/>
              <w:keepLines w:val="0"/>
              <w:rPr>
                <w:bCs/>
                <w:lang w:eastAsia="zh-CN"/>
              </w:rPr>
            </w:pPr>
            <w:r w:rsidRPr="00F9519C">
              <w:rPr>
                <w:bCs/>
                <w:lang w:eastAsia="zh-CN"/>
              </w:rPr>
              <w:t>4.5</w:t>
            </w:r>
          </w:p>
        </w:tc>
        <w:tc>
          <w:tcPr>
            <w:tcW w:w="1368" w:type="dxa"/>
            <w:vAlign w:val="center"/>
          </w:tcPr>
          <w:p w14:paraId="469E8D2F"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33220C32" w14:textId="77777777" w:rsidTr="00156BDB">
        <w:trPr>
          <w:jc w:val="center"/>
        </w:trPr>
        <w:tc>
          <w:tcPr>
            <w:tcW w:w="767" w:type="dxa"/>
            <w:vAlign w:val="center"/>
          </w:tcPr>
          <w:p w14:paraId="1702E0C3" w14:textId="77777777" w:rsidR="001C1262" w:rsidRPr="00F9519C" w:rsidRDefault="001C1262" w:rsidP="00156BDB">
            <w:pPr>
              <w:pStyle w:val="TAC"/>
              <w:keepNext w:val="0"/>
              <w:keepLines w:val="0"/>
              <w:rPr>
                <w:lang w:eastAsia="zh-CN"/>
              </w:rPr>
            </w:pPr>
            <w:r w:rsidRPr="00F9519C">
              <w:rPr>
                <w:lang w:eastAsia="zh-CN"/>
              </w:rPr>
              <w:t>n77</w:t>
            </w:r>
          </w:p>
        </w:tc>
        <w:tc>
          <w:tcPr>
            <w:tcW w:w="767" w:type="dxa"/>
            <w:vAlign w:val="center"/>
          </w:tcPr>
          <w:p w14:paraId="64755F6C" w14:textId="77777777" w:rsidR="001C1262" w:rsidRPr="00F9519C" w:rsidRDefault="001C1262" w:rsidP="00156BDB">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05DA9020" w14:textId="77777777" w:rsidR="001C1262" w:rsidRPr="00F9519C" w:rsidRDefault="001C1262" w:rsidP="00156BDB">
            <w:pPr>
              <w:pStyle w:val="TAC"/>
              <w:keepNext w:val="0"/>
              <w:keepLines w:val="0"/>
              <w:rPr>
                <w:bCs/>
                <w:lang w:eastAsia="zh-CN"/>
              </w:rPr>
            </w:pPr>
            <w:r w:rsidRPr="00F9519C">
              <w:rPr>
                <w:bCs/>
                <w:lang w:eastAsia="zh-CN"/>
              </w:rPr>
              <w:t>3350</w:t>
            </w:r>
          </w:p>
        </w:tc>
        <w:tc>
          <w:tcPr>
            <w:tcW w:w="769" w:type="dxa"/>
            <w:noWrap/>
            <w:vAlign w:val="center"/>
          </w:tcPr>
          <w:p w14:paraId="2CD7BF98"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6BDDE4E3"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3AA2BAEC"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0FE9BD4A" w14:textId="77777777" w:rsidR="001C1262" w:rsidRPr="00F9519C" w:rsidRDefault="001C1262" w:rsidP="00156BDB">
            <w:pPr>
              <w:pStyle w:val="TAC"/>
              <w:keepNext w:val="0"/>
              <w:keepLines w:val="0"/>
              <w:rPr>
                <w:lang w:eastAsia="zh-CN"/>
              </w:rPr>
            </w:pPr>
            <w:r w:rsidRPr="00F9519C">
              <w:rPr>
                <w:lang w:eastAsia="zh-CN"/>
              </w:rPr>
              <w:t>2685</w:t>
            </w:r>
          </w:p>
        </w:tc>
        <w:tc>
          <w:tcPr>
            <w:tcW w:w="769" w:type="dxa"/>
            <w:noWrap/>
            <w:vAlign w:val="center"/>
          </w:tcPr>
          <w:p w14:paraId="150F7349" w14:textId="77777777" w:rsidR="001C1262" w:rsidRPr="00F9519C" w:rsidRDefault="001C1262" w:rsidP="00156BDB">
            <w:pPr>
              <w:pStyle w:val="TAC"/>
              <w:keepNext w:val="0"/>
              <w:keepLines w:val="0"/>
              <w:rPr>
                <w:lang w:eastAsia="zh-CN"/>
              </w:rPr>
            </w:pPr>
            <w:r w:rsidRPr="00F9519C">
              <w:rPr>
                <w:lang w:eastAsia="zh-CN"/>
              </w:rPr>
              <w:t>10</w:t>
            </w:r>
          </w:p>
        </w:tc>
        <w:tc>
          <w:tcPr>
            <w:tcW w:w="688" w:type="dxa"/>
            <w:noWrap/>
            <w:vAlign w:val="center"/>
          </w:tcPr>
          <w:p w14:paraId="0CC6823A" w14:textId="77777777" w:rsidR="001C1262" w:rsidRPr="00F9519C" w:rsidRDefault="001C1262" w:rsidP="00156BDB">
            <w:pPr>
              <w:pStyle w:val="TAC"/>
              <w:keepNext w:val="0"/>
              <w:keepLines w:val="0"/>
              <w:rPr>
                <w:bCs/>
                <w:lang w:eastAsia="zh-CN"/>
              </w:rPr>
            </w:pPr>
            <w:r w:rsidRPr="00F9519C">
              <w:rPr>
                <w:bCs/>
                <w:lang w:eastAsia="zh-CN"/>
              </w:rPr>
              <w:t>4.5</w:t>
            </w:r>
          </w:p>
        </w:tc>
        <w:tc>
          <w:tcPr>
            <w:tcW w:w="1368" w:type="dxa"/>
            <w:vAlign w:val="center"/>
          </w:tcPr>
          <w:p w14:paraId="367EA238"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61493299" w14:textId="77777777" w:rsidTr="00156BDB">
        <w:trPr>
          <w:jc w:val="center"/>
        </w:trPr>
        <w:tc>
          <w:tcPr>
            <w:tcW w:w="767" w:type="dxa"/>
            <w:vAlign w:val="center"/>
          </w:tcPr>
          <w:p w14:paraId="3C3AA970" w14:textId="77777777" w:rsidR="001C1262" w:rsidRPr="00F9519C" w:rsidRDefault="001C1262" w:rsidP="00156BDB">
            <w:pPr>
              <w:pStyle w:val="TAC"/>
              <w:keepNext w:val="0"/>
              <w:keepLines w:val="0"/>
              <w:rPr>
                <w:lang w:eastAsia="zh-CN"/>
              </w:rPr>
            </w:pPr>
            <w:r w:rsidRPr="00F9519C">
              <w:rPr>
                <w:lang w:eastAsia="zh-CN"/>
              </w:rPr>
              <w:t>n77</w:t>
            </w:r>
          </w:p>
        </w:tc>
        <w:tc>
          <w:tcPr>
            <w:tcW w:w="767" w:type="dxa"/>
            <w:vAlign w:val="center"/>
          </w:tcPr>
          <w:p w14:paraId="31830E45" w14:textId="77777777" w:rsidR="001C1262" w:rsidRPr="00F9519C" w:rsidRDefault="001C1262" w:rsidP="00156BDB">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0BC74C14" w14:textId="77777777" w:rsidR="001C1262" w:rsidRPr="00F9519C" w:rsidRDefault="001C1262" w:rsidP="00156BDB">
            <w:pPr>
              <w:pStyle w:val="TAC"/>
              <w:keepNext w:val="0"/>
              <w:keepLines w:val="0"/>
              <w:rPr>
                <w:bCs/>
                <w:lang w:eastAsia="zh-CN"/>
              </w:rPr>
            </w:pPr>
            <w:r w:rsidRPr="00F9519C">
              <w:rPr>
                <w:bCs/>
                <w:lang w:eastAsia="zh-CN"/>
              </w:rPr>
              <w:t>3350</w:t>
            </w:r>
          </w:p>
        </w:tc>
        <w:tc>
          <w:tcPr>
            <w:tcW w:w="769" w:type="dxa"/>
            <w:noWrap/>
            <w:vAlign w:val="center"/>
          </w:tcPr>
          <w:p w14:paraId="77BE5B07"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5CB70B7C"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75407C45"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5EC564E" w14:textId="77777777" w:rsidR="001C1262" w:rsidRPr="00F9519C" w:rsidRDefault="001C1262" w:rsidP="00156BDB">
            <w:pPr>
              <w:pStyle w:val="TAC"/>
              <w:keepNext w:val="0"/>
              <w:keepLines w:val="0"/>
              <w:rPr>
                <w:lang w:eastAsia="zh-CN"/>
              </w:rPr>
            </w:pPr>
            <w:r w:rsidRPr="00F9519C">
              <w:rPr>
                <w:lang w:eastAsia="zh-CN"/>
              </w:rPr>
              <w:t>2640</w:t>
            </w:r>
          </w:p>
        </w:tc>
        <w:tc>
          <w:tcPr>
            <w:tcW w:w="769" w:type="dxa"/>
            <w:noWrap/>
            <w:vAlign w:val="center"/>
          </w:tcPr>
          <w:p w14:paraId="16B7D644" w14:textId="77777777" w:rsidR="001C1262" w:rsidRPr="00F9519C" w:rsidRDefault="001C1262" w:rsidP="00156BDB">
            <w:pPr>
              <w:pStyle w:val="TAC"/>
              <w:keepNext w:val="0"/>
              <w:keepLines w:val="0"/>
              <w:rPr>
                <w:lang w:eastAsia="zh-CN"/>
              </w:rPr>
            </w:pPr>
            <w:r w:rsidRPr="00F9519C">
              <w:rPr>
                <w:lang w:eastAsia="zh-CN"/>
              </w:rPr>
              <w:t>100</w:t>
            </w:r>
          </w:p>
        </w:tc>
        <w:tc>
          <w:tcPr>
            <w:tcW w:w="688" w:type="dxa"/>
            <w:noWrap/>
            <w:vAlign w:val="center"/>
          </w:tcPr>
          <w:p w14:paraId="25A39FB5" w14:textId="77777777" w:rsidR="001C1262" w:rsidRPr="00F9519C" w:rsidRDefault="001C1262" w:rsidP="00156BDB">
            <w:pPr>
              <w:pStyle w:val="TAC"/>
              <w:keepNext w:val="0"/>
              <w:keepLines w:val="0"/>
              <w:rPr>
                <w:bCs/>
                <w:lang w:eastAsia="zh-CN"/>
              </w:rPr>
            </w:pPr>
            <w:r w:rsidRPr="00F9519C">
              <w:rPr>
                <w:bCs/>
                <w:lang w:eastAsia="zh-CN"/>
              </w:rPr>
              <w:t>4.5</w:t>
            </w:r>
          </w:p>
        </w:tc>
        <w:tc>
          <w:tcPr>
            <w:tcW w:w="1368" w:type="dxa"/>
            <w:vAlign w:val="center"/>
          </w:tcPr>
          <w:p w14:paraId="1132B4A7"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3EAC152A" w14:textId="77777777" w:rsidTr="00156BDB">
        <w:trPr>
          <w:jc w:val="center"/>
        </w:trPr>
        <w:tc>
          <w:tcPr>
            <w:tcW w:w="767" w:type="dxa"/>
            <w:vAlign w:val="center"/>
          </w:tcPr>
          <w:p w14:paraId="5026FFCE" w14:textId="77777777" w:rsidR="001C1262" w:rsidRPr="00F9519C" w:rsidRDefault="001C1262" w:rsidP="00156BDB">
            <w:pPr>
              <w:pStyle w:val="TAC"/>
              <w:keepNext w:val="0"/>
              <w:keepLines w:val="0"/>
              <w:rPr>
                <w:lang w:eastAsia="zh-CN"/>
              </w:rPr>
            </w:pPr>
            <w:r w:rsidRPr="00F9519C">
              <w:rPr>
                <w:lang w:eastAsia="zh-CN"/>
              </w:rPr>
              <w:t>n78</w:t>
            </w:r>
          </w:p>
        </w:tc>
        <w:tc>
          <w:tcPr>
            <w:tcW w:w="767" w:type="dxa"/>
            <w:vAlign w:val="center"/>
          </w:tcPr>
          <w:p w14:paraId="03307514" w14:textId="77777777" w:rsidR="001C1262" w:rsidRPr="00F9519C" w:rsidRDefault="001C1262" w:rsidP="00156BDB">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750841AD" w14:textId="77777777" w:rsidR="001C1262" w:rsidRPr="00F9519C" w:rsidRDefault="001C1262" w:rsidP="00156BDB">
            <w:pPr>
              <w:pStyle w:val="TAC"/>
              <w:keepNext w:val="0"/>
              <w:keepLines w:val="0"/>
              <w:rPr>
                <w:bCs/>
                <w:lang w:eastAsia="zh-CN"/>
              </w:rPr>
            </w:pPr>
            <w:r w:rsidRPr="00F9519C">
              <w:rPr>
                <w:bCs/>
                <w:lang w:eastAsia="zh-CN"/>
              </w:rPr>
              <w:t>3350</w:t>
            </w:r>
          </w:p>
        </w:tc>
        <w:tc>
          <w:tcPr>
            <w:tcW w:w="769" w:type="dxa"/>
            <w:noWrap/>
            <w:vAlign w:val="center"/>
          </w:tcPr>
          <w:p w14:paraId="58CC79A4"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376379CC"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7E444C31"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1D2BDFC6" w14:textId="77777777" w:rsidR="001C1262" w:rsidRPr="00F9519C" w:rsidRDefault="001C1262" w:rsidP="00156BDB">
            <w:pPr>
              <w:pStyle w:val="TAC"/>
              <w:keepNext w:val="0"/>
              <w:keepLines w:val="0"/>
              <w:rPr>
                <w:lang w:eastAsia="zh-CN"/>
              </w:rPr>
            </w:pPr>
            <w:r w:rsidRPr="00F9519C">
              <w:rPr>
                <w:lang w:eastAsia="zh-CN"/>
              </w:rPr>
              <w:t>2687.5</w:t>
            </w:r>
          </w:p>
        </w:tc>
        <w:tc>
          <w:tcPr>
            <w:tcW w:w="769" w:type="dxa"/>
            <w:noWrap/>
            <w:vAlign w:val="center"/>
          </w:tcPr>
          <w:p w14:paraId="37347F07"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73FA100C" w14:textId="77777777" w:rsidR="001C1262" w:rsidRPr="00F9519C" w:rsidRDefault="001C1262" w:rsidP="00156BDB">
            <w:pPr>
              <w:pStyle w:val="TAC"/>
              <w:keepNext w:val="0"/>
              <w:keepLines w:val="0"/>
              <w:rPr>
                <w:bCs/>
                <w:lang w:eastAsia="zh-CN"/>
              </w:rPr>
            </w:pPr>
            <w:r w:rsidRPr="00F9519C">
              <w:rPr>
                <w:bCs/>
                <w:lang w:eastAsia="zh-CN"/>
              </w:rPr>
              <w:t>4.5</w:t>
            </w:r>
          </w:p>
        </w:tc>
        <w:tc>
          <w:tcPr>
            <w:tcW w:w="1368" w:type="dxa"/>
            <w:vAlign w:val="center"/>
          </w:tcPr>
          <w:p w14:paraId="5B469AC3"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0696F21D" w14:textId="77777777" w:rsidTr="00156BDB">
        <w:trPr>
          <w:jc w:val="center"/>
        </w:trPr>
        <w:tc>
          <w:tcPr>
            <w:tcW w:w="767" w:type="dxa"/>
            <w:vAlign w:val="center"/>
          </w:tcPr>
          <w:p w14:paraId="6AB4BC6E" w14:textId="77777777" w:rsidR="001C1262" w:rsidRPr="00F9519C" w:rsidRDefault="001C1262" w:rsidP="00156BDB">
            <w:pPr>
              <w:pStyle w:val="TAC"/>
              <w:keepNext w:val="0"/>
              <w:keepLines w:val="0"/>
              <w:rPr>
                <w:lang w:eastAsia="zh-CN"/>
              </w:rPr>
            </w:pPr>
            <w:r w:rsidRPr="00F9519C">
              <w:rPr>
                <w:lang w:eastAsia="zh-CN"/>
              </w:rPr>
              <w:t>n78</w:t>
            </w:r>
          </w:p>
        </w:tc>
        <w:tc>
          <w:tcPr>
            <w:tcW w:w="767" w:type="dxa"/>
            <w:vAlign w:val="center"/>
          </w:tcPr>
          <w:p w14:paraId="32ADAF70" w14:textId="77777777" w:rsidR="001C1262" w:rsidRPr="00F9519C" w:rsidRDefault="001C1262" w:rsidP="00156BDB">
            <w:pPr>
              <w:pStyle w:val="TAC"/>
              <w:keepNext w:val="0"/>
              <w:keepLines w:val="0"/>
              <w:rPr>
                <w:vertAlign w:val="superscript"/>
                <w:lang w:eastAsia="zh-CN"/>
              </w:rPr>
            </w:pPr>
            <w:r w:rsidRPr="00F9519C">
              <w:rPr>
                <w:lang w:eastAsia="zh-CN"/>
              </w:rPr>
              <w:t>n38</w:t>
            </w:r>
          </w:p>
        </w:tc>
        <w:tc>
          <w:tcPr>
            <w:tcW w:w="805" w:type="dxa"/>
            <w:vAlign w:val="center"/>
          </w:tcPr>
          <w:p w14:paraId="4C302F9B" w14:textId="77777777" w:rsidR="001C1262" w:rsidRPr="00F9519C" w:rsidRDefault="001C1262" w:rsidP="00156BDB">
            <w:pPr>
              <w:pStyle w:val="TAC"/>
              <w:keepNext w:val="0"/>
              <w:keepLines w:val="0"/>
              <w:rPr>
                <w:bCs/>
                <w:lang w:eastAsia="zh-CN"/>
              </w:rPr>
            </w:pPr>
            <w:r w:rsidRPr="00F9519C">
              <w:rPr>
                <w:bCs/>
                <w:lang w:eastAsia="zh-CN"/>
              </w:rPr>
              <w:t>3350</w:t>
            </w:r>
          </w:p>
        </w:tc>
        <w:tc>
          <w:tcPr>
            <w:tcW w:w="769" w:type="dxa"/>
            <w:noWrap/>
            <w:vAlign w:val="center"/>
          </w:tcPr>
          <w:p w14:paraId="6F9F37EE"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4A319182"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6AA7FF5E"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9FC9C81" w14:textId="77777777" w:rsidR="001C1262" w:rsidRPr="00F9519C" w:rsidRDefault="001C1262" w:rsidP="00156BDB">
            <w:pPr>
              <w:pStyle w:val="TAC"/>
              <w:keepNext w:val="0"/>
              <w:keepLines w:val="0"/>
              <w:rPr>
                <w:lang w:eastAsia="zh-CN"/>
              </w:rPr>
            </w:pPr>
            <w:r w:rsidRPr="00F9519C">
              <w:rPr>
                <w:lang w:eastAsia="zh-CN"/>
              </w:rPr>
              <w:t>2617.5</w:t>
            </w:r>
          </w:p>
        </w:tc>
        <w:tc>
          <w:tcPr>
            <w:tcW w:w="769" w:type="dxa"/>
            <w:noWrap/>
            <w:vAlign w:val="center"/>
          </w:tcPr>
          <w:p w14:paraId="7B0CD528" w14:textId="77777777" w:rsidR="001C1262" w:rsidRPr="00F9519C" w:rsidRDefault="001C1262" w:rsidP="00156BDB">
            <w:pPr>
              <w:pStyle w:val="TAC"/>
              <w:keepNext w:val="0"/>
              <w:keepLines w:val="0"/>
              <w:rPr>
                <w:lang w:eastAsia="zh-CN"/>
              </w:rPr>
            </w:pPr>
            <w:r w:rsidRPr="00F9519C">
              <w:rPr>
                <w:lang w:eastAsia="zh-CN"/>
              </w:rPr>
              <w:t>5</w:t>
            </w:r>
          </w:p>
        </w:tc>
        <w:tc>
          <w:tcPr>
            <w:tcW w:w="688" w:type="dxa"/>
            <w:noWrap/>
            <w:vAlign w:val="center"/>
          </w:tcPr>
          <w:p w14:paraId="365A46A2" w14:textId="77777777" w:rsidR="001C1262" w:rsidRPr="00F9519C" w:rsidRDefault="001C1262" w:rsidP="00156BDB">
            <w:pPr>
              <w:pStyle w:val="TAC"/>
              <w:keepNext w:val="0"/>
              <w:keepLines w:val="0"/>
              <w:rPr>
                <w:bCs/>
                <w:lang w:eastAsia="zh-CN"/>
              </w:rPr>
            </w:pPr>
            <w:r w:rsidRPr="00F9519C">
              <w:rPr>
                <w:bCs/>
                <w:lang w:eastAsia="zh-CN"/>
              </w:rPr>
              <w:t>3.3</w:t>
            </w:r>
          </w:p>
        </w:tc>
        <w:tc>
          <w:tcPr>
            <w:tcW w:w="1368" w:type="dxa"/>
            <w:vAlign w:val="center"/>
          </w:tcPr>
          <w:p w14:paraId="40548C4B"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4A30D668" w14:textId="77777777" w:rsidTr="00156BDB">
        <w:trPr>
          <w:jc w:val="center"/>
        </w:trPr>
        <w:tc>
          <w:tcPr>
            <w:tcW w:w="767" w:type="dxa"/>
            <w:vAlign w:val="center"/>
          </w:tcPr>
          <w:p w14:paraId="67D30658" w14:textId="77777777" w:rsidR="001C1262" w:rsidRPr="00F9519C" w:rsidRDefault="001C1262" w:rsidP="00156BDB">
            <w:pPr>
              <w:pStyle w:val="TAC"/>
              <w:keepNext w:val="0"/>
              <w:keepLines w:val="0"/>
              <w:rPr>
                <w:lang w:eastAsia="zh-CN"/>
              </w:rPr>
            </w:pPr>
            <w:r w:rsidRPr="00F9519C">
              <w:rPr>
                <w:lang w:eastAsia="zh-CN"/>
              </w:rPr>
              <w:t>n78</w:t>
            </w:r>
          </w:p>
        </w:tc>
        <w:tc>
          <w:tcPr>
            <w:tcW w:w="767" w:type="dxa"/>
            <w:vAlign w:val="center"/>
          </w:tcPr>
          <w:p w14:paraId="25A74692" w14:textId="77777777" w:rsidR="001C1262" w:rsidRPr="00F9519C" w:rsidRDefault="001C1262" w:rsidP="00156BDB">
            <w:pPr>
              <w:pStyle w:val="TAC"/>
              <w:keepNext w:val="0"/>
              <w:keepLines w:val="0"/>
              <w:rPr>
                <w:vertAlign w:val="superscript"/>
                <w:lang w:eastAsia="zh-CN"/>
              </w:rPr>
            </w:pPr>
            <w:r w:rsidRPr="00F9519C">
              <w:rPr>
                <w:lang w:eastAsia="zh-CN"/>
              </w:rPr>
              <w:t>n38</w:t>
            </w:r>
          </w:p>
        </w:tc>
        <w:tc>
          <w:tcPr>
            <w:tcW w:w="805" w:type="dxa"/>
            <w:vAlign w:val="center"/>
          </w:tcPr>
          <w:p w14:paraId="1D4B1865" w14:textId="77777777" w:rsidR="001C1262" w:rsidRPr="00F9519C" w:rsidRDefault="001C1262" w:rsidP="00156BDB">
            <w:pPr>
              <w:pStyle w:val="TAC"/>
              <w:keepNext w:val="0"/>
              <w:keepLines w:val="0"/>
              <w:rPr>
                <w:bCs/>
                <w:lang w:eastAsia="zh-CN"/>
              </w:rPr>
            </w:pPr>
            <w:r w:rsidRPr="00F9519C">
              <w:rPr>
                <w:bCs/>
                <w:lang w:eastAsia="zh-CN"/>
              </w:rPr>
              <w:t>3350</w:t>
            </w:r>
          </w:p>
        </w:tc>
        <w:tc>
          <w:tcPr>
            <w:tcW w:w="769" w:type="dxa"/>
            <w:noWrap/>
            <w:vAlign w:val="center"/>
          </w:tcPr>
          <w:p w14:paraId="64F3ADDC"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7361C296"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0872E364"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A8A2036" w14:textId="77777777" w:rsidR="001C1262" w:rsidRPr="00F9519C" w:rsidRDefault="001C1262" w:rsidP="00156BDB">
            <w:pPr>
              <w:pStyle w:val="TAC"/>
              <w:keepNext w:val="0"/>
              <w:keepLines w:val="0"/>
              <w:rPr>
                <w:lang w:eastAsia="zh-CN"/>
              </w:rPr>
            </w:pPr>
            <w:r w:rsidRPr="00F9519C">
              <w:rPr>
                <w:lang w:eastAsia="zh-CN"/>
              </w:rPr>
              <w:t>2600</w:t>
            </w:r>
          </w:p>
        </w:tc>
        <w:tc>
          <w:tcPr>
            <w:tcW w:w="769" w:type="dxa"/>
            <w:noWrap/>
            <w:vAlign w:val="center"/>
          </w:tcPr>
          <w:p w14:paraId="600289E3" w14:textId="77777777" w:rsidR="001C1262" w:rsidRPr="00F9519C" w:rsidRDefault="001C1262" w:rsidP="00156BDB">
            <w:pPr>
              <w:pStyle w:val="TAC"/>
              <w:keepNext w:val="0"/>
              <w:keepLines w:val="0"/>
              <w:rPr>
                <w:lang w:eastAsia="zh-CN"/>
              </w:rPr>
            </w:pPr>
            <w:r w:rsidRPr="00F9519C">
              <w:rPr>
                <w:lang w:eastAsia="zh-CN"/>
              </w:rPr>
              <w:t>40</w:t>
            </w:r>
          </w:p>
        </w:tc>
        <w:tc>
          <w:tcPr>
            <w:tcW w:w="688" w:type="dxa"/>
            <w:noWrap/>
            <w:vAlign w:val="center"/>
          </w:tcPr>
          <w:p w14:paraId="5C70B43C" w14:textId="77777777" w:rsidR="001C1262" w:rsidRPr="00F9519C" w:rsidRDefault="001C1262" w:rsidP="00156BDB">
            <w:pPr>
              <w:pStyle w:val="TAC"/>
              <w:keepNext w:val="0"/>
              <w:keepLines w:val="0"/>
              <w:rPr>
                <w:bCs/>
                <w:lang w:eastAsia="zh-CN"/>
              </w:rPr>
            </w:pPr>
            <w:r w:rsidRPr="00F9519C">
              <w:rPr>
                <w:bCs/>
                <w:lang w:eastAsia="zh-CN"/>
              </w:rPr>
              <w:t>3.3</w:t>
            </w:r>
          </w:p>
        </w:tc>
        <w:tc>
          <w:tcPr>
            <w:tcW w:w="1368" w:type="dxa"/>
            <w:vAlign w:val="center"/>
          </w:tcPr>
          <w:p w14:paraId="6ABF5BC7"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7F65E4BF" w14:textId="77777777" w:rsidTr="00156BDB">
        <w:trPr>
          <w:jc w:val="center"/>
        </w:trPr>
        <w:tc>
          <w:tcPr>
            <w:tcW w:w="767" w:type="dxa"/>
            <w:vAlign w:val="center"/>
          </w:tcPr>
          <w:p w14:paraId="4E9E29F3" w14:textId="77777777" w:rsidR="001C1262" w:rsidRPr="00F9519C" w:rsidRDefault="001C1262" w:rsidP="00156BDB">
            <w:pPr>
              <w:pStyle w:val="TAC"/>
              <w:keepNext w:val="0"/>
              <w:keepLines w:val="0"/>
              <w:rPr>
                <w:lang w:eastAsia="zh-CN"/>
              </w:rPr>
            </w:pPr>
            <w:r w:rsidRPr="00F9519C">
              <w:rPr>
                <w:lang w:eastAsia="zh-CN"/>
              </w:rPr>
              <w:t>n78</w:t>
            </w:r>
          </w:p>
        </w:tc>
        <w:tc>
          <w:tcPr>
            <w:tcW w:w="767" w:type="dxa"/>
            <w:vAlign w:val="center"/>
          </w:tcPr>
          <w:p w14:paraId="24BC24C6" w14:textId="77777777" w:rsidR="001C1262" w:rsidRPr="00F9519C" w:rsidRDefault="001C1262" w:rsidP="00156BDB">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60DB7D12" w14:textId="77777777" w:rsidR="001C1262" w:rsidRPr="00F9519C" w:rsidRDefault="001C1262" w:rsidP="00156BDB">
            <w:pPr>
              <w:pStyle w:val="TAC"/>
              <w:keepNext w:val="0"/>
              <w:keepLines w:val="0"/>
              <w:rPr>
                <w:bCs/>
                <w:lang w:eastAsia="zh-CN"/>
              </w:rPr>
            </w:pPr>
            <w:r w:rsidRPr="00F9519C">
              <w:rPr>
                <w:bCs/>
                <w:lang w:eastAsia="zh-CN"/>
              </w:rPr>
              <w:t>3350</w:t>
            </w:r>
          </w:p>
        </w:tc>
        <w:tc>
          <w:tcPr>
            <w:tcW w:w="769" w:type="dxa"/>
            <w:noWrap/>
            <w:vAlign w:val="center"/>
          </w:tcPr>
          <w:p w14:paraId="5F59FDC5"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1A694D6E"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54CC26CA"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6F8E535" w14:textId="77777777" w:rsidR="001C1262" w:rsidRPr="00F9519C" w:rsidRDefault="001C1262" w:rsidP="00156BDB">
            <w:pPr>
              <w:pStyle w:val="TAC"/>
              <w:keepNext w:val="0"/>
              <w:keepLines w:val="0"/>
              <w:rPr>
                <w:lang w:eastAsia="zh-CN"/>
              </w:rPr>
            </w:pPr>
            <w:r w:rsidRPr="00F9519C">
              <w:rPr>
                <w:lang w:eastAsia="zh-CN"/>
              </w:rPr>
              <w:t>2395</w:t>
            </w:r>
          </w:p>
        </w:tc>
        <w:tc>
          <w:tcPr>
            <w:tcW w:w="769" w:type="dxa"/>
            <w:noWrap/>
            <w:vAlign w:val="center"/>
          </w:tcPr>
          <w:p w14:paraId="057DE338" w14:textId="77777777" w:rsidR="001C1262" w:rsidRPr="00F9519C" w:rsidRDefault="001C1262" w:rsidP="00156BDB">
            <w:pPr>
              <w:pStyle w:val="TAC"/>
              <w:keepNext w:val="0"/>
              <w:keepLines w:val="0"/>
              <w:rPr>
                <w:lang w:eastAsia="zh-CN"/>
              </w:rPr>
            </w:pPr>
            <w:r>
              <w:rPr>
                <w:lang w:eastAsia="zh-CN"/>
              </w:rPr>
              <w:t>10</w:t>
            </w:r>
          </w:p>
        </w:tc>
        <w:tc>
          <w:tcPr>
            <w:tcW w:w="688" w:type="dxa"/>
            <w:noWrap/>
            <w:vAlign w:val="center"/>
          </w:tcPr>
          <w:p w14:paraId="4982A154" w14:textId="77777777" w:rsidR="001C1262" w:rsidRPr="00F9519C" w:rsidRDefault="001C1262" w:rsidP="00156BDB">
            <w:pPr>
              <w:pStyle w:val="TAC"/>
              <w:keepNext w:val="0"/>
              <w:keepLines w:val="0"/>
              <w:rPr>
                <w:bCs/>
                <w:lang w:eastAsia="zh-CN"/>
              </w:rPr>
            </w:pPr>
            <w:r w:rsidRPr="00F9519C">
              <w:rPr>
                <w:bCs/>
                <w:lang w:eastAsia="zh-CN"/>
              </w:rPr>
              <w:t>4.5</w:t>
            </w:r>
          </w:p>
        </w:tc>
        <w:tc>
          <w:tcPr>
            <w:tcW w:w="1368" w:type="dxa"/>
            <w:vAlign w:val="center"/>
          </w:tcPr>
          <w:p w14:paraId="3373E005"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43CE7FCE" w14:textId="77777777" w:rsidTr="00156BDB">
        <w:trPr>
          <w:jc w:val="center"/>
        </w:trPr>
        <w:tc>
          <w:tcPr>
            <w:tcW w:w="767" w:type="dxa"/>
            <w:vAlign w:val="center"/>
          </w:tcPr>
          <w:p w14:paraId="030577CA" w14:textId="77777777" w:rsidR="001C1262" w:rsidRPr="00F9519C" w:rsidRDefault="001C1262" w:rsidP="00156BDB">
            <w:pPr>
              <w:pStyle w:val="TAC"/>
              <w:keepNext w:val="0"/>
              <w:keepLines w:val="0"/>
              <w:rPr>
                <w:lang w:eastAsia="zh-CN"/>
              </w:rPr>
            </w:pPr>
            <w:r w:rsidRPr="00F9519C">
              <w:rPr>
                <w:lang w:eastAsia="zh-CN"/>
              </w:rPr>
              <w:t>n78</w:t>
            </w:r>
          </w:p>
        </w:tc>
        <w:tc>
          <w:tcPr>
            <w:tcW w:w="767" w:type="dxa"/>
            <w:vAlign w:val="center"/>
          </w:tcPr>
          <w:p w14:paraId="03D1325D" w14:textId="77777777" w:rsidR="001C1262" w:rsidRPr="00F9519C" w:rsidRDefault="001C1262" w:rsidP="00156BDB">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B85D330" w14:textId="77777777" w:rsidR="001C1262" w:rsidRPr="00F9519C" w:rsidRDefault="001C1262" w:rsidP="00156BDB">
            <w:pPr>
              <w:pStyle w:val="TAC"/>
              <w:keepNext w:val="0"/>
              <w:keepLines w:val="0"/>
              <w:rPr>
                <w:bCs/>
                <w:lang w:eastAsia="zh-CN"/>
              </w:rPr>
            </w:pPr>
            <w:r w:rsidRPr="00F9519C">
              <w:rPr>
                <w:bCs/>
                <w:lang w:eastAsia="zh-CN"/>
              </w:rPr>
              <w:t>3350</w:t>
            </w:r>
          </w:p>
        </w:tc>
        <w:tc>
          <w:tcPr>
            <w:tcW w:w="769" w:type="dxa"/>
            <w:noWrap/>
            <w:vAlign w:val="center"/>
          </w:tcPr>
          <w:p w14:paraId="280381CA"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2996F728"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1F948523"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1FC44DC2" w14:textId="77777777" w:rsidR="001C1262" w:rsidRPr="00F9519C" w:rsidRDefault="001C1262" w:rsidP="00156BDB">
            <w:pPr>
              <w:pStyle w:val="TAC"/>
              <w:keepNext w:val="0"/>
              <w:keepLines w:val="0"/>
              <w:rPr>
                <w:lang w:eastAsia="zh-CN"/>
              </w:rPr>
            </w:pPr>
            <w:r w:rsidRPr="00F9519C">
              <w:rPr>
                <w:lang w:eastAsia="zh-CN"/>
              </w:rPr>
              <w:t>2350</w:t>
            </w:r>
          </w:p>
        </w:tc>
        <w:tc>
          <w:tcPr>
            <w:tcW w:w="769" w:type="dxa"/>
            <w:noWrap/>
            <w:vAlign w:val="center"/>
          </w:tcPr>
          <w:p w14:paraId="48E7CE3D" w14:textId="77777777" w:rsidR="001C1262" w:rsidRPr="00F9519C" w:rsidRDefault="001C1262" w:rsidP="00156BDB">
            <w:pPr>
              <w:pStyle w:val="TAC"/>
              <w:keepNext w:val="0"/>
              <w:keepLines w:val="0"/>
              <w:rPr>
                <w:lang w:eastAsia="zh-CN"/>
              </w:rPr>
            </w:pPr>
            <w:r w:rsidRPr="00F9519C">
              <w:rPr>
                <w:lang w:eastAsia="zh-CN"/>
              </w:rPr>
              <w:t>100</w:t>
            </w:r>
          </w:p>
        </w:tc>
        <w:tc>
          <w:tcPr>
            <w:tcW w:w="688" w:type="dxa"/>
            <w:noWrap/>
            <w:vAlign w:val="center"/>
          </w:tcPr>
          <w:p w14:paraId="7FDFCDED" w14:textId="77777777" w:rsidR="001C1262" w:rsidRPr="00F9519C" w:rsidRDefault="001C1262" w:rsidP="00156BDB">
            <w:pPr>
              <w:pStyle w:val="TAC"/>
              <w:keepNext w:val="0"/>
              <w:keepLines w:val="0"/>
              <w:rPr>
                <w:bCs/>
                <w:lang w:eastAsia="zh-CN"/>
              </w:rPr>
            </w:pPr>
            <w:r w:rsidRPr="00F9519C">
              <w:rPr>
                <w:bCs/>
                <w:lang w:eastAsia="zh-CN"/>
              </w:rPr>
              <w:t>4.5</w:t>
            </w:r>
          </w:p>
        </w:tc>
        <w:tc>
          <w:tcPr>
            <w:tcW w:w="1368" w:type="dxa"/>
            <w:vAlign w:val="center"/>
          </w:tcPr>
          <w:p w14:paraId="47EC0026"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44931870" w14:textId="77777777" w:rsidTr="00156BDB">
        <w:trPr>
          <w:jc w:val="center"/>
        </w:trPr>
        <w:tc>
          <w:tcPr>
            <w:tcW w:w="767" w:type="dxa"/>
            <w:vAlign w:val="center"/>
          </w:tcPr>
          <w:p w14:paraId="6409DF0B" w14:textId="77777777" w:rsidR="001C1262" w:rsidRPr="00F9519C" w:rsidRDefault="001C1262" w:rsidP="00156BDB">
            <w:pPr>
              <w:pStyle w:val="TAC"/>
              <w:keepNext w:val="0"/>
              <w:keepLines w:val="0"/>
              <w:rPr>
                <w:lang w:eastAsia="zh-CN"/>
              </w:rPr>
            </w:pPr>
            <w:r w:rsidRPr="00F9519C">
              <w:rPr>
                <w:lang w:eastAsia="zh-CN"/>
              </w:rPr>
              <w:t>n78</w:t>
            </w:r>
          </w:p>
        </w:tc>
        <w:tc>
          <w:tcPr>
            <w:tcW w:w="767" w:type="dxa"/>
            <w:vAlign w:val="center"/>
          </w:tcPr>
          <w:p w14:paraId="69BEA7B3" w14:textId="77777777" w:rsidR="001C1262" w:rsidRPr="00F9519C" w:rsidRDefault="001C1262" w:rsidP="00156BDB">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52345DC9" w14:textId="77777777" w:rsidR="001C1262" w:rsidRPr="00F9519C" w:rsidRDefault="001C1262" w:rsidP="00156BDB">
            <w:pPr>
              <w:pStyle w:val="TAC"/>
              <w:keepNext w:val="0"/>
              <w:keepLines w:val="0"/>
              <w:rPr>
                <w:bCs/>
                <w:lang w:eastAsia="zh-CN"/>
              </w:rPr>
            </w:pPr>
            <w:r w:rsidRPr="00F9519C">
              <w:rPr>
                <w:bCs/>
                <w:lang w:eastAsia="zh-CN"/>
              </w:rPr>
              <w:t>3350</w:t>
            </w:r>
          </w:p>
        </w:tc>
        <w:tc>
          <w:tcPr>
            <w:tcW w:w="769" w:type="dxa"/>
            <w:noWrap/>
            <w:vAlign w:val="center"/>
          </w:tcPr>
          <w:p w14:paraId="3DFEC71B"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72291D8A"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2E5F22F5"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12CCD32B" w14:textId="77777777" w:rsidR="001C1262" w:rsidRPr="00F9519C" w:rsidRDefault="001C1262" w:rsidP="00156BDB">
            <w:pPr>
              <w:pStyle w:val="TAC"/>
              <w:keepNext w:val="0"/>
              <w:keepLines w:val="0"/>
              <w:rPr>
                <w:lang w:eastAsia="zh-CN"/>
              </w:rPr>
            </w:pPr>
            <w:r w:rsidRPr="00F9519C">
              <w:rPr>
                <w:lang w:eastAsia="zh-CN"/>
              </w:rPr>
              <w:t>2685</w:t>
            </w:r>
          </w:p>
        </w:tc>
        <w:tc>
          <w:tcPr>
            <w:tcW w:w="769" w:type="dxa"/>
            <w:noWrap/>
            <w:vAlign w:val="center"/>
          </w:tcPr>
          <w:p w14:paraId="56CDDB02" w14:textId="77777777" w:rsidR="001C1262" w:rsidRPr="00F9519C" w:rsidRDefault="001C1262" w:rsidP="00156BDB">
            <w:pPr>
              <w:pStyle w:val="TAC"/>
              <w:keepNext w:val="0"/>
              <w:keepLines w:val="0"/>
              <w:rPr>
                <w:lang w:eastAsia="zh-CN"/>
              </w:rPr>
            </w:pPr>
            <w:r w:rsidRPr="00F9519C">
              <w:rPr>
                <w:lang w:eastAsia="zh-CN"/>
              </w:rPr>
              <w:t>10</w:t>
            </w:r>
          </w:p>
        </w:tc>
        <w:tc>
          <w:tcPr>
            <w:tcW w:w="688" w:type="dxa"/>
            <w:noWrap/>
            <w:vAlign w:val="center"/>
          </w:tcPr>
          <w:p w14:paraId="3257B305" w14:textId="77777777" w:rsidR="001C1262" w:rsidRPr="00F9519C" w:rsidRDefault="001C1262" w:rsidP="00156BDB">
            <w:pPr>
              <w:pStyle w:val="TAC"/>
              <w:keepNext w:val="0"/>
              <w:keepLines w:val="0"/>
              <w:rPr>
                <w:bCs/>
                <w:lang w:eastAsia="zh-CN"/>
              </w:rPr>
            </w:pPr>
            <w:r w:rsidRPr="00F9519C">
              <w:rPr>
                <w:bCs/>
                <w:lang w:eastAsia="zh-CN"/>
              </w:rPr>
              <w:t>4.5</w:t>
            </w:r>
          </w:p>
        </w:tc>
        <w:tc>
          <w:tcPr>
            <w:tcW w:w="1368" w:type="dxa"/>
            <w:vAlign w:val="center"/>
          </w:tcPr>
          <w:p w14:paraId="697B91BE"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0E5A5584" w14:textId="77777777" w:rsidTr="00156BDB">
        <w:trPr>
          <w:jc w:val="center"/>
        </w:trPr>
        <w:tc>
          <w:tcPr>
            <w:tcW w:w="767" w:type="dxa"/>
            <w:vAlign w:val="center"/>
          </w:tcPr>
          <w:p w14:paraId="5A1D6889" w14:textId="77777777" w:rsidR="001C1262" w:rsidRPr="00F9519C" w:rsidRDefault="001C1262" w:rsidP="00156BDB">
            <w:pPr>
              <w:pStyle w:val="TAC"/>
              <w:keepNext w:val="0"/>
              <w:keepLines w:val="0"/>
              <w:rPr>
                <w:lang w:eastAsia="zh-CN"/>
              </w:rPr>
            </w:pPr>
            <w:r w:rsidRPr="00F9519C">
              <w:rPr>
                <w:lang w:eastAsia="zh-CN"/>
              </w:rPr>
              <w:t>n78</w:t>
            </w:r>
          </w:p>
        </w:tc>
        <w:tc>
          <w:tcPr>
            <w:tcW w:w="767" w:type="dxa"/>
            <w:vAlign w:val="center"/>
          </w:tcPr>
          <w:p w14:paraId="35404688" w14:textId="77777777" w:rsidR="001C1262" w:rsidRPr="00F9519C" w:rsidRDefault="001C1262" w:rsidP="00156BDB">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DDEA56C" w14:textId="77777777" w:rsidR="001C1262" w:rsidRPr="00F9519C" w:rsidRDefault="001C1262" w:rsidP="00156BDB">
            <w:pPr>
              <w:pStyle w:val="TAC"/>
              <w:keepNext w:val="0"/>
              <w:keepLines w:val="0"/>
              <w:rPr>
                <w:bCs/>
                <w:lang w:eastAsia="zh-CN"/>
              </w:rPr>
            </w:pPr>
            <w:r w:rsidRPr="00F9519C">
              <w:rPr>
                <w:bCs/>
                <w:lang w:eastAsia="zh-CN"/>
              </w:rPr>
              <w:t>3350</w:t>
            </w:r>
          </w:p>
        </w:tc>
        <w:tc>
          <w:tcPr>
            <w:tcW w:w="769" w:type="dxa"/>
            <w:noWrap/>
            <w:vAlign w:val="center"/>
          </w:tcPr>
          <w:p w14:paraId="617D0E27"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1594D9FE"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0A7BA75D"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4D05634" w14:textId="77777777" w:rsidR="001C1262" w:rsidRPr="00F9519C" w:rsidRDefault="001C1262" w:rsidP="00156BDB">
            <w:pPr>
              <w:pStyle w:val="TAC"/>
              <w:keepNext w:val="0"/>
              <w:keepLines w:val="0"/>
              <w:rPr>
                <w:lang w:eastAsia="zh-CN"/>
              </w:rPr>
            </w:pPr>
            <w:r w:rsidRPr="00F9519C">
              <w:rPr>
                <w:lang w:eastAsia="zh-CN"/>
              </w:rPr>
              <w:t>2640</w:t>
            </w:r>
          </w:p>
        </w:tc>
        <w:tc>
          <w:tcPr>
            <w:tcW w:w="769" w:type="dxa"/>
            <w:noWrap/>
            <w:vAlign w:val="center"/>
          </w:tcPr>
          <w:p w14:paraId="0787E44F" w14:textId="77777777" w:rsidR="001C1262" w:rsidRPr="00F9519C" w:rsidRDefault="001C1262" w:rsidP="00156BDB">
            <w:pPr>
              <w:pStyle w:val="TAC"/>
              <w:keepNext w:val="0"/>
              <w:keepLines w:val="0"/>
              <w:rPr>
                <w:lang w:eastAsia="zh-CN"/>
              </w:rPr>
            </w:pPr>
            <w:r w:rsidRPr="00F9519C">
              <w:rPr>
                <w:lang w:eastAsia="zh-CN"/>
              </w:rPr>
              <w:t>100</w:t>
            </w:r>
          </w:p>
        </w:tc>
        <w:tc>
          <w:tcPr>
            <w:tcW w:w="688" w:type="dxa"/>
            <w:noWrap/>
            <w:vAlign w:val="center"/>
          </w:tcPr>
          <w:p w14:paraId="034E4EE5" w14:textId="77777777" w:rsidR="001C1262" w:rsidRPr="00F9519C" w:rsidRDefault="001C1262" w:rsidP="00156BDB">
            <w:pPr>
              <w:pStyle w:val="TAC"/>
              <w:keepNext w:val="0"/>
              <w:keepLines w:val="0"/>
              <w:rPr>
                <w:bCs/>
                <w:lang w:eastAsia="zh-CN"/>
              </w:rPr>
            </w:pPr>
            <w:r w:rsidRPr="00F9519C">
              <w:rPr>
                <w:bCs/>
                <w:lang w:eastAsia="zh-CN"/>
              </w:rPr>
              <w:t>4.5</w:t>
            </w:r>
          </w:p>
        </w:tc>
        <w:tc>
          <w:tcPr>
            <w:tcW w:w="1368" w:type="dxa"/>
            <w:vAlign w:val="center"/>
          </w:tcPr>
          <w:p w14:paraId="6E355066"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5CC9BAC8" w14:textId="77777777" w:rsidTr="00156BDB">
        <w:trPr>
          <w:jc w:val="center"/>
        </w:trPr>
        <w:tc>
          <w:tcPr>
            <w:tcW w:w="767" w:type="dxa"/>
            <w:vAlign w:val="center"/>
          </w:tcPr>
          <w:p w14:paraId="3A8F681E" w14:textId="77777777" w:rsidR="001C1262" w:rsidRPr="00F9519C" w:rsidRDefault="001C1262" w:rsidP="00156BDB">
            <w:pPr>
              <w:pStyle w:val="TAC"/>
              <w:keepNext w:val="0"/>
              <w:keepLines w:val="0"/>
              <w:rPr>
                <w:lang w:eastAsia="zh-CN"/>
              </w:rPr>
            </w:pPr>
            <w:r w:rsidRPr="00F9519C">
              <w:rPr>
                <w:lang w:eastAsia="zh-CN"/>
              </w:rPr>
              <w:t>n78</w:t>
            </w:r>
          </w:p>
        </w:tc>
        <w:tc>
          <w:tcPr>
            <w:tcW w:w="767" w:type="dxa"/>
            <w:vAlign w:val="center"/>
          </w:tcPr>
          <w:p w14:paraId="2A9A2576" w14:textId="77777777" w:rsidR="001C1262" w:rsidRPr="00F9519C" w:rsidRDefault="001C1262" w:rsidP="00156BDB">
            <w:pPr>
              <w:pStyle w:val="TAC"/>
              <w:keepNext w:val="0"/>
              <w:keepLines w:val="0"/>
              <w:rPr>
                <w:vertAlign w:val="superscript"/>
                <w:lang w:eastAsia="zh-CN"/>
              </w:rPr>
            </w:pPr>
            <w:r w:rsidRPr="00F9519C">
              <w:rPr>
                <w:lang w:eastAsia="zh-CN"/>
              </w:rPr>
              <w:t>n46</w:t>
            </w:r>
          </w:p>
        </w:tc>
        <w:tc>
          <w:tcPr>
            <w:tcW w:w="805" w:type="dxa"/>
            <w:vAlign w:val="center"/>
          </w:tcPr>
          <w:p w14:paraId="769BDC2E" w14:textId="77777777" w:rsidR="001C1262" w:rsidRPr="00F9519C" w:rsidRDefault="001C1262" w:rsidP="00156BDB">
            <w:pPr>
              <w:pStyle w:val="TAC"/>
              <w:keepNext w:val="0"/>
              <w:keepLines w:val="0"/>
              <w:rPr>
                <w:bCs/>
                <w:lang w:eastAsia="zh-CN"/>
              </w:rPr>
            </w:pPr>
            <w:r w:rsidRPr="00F9519C">
              <w:rPr>
                <w:bCs/>
                <w:lang w:eastAsia="zh-CN"/>
              </w:rPr>
              <w:t>3750</w:t>
            </w:r>
          </w:p>
        </w:tc>
        <w:tc>
          <w:tcPr>
            <w:tcW w:w="769" w:type="dxa"/>
            <w:noWrap/>
            <w:vAlign w:val="center"/>
          </w:tcPr>
          <w:p w14:paraId="545AD961"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3C524411"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3B0A143F"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0CB78716" w14:textId="77777777" w:rsidR="001C1262" w:rsidRPr="00F9519C" w:rsidRDefault="001C1262" w:rsidP="00156BDB">
            <w:pPr>
              <w:pStyle w:val="TAC"/>
              <w:keepNext w:val="0"/>
              <w:keepLines w:val="0"/>
              <w:rPr>
                <w:lang w:eastAsia="zh-CN"/>
              </w:rPr>
            </w:pPr>
            <w:r w:rsidRPr="00F9519C">
              <w:rPr>
                <w:lang w:eastAsia="zh-CN"/>
              </w:rPr>
              <w:t>5160</w:t>
            </w:r>
          </w:p>
        </w:tc>
        <w:tc>
          <w:tcPr>
            <w:tcW w:w="769" w:type="dxa"/>
            <w:noWrap/>
            <w:vAlign w:val="center"/>
          </w:tcPr>
          <w:p w14:paraId="77C6146E" w14:textId="77777777" w:rsidR="001C1262" w:rsidRPr="00F9519C" w:rsidRDefault="001C1262" w:rsidP="00156BDB">
            <w:pPr>
              <w:pStyle w:val="TAC"/>
              <w:keepNext w:val="0"/>
              <w:keepLines w:val="0"/>
              <w:rPr>
                <w:lang w:eastAsia="zh-CN"/>
              </w:rPr>
            </w:pPr>
            <w:r w:rsidRPr="00F9519C">
              <w:rPr>
                <w:lang w:eastAsia="zh-CN"/>
              </w:rPr>
              <w:t>20</w:t>
            </w:r>
          </w:p>
        </w:tc>
        <w:tc>
          <w:tcPr>
            <w:tcW w:w="688" w:type="dxa"/>
            <w:noWrap/>
            <w:vAlign w:val="center"/>
          </w:tcPr>
          <w:p w14:paraId="050ABE12" w14:textId="77777777" w:rsidR="001C1262" w:rsidRPr="00F9519C" w:rsidRDefault="001C1262" w:rsidP="00156BDB">
            <w:pPr>
              <w:pStyle w:val="TAC"/>
              <w:keepNext w:val="0"/>
              <w:keepLines w:val="0"/>
              <w:rPr>
                <w:bCs/>
                <w:lang w:eastAsia="zh-CN"/>
              </w:rPr>
            </w:pPr>
            <w:r w:rsidRPr="00F9519C">
              <w:rPr>
                <w:bCs/>
                <w:lang w:eastAsia="zh-CN"/>
              </w:rPr>
              <w:t>13.5</w:t>
            </w:r>
          </w:p>
        </w:tc>
        <w:tc>
          <w:tcPr>
            <w:tcW w:w="1368" w:type="dxa"/>
            <w:vAlign w:val="center"/>
          </w:tcPr>
          <w:p w14:paraId="082A60A1"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30CB36B4" w14:textId="77777777" w:rsidTr="00156BDB">
        <w:trPr>
          <w:jc w:val="center"/>
        </w:trPr>
        <w:tc>
          <w:tcPr>
            <w:tcW w:w="767" w:type="dxa"/>
            <w:vAlign w:val="center"/>
          </w:tcPr>
          <w:p w14:paraId="420F70A2" w14:textId="77777777" w:rsidR="001C1262" w:rsidRPr="00F9519C" w:rsidRDefault="001C1262" w:rsidP="00156BDB">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6560D8DB" w14:textId="77777777" w:rsidR="001C1262" w:rsidRPr="00F9519C" w:rsidRDefault="001C1262" w:rsidP="00156BDB">
            <w:pPr>
              <w:pStyle w:val="TAC"/>
              <w:keepNext w:val="0"/>
              <w:keepLines w:val="0"/>
              <w:rPr>
                <w:vertAlign w:val="superscript"/>
                <w:lang w:eastAsia="zh-CN"/>
              </w:rPr>
            </w:pPr>
            <w:r w:rsidRPr="00F9519C">
              <w:rPr>
                <w:lang w:eastAsia="zh-CN"/>
              </w:rPr>
              <w:t>n79</w:t>
            </w:r>
          </w:p>
        </w:tc>
        <w:tc>
          <w:tcPr>
            <w:tcW w:w="805" w:type="dxa"/>
            <w:vAlign w:val="center"/>
          </w:tcPr>
          <w:p w14:paraId="4F6C39E0" w14:textId="77777777" w:rsidR="001C1262" w:rsidRPr="00F9519C" w:rsidRDefault="001C1262" w:rsidP="00156BDB">
            <w:pPr>
              <w:pStyle w:val="TAC"/>
              <w:keepNext w:val="0"/>
              <w:keepLines w:val="0"/>
              <w:rPr>
                <w:bCs/>
                <w:lang w:eastAsia="zh-CN"/>
              </w:rPr>
            </w:pPr>
            <w:r w:rsidRPr="00F9519C">
              <w:rPr>
                <w:bCs/>
                <w:lang w:eastAsia="zh-CN"/>
              </w:rPr>
              <w:t>3750</w:t>
            </w:r>
          </w:p>
        </w:tc>
        <w:tc>
          <w:tcPr>
            <w:tcW w:w="769" w:type="dxa"/>
            <w:noWrap/>
            <w:vAlign w:val="center"/>
          </w:tcPr>
          <w:p w14:paraId="05F52AEF"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297CBD29"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3171996C"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6E17A1AB" w14:textId="77777777" w:rsidR="001C1262" w:rsidRPr="00F9519C" w:rsidRDefault="001C1262" w:rsidP="00156BDB">
            <w:pPr>
              <w:pStyle w:val="TAC"/>
              <w:keepNext w:val="0"/>
              <w:keepLines w:val="0"/>
              <w:rPr>
                <w:lang w:eastAsia="zh-CN"/>
              </w:rPr>
            </w:pPr>
            <w:r w:rsidRPr="00F9519C">
              <w:rPr>
                <w:lang w:eastAsia="zh-CN"/>
              </w:rPr>
              <w:t>4420</w:t>
            </w:r>
          </w:p>
        </w:tc>
        <w:tc>
          <w:tcPr>
            <w:tcW w:w="769" w:type="dxa"/>
            <w:noWrap/>
            <w:vAlign w:val="center"/>
          </w:tcPr>
          <w:p w14:paraId="1BA20A5E" w14:textId="77777777" w:rsidR="001C1262" w:rsidRPr="00F9519C" w:rsidRDefault="001C1262" w:rsidP="00156BDB">
            <w:pPr>
              <w:pStyle w:val="TAC"/>
              <w:keepNext w:val="0"/>
              <w:keepLines w:val="0"/>
              <w:rPr>
                <w:lang w:eastAsia="zh-CN"/>
              </w:rPr>
            </w:pPr>
            <w:r w:rsidRPr="00F9519C">
              <w:rPr>
                <w:lang w:eastAsia="zh-CN"/>
              </w:rPr>
              <w:t>40</w:t>
            </w:r>
          </w:p>
        </w:tc>
        <w:tc>
          <w:tcPr>
            <w:tcW w:w="688" w:type="dxa"/>
            <w:noWrap/>
            <w:vAlign w:val="center"/>
          </w:tcPr>
          <w:p w14:paraId="32748BB2" w14:textId="77777777" w:rsidR="001C1262" w:rsidRPr="00F9519C" w:rsidRDefault="001C1262" w:rsidP="00156BDB">
            <w:pPr>
              <w:pStyle w:val="TAC"/>
              <w:keepNext w:val="0"/>
              <w:keepLines w:val="0"/>
              <w:rPr>
                <w:bCs/>
                <w:lang w:eastAsia="zh-CN"/>
              </w:rPr>
            </w:pPr>
            <w:r w:rsidRPr="00F9519C">
              <w:rPr>
                <w:bCs/>
                <w:lang w:eastAsia="zh-CN"/>
              </w:rPr>
              <w:t>2</w:t>
            </w:r>
          </w:p>
        </w:tc>
        <w:tc>
          <w:tcPr>
            <w:tcW w:w="1368" w:type="dxa"/>
            <w:vAlign w:val="center"/>
          </w:tcPr>
          <w:p w14:paraId="3C1FF372"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62A39327" w14:textId="77777777" w:rsidTr="00156BDB">
        <w:trPr>
          <w:jc w:val="center"/>
        </w:trPr>
        <w:tc>
          <w:tcPr>
            <w:tcW w:w="767" w:type="dxa"/>
            <w:vAlign w:val="center"/>
          </w:tcPr>
          <w:p w14:paraId="7EFE6C81" w14:textId="77777777" w:rsidR="001C1262" w:rsidRPr="00F9519C" w:rsidRDefault="001C1262" w:rsidP="00156BDB">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01959E42" w14:textId="77777777" w:rsidR="001C1262" w:rsidRPr="00F9519C" w:rsidRDefault="001C1262" w:rsidP="00156BDB">
            <w:pPr>
              <w:pStyle w:val="TAC"/>
              <w:keepNext w:val="0"/>
              <w:keepLines w:val="0"/>
              <w:rPr>
                <w:lang w:eastAsia="zh-CN"/>
              </w:rPr>
            </w:pPr>
            <w:r w:rsidRPr="00F9519C">
              <w:rPr>
                <w:lang w:eastAsia="zh-CN"/>
              </w:rPr>
              <w:t>n79</w:t>
            </w:r>
          </w:p>
        </w:tc>
        <w:tc>
          <w:tcPr>
            <w:tcW w:w="805" w:type="dxa"/>
            <w:vAlign w:val="center"/>
          </w:tcPr>
          <w:p w14:paraId="63E4F429" w14:textId="77777777" w:rsidR="001C1262" w:rsidRPr="00F9519C" w:rsidRDefault="001C1262" w:rsidP="00156BDB">
            <w:pPr>
              <w:pStyle w:val="TAC"/>
              <w:keepNext w:val="0"/>
              <w:keepLines w:val="0"/>
              <w:rPr>
                <w:bCs/>
                <w:lang w:eastAsia="zh-CN"/>
              </w:rPr>
            </w:pPr>
            <w:r w:rsidRPr="00F9519C">
              <w:rPr>
                <w:bCs/>
                <w:lang w:eastAsia="zh-CN"/>
              </w:rPr>
              <w:t>3750</w:t>
            </w:r>
          </w:p>
        </w:tc>
        <w:tc>
          <w:tcPr>
            <w:tcW w:w="769" w:type="dxa"/>
            <w:noWrap/>
            <w:vAlign w:val="center"/>
          </w:tcPr>
          <w:p w14:paraId="6177ACD9"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472EF1F9"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6F05C1EF"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4AEDDDEB" w14:textId="77777777" w:rsidR="001C1262" w:rsidRPr="00F9519C" w:rsidRDefault="001C1262" w:rsidP="00156BDB">
            <w:pPr>
              <w:pStyle w:val="TAC"/>
              <w:keepNext w:val="0"/>
              <w:keepLines w:val="0"/>
              <w:rPr>
                <w:lang w:eastAsia="zh-CN"/>
              </w:rPr>
            </w:pPr>
            <w:r w:rsidRPr="00F9519C">
              <w:rPr>
                <w:lang w:eastAsia="zh-CN"/>
              </w:rPr>
              <w:t>4405</w:t>
            </w:r>
          </w:p>
        </w:tc>
        <w:tc>
          <w:tcPr>
            <w:tcW w:w="769" w:type="dxa"/>
            <w:noWrap/>
            <w:vAlign w:val="center"/>
          </w:tcPr>
          <w:p w14:paraId="22675006" w14:textId="77777777" w:rsidR="001C1262" w:rsidRPr="00F9519C" w:rsidRDefault="001C1262" w:rsidP="00156BDB">
            <w:pPr>
              <w:pStyle w:val="TAC"/>
              <w:keepNext w:val="0"/>
              <w:keepLines w:val="0"/>
              <w:rPr>
                <w:bCs/>
                <w:lang w:eastAsia="zh-CN"/>
              </w:rPr>
            </w:pPr>
            <w:r w:rsidRPr="00F9519C">
              <w:rPr>
                <w:lang w:eastAsia="zh-CN"/>
              </w:rPr>
              <w:t>10</w:t>
            </w:r>
          </w:p>
        </w:tc>
        <w:tc>
          <w:tcPr>
            <w:tcW w:w="688" w:type="dxa"/>
            <w:noWrap/>
            <w:vAlign w:val="center"/>
          </w:tcPr>
          <w:p w14:paraId="7075ACE0" w14:textId="77777777" w:rsidR="001C1262" w:rsidRPr="00F9519C" w:rsidRDefault="001C1262" w:rsidP="00156BDB">
            <w:pPr>
              <w:pStyle w:val="TAC"/>
              <w:keepNext w:val="0"/>
              <w:keepLines w:val="0"/>
              <w:rPr>
                <w:bCs/>
                <w:lang w:eastAsia="zh-CN"/>
              </w:rPr>
            </w:pPr>
            <w:r w:rsidRPr="00F9519C">
              <w:rPr>
                <w:bCs/>
                <w:lang w:eastAsia="zh-CN"/>
              </w:rPr>
              <w:t>2</w:t>
            </w:r>
          </w:p>
        </w:tc>
        <w:tc>
          <w:tcPr>
            <w:tcW w:w="1368" w:type="dxa"/>
            <w:vAlign w:val="center"/>
          </w:tcPr>
          <w:p w14:paraId="6D75FE24"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0B46C0E6" w14:textId="77777777" w:rsidTr="00156BDB">
        <w:trPr>
          <w:jc w:val="center"/>
        </w:trPr>
        <w:tc>
          <w:tcPr>
            <w:tcW w:w="767" w:type="dxa"/>
            <w:vAlign w:val="center"/>
          </w:tcPr>
          <w:p w14:paraId="3851248C" w14:textId="77777777" w:rsidR="001C1262" w:rsidRPr="00F9519C" w:rsidRDefault="001C1262" w:rsidP="00156BDB">
            <w:pPr>
              <w:pStyle w:val="TAC"/>
              <w:keepNext w:val="0"/>
              <w:keepLines w:val="0"/>
              <w:rPr>
                <w:lang w:eastAsia="zh-CN"/>
              </w:rPr>
            </w:pPr>
            <w:r w:rsidRPr="00F9519C">
              <w:rPr>
                <w:lang w:eastAsia="zh-CN"/>
              </w:rPr>
              <w:t>n78</w:t>
            </w:r>
          </w:p>
        </w:tc>
        <w:tc>
          <w:tcPr>
            <w:tcW w:w="767" w:type="dxa"/>
            <w:vAlign w:val="center"/>
          </w:tcPr>
          <w:p w14:paraId="1BF3DF7C" w14:textId="77777777" w:rsidR="001C1262" w:rsidRPr="00F9519C" w:rsidRDefault="001C1262" w:rsidP="00156BDB">
            <w:pPr>
              <w:pStyle w:val="TAC"/>
              <w:keepNext w:val="0"/>
              <w:keepLines w:val="0"/>
              <w:rPr>
                <w:lang w:eastAsia="zh-CN"/>
              </w:rPr>
            </w:pPr>
            <w:r w:rsidRPr="00F9519C">
              <w:rPr>
                <w:lang w:eastAsia="zh-CN"/>
              </w:rPr>
              <w:t>n104</w:t>
            </w:r>
          </w:p>
        </w:tc>
        <w:tc>
          <w:tcPr>
            <w:tcW w:w="805" w:type="dxa"/>
            <w:vAlign w:val="center"/>
          </w:tcPr>
          <w:p w14:paraId="75D15C9A" w14:textId="77777777" w:rsidR="001C1262" w:rsidRPr="00F9519C" w:rsidRDefault="001C1262" w:rsidP="00156BDB">
            <w:pPr>
              <w:pStyle w:val="TAC"/>
              <w:keepNext w:val="0"/>
              <w:keepLines w:val="0"/>
              <w:rPr>
                <w:bCs/>
                <w:lang w:eastAsia="zh-CN"/>
              </w:rPr>
            </w:pPr>
            <w:r w:rsidRPr="00F9519C">
              <w:rPr>
                <w:bCs/>
                <w:lang w:eastAsia="zh-CN"/>
              </w:rPr>
              <w:t>3750</w:t>
            </w:r>
          </w:p>
        </w:tc>
        <w:tc>
          <w:tcPr>
            <w:tcW w:w="769" w:type="dxa"/>
            <w:noWrap/>
            <w:vAlign w:val="center"/>
          </w:tcPr>
          <w:p w14:paraId="7BDA87DD"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099B164F"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1DB39344"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0D2564E2" w14:textId="77777777" w:rsidR="001C1262" w:rsidRPr="00F9519C" w:rsidRDefault="001C1262" w:rsidP="00156BDB">
            <w:pPr>
              <w:pStyle w:val="TAC"/>
              <w:keepNext w:val="0"/>
              <w:keepLines w:val="0"/>
              <w:rPr>
                <w:lang w:eastAsia="zh-CN"/>
              </w:rPr>
            </w:pPr>
            <w:r w:rsidRPr="00F9519C">
              <w:rPr>
                <w:lang w:eastAsia="zh-CN"/>
              </w:rPr>
              <w:t>6435</w:t>
            </w:r>
          </w:p>
        </w:tc>
        <w:tc>
          <w:tcPr>
            <w:tcW w:w="769" w:type="dxa"/>
            <w:noWrap/>
            <w:vAlign w:val="center"/>
          </w:tcPr>
          <w:p w14:paraId="6E9BE906" w14:textId="77777777" w:rsidR="001C1262" w:rsidRPr="00F9519C" w:rsidRDefault="001C1262" w:rsidP="00156BDB">
            <w:pPr>
              <w:pStyle w:val="TAC"/>
              <w:keepNext w:val="0"/>
              <w:keepLines w:val="0"/>
              <w:rPr>
                <w:lang w:eastAsia="zh-CN"/>
              </w:rPr>
            </w:pPr>
            <w:r w:rsidRPr="00F9519C">
              <w:rPr>
                <w:lang w:eastAsia="zh-CN"/>
              </w:rPr>
              <w:t>20</w:t>
            </w:r>
          </w:p>
        </w:tc>
        <w:tc>
          <w:tcPr>
            <w:tcW w:w="688" w:type="dxa"/>
            <w:noWrap/>
            <w:vAlign w:val="center"/>
          </w:tcPr>
          <w:p w14:paraId="6E476A7C" w14:textId="77777777" w:rsidR="001C1262" w:rsidRPr="00F9519C" w:rsidRDefault="001C1262" w:rsidP="00156BDB">
            <w:pPr>
              <w:pStyle w:val="TAC"/>
              <w:keepNext w:val="0"/>
              <w:keepLines w:val="0"/>
              <w:rPr>
                <w:bCs/>
                <w:lang w:eastAsia="zh-CN"/>
              </w:rPr>
            </w:pPr>
            <w:r w:rsidRPr="00F9519C">
              <w:rPr>
                <w:bCs/>
                <w:lang w:eastAsia="zh-CN"/>
              </w:rPr>
              <w:t>14.4</w:t>
            </w:r>
          </w:p>
        </w:tc>
        <w:tc>
          <w:tcPr>
            <w:tcW w:w="1368" w:type="dxa"/>
            <w:vAlign w:val="center"/>
          </w:tcPr>
          <w:p w14:paraId="44CD190C"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0A790DBB" w14:textId="77777777" w:rsidTr="00156BDB">
        <w:trPr>
          <w:jc w:val="center"/>
        </w:trPr>
        <w:tc>
          <w:tcPr>
            <w:tcW w:w="767" w:type="dxa"/>
            <w:vAlign w:val="center"/>
          </w:tcPr>
          <w:p w14:paraId="3462DB5F" w14:textId="77777777" w:rsidR="001C1262" w:rsidRPr="00F9519C" w:rsidRDefault="001C1262" w:rsidP="00156BDB">
            <w:pPr>
              <w:pStyle w:val="TAC"/>
              <w:keepNext w:val="0"/>
              <w:keepLines w:val="0"/>
              <w:rPr>
                <w:lang w:eastAsia="zh-CN"/>
              </w:rPr>
            </w:pPr>
            <w:r w:rsidRPr="00F9519C">
              <w:rPr>
                <w:lang w:eastAsia="zh-CN"/>
              </w:rPr>
              <w:t>n79</w:t>
            </w:r>
          </w:p>
        </w:tc>
        <w:tc>
          <w:tcPr>
            <w:tcW w:w="767" w:type="dxa"/>
            <w:vAlign w:val="center"/>
          </w:tcPr>
          <w:p w14:paraId="4F869E9B" w14:textId="77777777" w:rsidR="001C1262" w:rsidRPr="00F9519C" w:rsidRDefault="001C1262" w:rsidP="00156BDB">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7A7F8B01" w14:textId="77777777" w:rsidR="001C1262" w:rsidRPr="00F9519C" w:rsidRDefault="001C1262" w:rsidP="00156BDB">
            <w:pPr>
              <w:pStyle w:val="TAC"/>
              <w:keepNext w:val="0"/>
              <w:keepLines w:val="0"/>
              <w:rPr>
                <w:bCs/>
                <w:lang w:eastAsia="zh-CN"/>
              </w:rPr>
            </w:pPr>
            <w:r w:rsidRPr="00F9519C">
              <w:rPr>
                <w:bCs/>
                <w:lang w:eastAsia="zh-CN"/>
              </w:rPr>
              <w:t>4450</w:t>
            </w:r>
          </w:p>
        </w:tc>
        <w:tc>
          <w:tcPr>
            <w:tcW w:w="769" w:type="dxa"/>
            <w:noWrap/>
            <w:vAlign w:val="center"/>
          </w:tcPr>
          <w:p w14:paraId="0A049862"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6D56942E"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2D7FABD6"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15F005CA" w14:textId="77777777" w:rsidR="001C1262" w:rsidRPr="00F9519C" w:rsidRDefault="001C1262" w:rsidP="00156BDB">
            <w:pPr>
              <w:pStyle w:val="TAC"/>
              <w:keepNext w:val="0"/>
              <w:keepLines w:val="0"/>
              <w:rPr>
                <w:lang w:eastAsia="zh-CN"/>
              </w:rPr>
            </w:pPr>
            <w:r w:rsidRPr="00F9519C">
              <w:rPr>
                <w:lang w:eastAsia="zh-CN"/>
              </w:rPr>
              <w:t>3795</w:t>
            </w:r>
          </w:p>
        </w:tc>
        <w:tc>
          <w:tcPr>
            <w:tcW w:w="769" w:type="dxa"/>
            <w:noWrap/>
            <w:vAlign w:val="center"/>
          </w:tcPr>
          <w:p w14:paraId="341AD014" w14:textId="77777777" w:rsidR="001C1262" w:rsidRPr="00F9519C" w:rsidRDefault="001C1262" w:rsidP="00156BDB">
            <w:pPr>
              <w:pStyle w:val="TAC"/>
              <w:keepNext w:val="0"/>
              <w:keepLines w:val="0"/>
              <w:rPr>
                <w:lang w:eastAsia="zh-CN"/>
              </w:rPr>
            </w:pPr>
            <w:r w:rsidRPr="00F9519C">
              <w:rPr>
                <w:lang w:eastAsia="zh-CN"/>
              </w:rPr>
              <w:t>10</w:t>
            </w:r>
          </w:p>
        </w:tc>
        <w:tc>
          <w:tcPr>
            <w:tcW w:w="688" w:type="dxa"/>
            <w:noWrap/>
            <w:vAlign w:val="center"/>
          </w:tcPr>
          <w:p w14:paraId="03AD63DD" w14:textId="77777777" w:rsidR="001C1262" w:rsidRPr="00F9519C" w:rsidRDefault="001C1262" w:rsidP="00156BDB">
            <w:pPr>
              <w:pStyle w:val="TAC"/>
              <w:keepNext w:val="0"/>
              <w:keepLines w:val="0"/>
              <w:rPr>
                <w:bCs/>
                <w:lang w:eastAsia="zh-CN"/>
              </w:rPr>
            </w:pPr>
            <w:r w:rsidRPr="00F9519C">
              <w:rPr>
                <w:bCs/>
                <w:lang w:eastAsia="zh-CN"/>
              </w:rPr>
              <w:t>2.6</w:t>
            </w:r>
          </w:p>
        </w:tc>
        <w:tc>
          <w:tcPr>
            <w:tcW w:w="1368" w:type="dxa"/>
            <w:vAlign w:val="center"/>
          </w:tcPr>
          <w:p w14:paraId="2DDCCB89"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47049BB6" w14:textId="77777777" w:rsidTr="00156BDB">
        <w:trPr>
          <w:jc w:val="center"/>
        </w:trPr>
        <w:tc>
          <w:tcPr>
            <w:tcW w:w="767" w:type="dxa"/>
            <w:vAlign w:val="center"/>
          </w:tcPr>
          <w:p w14:paraId="611072EF" w14:textId="77777777" w:rsidR="001C1262" w:rsidRPr="00F9519C" w:rsidRDefault="001C1262" w:rsidP="00156BDB">
            <w:pPr>
              <w:pStyle w:val="TAC"/>
              <w:keepNext w:val="0"/>
              <w:keepLines w:val="0"/>
              <w:rPr>
                <w:lang w:eastAsia="zh-CN"/>
              </w:rPr>
            </w:pPr>
            <w:r w:rsidRPr="00F9519C">
              <w:rPr>
                <w:lang w:eastAsia="zh-CN"/>
              </w:rPr>
              <w:t>n79</w:t>
            </w:r>
          </w:p>
        </w:tc>
        <w:tc>
          <w:tcPr>
            <w:tcW w:w="767" w:type="dxa"/>
            <w:vAlign w:val="center"/>
          </w:tcPr>
          <w:p w14:paraId="4F1616E9" w14:textId="77777777" w:rsidR="001C1262" w:rsidRPr="00F9519C" w:rsidRDefault="001C1262" w:rsidP="00156BDB">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1D79CB8D" w14:textId="77777777" w:rsidR="001C1262" w:rsidRPr="00F9519C" w:rsidRDefault="001C1262" w:rsidP="00156BDB">
            <w:pPr>
              <w:pStyle w:val="TAC"/>
              <w:keepNext w:val="0"/>
              <w:keepLines w:val="0"/>
              <w:rPr>
                <w:bCs/>
                <w:lang w:eastAsia="zh-CN"/>
              </w:rPr>
            </w:pPr>
            <w:r w:rsidRPr="00F9519C">
              <w:rPr>
                <w:bCs/>
                <w:lang w:eastAsia="zh-CN"/>
              </w:rPr>
              <w:t>4450</w:t>
            </w:r>
          </w:p>
        </w:tc>
        <w:tc>
          <w:tcPr>
            <w:tcW w:w="769" w:type="dxa"/>
            <w:noWrap/>
            <w:vAlign w:val="center"/>
          </w:tcPr>
          <w:p w14:paraId="6482B112" w14:textId="77777777" w:rsidR="001C1262" w:rsidRPr="00F9519C" w:rsidRDefault="001C1262" w:rsidP="00156BDB">
            <w:pPr>
              <w:pStyle w:val="TAC"/>
              <w:keepNext w:val="0"/>
              <w:keepLines w:val="0"/>
              <w:rPr>
                <w:bCs/>
                <w:lang w:eastAsia="zh-CN"/>
              </w:rPr>
            </w:pPr>
            <w:r w:rsidRPr="00F9519C">
              <w:rPr>
                <w:bCs/>
                <w:lang w:eastAsia="zh-CN"/>
              </w:rPr>
              <w:t>100</w:t>
            </w:r>
          </w:p>
        </w:tc>
        <w:tc>
          <w:tcPr>
            <w:tcW w:w="1001" w:type="dxa"/>
            <w:vAlign w:val="center"/>
          </w:tcPr>
          <w:p w14:paraId="04CFD902"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34C4D08F"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7D81C594" w14:textId="77777777" w:rsidR="001C1262" w:rsidRPr="00F9519C" w:rsidRDefault="001C1262" w:rsidP="00156BDB">
            <w:pPr>
              <w:pStyle w:val="TAC"/>
              <w:keepNext w:val="0"/>
              <w:keepLines w:val="0"/>
              <w:rPr>
                <w:lang w:eastAsia="zh-CN"/>
              </w:rPr>
            </w:pPr>
            <w:r w:rsidRPr="00F9519C">
              <w:rPr>
                <w:lang w:eastAsia="zh-CN"/>
              </w:rPr>
              <w:t>3750</w:t>
            </w:r>
          </w:p>
        </w:tc>
        <w:tc>
          <w:tcPr>
            <w:tcW w:w="769" w:type="dxa"/>
            <w:noWrap/>
            <w:vAlign w:val="center"/>
          </w:tcPr>
          <w:p w14:paraId="7685B17A" w14:textId="77777777" w:rsidR="001C1262" w:rsidRPr="00F9519C" w:rsidRDefault="001C1262" w:rsidP="00156BDB">
            <w:pPr>
              <w:pStyle w:val="TAC"/>
              <w:keepNext w:val="0"/>
              <w:keepLines w:val="0"/>
              <w:rPr>
                <w:lang w:eastAsia="zh-CN"/>
              </w:rPr>
            </w:pPr>
            <w:r w:rsidRPr="00F9519C">
              <w:rPr>
                <w:lang w:eastAsia="zh-CN"/>
              </w:rPr>
              <w:t>100</w:t>
            </w:r>
          </w:p>
        </w:tc>
        <w:tc>
          <w:tcPr>
            <w:tcW w:w="688" w:type="dxa"/>
            <w:noWrap/>
            <w:vAlign w:val="center"/>
          </w:tcPr>
          <w:p w14:paraId="01F69920" w14:textId="77777777" w:rsidR="001C1262" w:rsidRPr="00F9519C" w:rsidRDefault="001C1262" w:rsidP="00156BDB">
            <w:pPr>
              <w:pStyle w:val="TAC"/>
              <w:keepNext w:val="0"/>
              <w:keepLines w:val="0"/>
              <w:rPr>
                <w:bCs/>
                <w:lang w:eastAsia="zh-CN"/>
              </w:rPr>
            </w:pPr>
            <w:r w:rsidRPr="00F9519C">
              <w:rPr>
                <w:bCs/>
                <w:lang w:eastAsia="zh-CN"/>
              </w:rPr>
              <w:t>2.6</w:t>
            </w:r>
          </w:p>
        </w:tc>
        <w:tc>
          <w:tcPr>
            <w:tcW w:w="1368" w:type="dxa"/>
            <w:vAlign w:val="center"/>
          </w:tcPr>
          <w:p w14:paraId="6C5D0137"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1B9B94B7" w14:textId="77777777" w:rsidTr="00156BDB">
        <w:trPr>
          <w:jc w:val="center"/>
        </w:trPr>
        <w:tc>
          <w:tcPr>
            <w:tcW w:w="767" w:type="dxa"/>
          </w:tcPr>
          <w:p w14:paraId="16D661EC" w14:textId="77777777" w:rsidR="001C1262" w:rsidRPr="00F9519C" w:rsidRDefault="001C1262" w:rsidP="00156BDB">
            <w:pPr>
              <w:pStyle w:val="TAC"/>
              <w:keepNext w:val="0"/>
              <w:keepLines w:val="0"/>
              <w:rPr>
                <w:lang w:eastAsia="zh-CN"/>
              </w:rPr>
            </w:pPr>
            <w:r w:rsidRPr="00B3528C">
              <w:rPr>
                <w:rFonts w:eastAsia="Times New Roman" w:cs="Arial"/>
                <w:szCs w:val="18"/>
              </w:rPr>
              <w:t>n85</w:t>
            </w:r>
          </w:p>
        </w:tc>
        <w:tc>
          <w:tcPr>
            <w:tcW w:w="767" w:type="dxa"/>
          </w:tcPr>
          <w:p w14:paraId="3977552E" w14:textId="77777777" w:rsidR="001C1262" w:rsidRPr="00F9519C" w:rsidRDefault="001C1262" w:rsidP="00156BDB">
            <w:pPr>
              <w:pStyle w:val="TAC"/>
              <w:keepNext w:val="0"/>
              <w:keepLines w:val="0"/>
              <w:rPr>
                <w:lang w:eastAsia="zh-CN"/>
              </w:rPr>
            </w:pPr>
            <w:r w:rsidRPr="00B3528C">
              <w:rPr>
                <w:rFonts w:eastAsia="Times New Roman" w:cs="Arial"/>
                <w:szCs w:val="18"/>
              </w:rPr>
              <w:t>n71</w:t>
            </w:r>
          </w:p>
        </w:tc>
        <w:tc>
          <w:tcPr>
            <w:tcW w:w="805" w:type="dxa"/>
            <w:vAlign w:val="center"/>
          </w:tcPr>
          <w:p w14:paraId="320B9343" w14:textId="77777777" w:rsidR="001C1262" w:rsidRPr="00F9519C" w:rsidRDefault="001C1262" w:rsidP="00156BDB">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011D4B1C" w14:textId="77777777" w:rsidR="001C1262" w:rsidRPr="00F9519C" w:rsidRDefault="001C1262" w:rsidP="00156BDB">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5BD71583" w14:textId="77777777" w:rsidR="001C1262" w:rsidRPr="00F9519C" w:rsidRDefault="001C1262" w:rsidP="00156BDB">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5612019" w14:textId="77777777" w:rsidR="001C1262" w:rsidRPr="00F9519C" w:rsidRDefault="001C1262" w:rsidP="00156BDB">
            <w:pPr>
              <w:pStyle w:val="TAC"/>
              <w:keepNext w:val="0"/>
              <w:keepLines w:val="0"/>
              <w:rPr>
                <w:bCs/>
                <w:lang w:eastAsia="zh-CN"/>
              </w:rPr>
            </w:pPr>
            <w:r w:rsidRPr="00B3528C">
              <w:rPr>
                <w:rFonts w:eastAsia="MS Mincho" w:cs="Arial"/>
                <w:bCs/>
                <w:szCs w:val="18"/>
                <w:lang w:eastAsia="zh-CN"/>
              </w:rPr>
              <w:t>20 (</w:t>
            </w:r>
            <w:proofErr w:type="spellStart"/>
            <w:r w:rsidRPr="00B3528C">
              <w:rPr>
                <w:rFonts w:eastAsia="MS Mincho" w:cs="Arial"/>
                <w:bCs/>
                <w:szCs w:val="18"/>
                <w:lang w:eastAsia="zh-CN"/>
              </w:rPr>
              <w:t>R</w:t>
            </w:r>
            <w:r>
              <w:rPr>
                <w:rFonts w:eastAsia="MS Mincho" w:cs="Arial"/>
                <w:bCs/>
                <w:szCs w:val="18"/>
                <w:lang w:eastAsia="zh-CN"/>
              </w:rPr>
              <w:t>B</w:t>
            </w:r>
            <w:r w:rsidRPr="00B3528C">
              <w:rPr>
                <w:rFonts w:eastAsia="MS Mincho" w:cs="Arial"/>
                <w:bCs/>
                <w:szCs w:val="18"/>
                <w:lang w:eastAsia="zh-CN"/>
              </w:rPr>
              <w:t>start</w:t>
            </w:r>
            <w:proofErr w:type="spellEnd"/>
            <w:r w:rsidRPr="00B3528C">
              <w:rPr>
                <w:rFonts w:eastAsia="MS Mincho" w:cs="Arial"/>
                <w:bCs/>
                <w:szCs w:val="18"/>
                <w:lang w:eastAsia="zh-CN"/>
              </w:rPr>
              <w:t>=0)</w:t>
            </w:r>
          </w:p>
        </w:tc>
        <w:tc>
          <w:tcPr>
            <w:tcW w:w="805" w:type="dxa"/>
            <w:vAlign w:val="center"/>
          </w:tcPr>
          <w:p w14:paraId="5A195EC2" w14:textId="77777777" w:rsidR="001C1262" w:rsidRPr="00F9519C" w:rsidRDefault="001C1262" w:rsidP="00156BDB">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1A552619" w14:textId="77777777" w:rsidR="001C1262" w:rsidRPr="00F9519C" w:rsidRDefault="001C1262" w:rsidP="00156BDB">
            <w:pPr>
              <w:pStyle w:val="TAC"/>
              <w:keepNext w:val="0"/>
              <w:keepLines w:val="0"/>
              <w:rPr>
                <w:lang w:eastAsia="zh-CN"/>
              </w:rPr>
            </w:pPr>
            <w:r w:rsidRPr="00F9519C">
              <w:rPr>
                <w:rFonts w:eastAsia="等线" w:cs="Arial"/>
                <w:bCs/>
                <w:szCs w:val="18"/>
                <w:lang w:eastAsia="zh-CN"/>
              </w:rPr>
              <w:t>5</w:t>
            </w:r>
          </w:p>
        </w:tc>
        <w:tc>
          <w:tcPr>
            <w:tcW w:w="688" w:type="dxa"/>
            <w:noWrap/>
            <w:vAlign w:val="center"/>
          </w:tcPr>
          <w:p w14:paraId="4FA35CF4" w14:textId="77777777" w:rsidR="001C1262" w:rsidRPr="00F9519C" w:rsidRDefault="001C1262" w:rsidP="00156BDB">
            <w:pPr>
              <w:pStyle w:val="TAC"/>
              <w:keepNext w:val="0"/>
              <w:keepLines w:val="0"/>
              <w:rPr>
                <w:bCs/>
                <w:lang w:eastAsia="zh-CN"/>
              </w:rPr>
            </w:pPr>
            <w:r w:rsidRPr="00F9519C">
              <w:rPr>
                <w:rFonts w:eastAsia="MS Mincho" w:cs="Arial"/>
                <w:bCs/>
                <w:szCs w:val="18"/>
                <w:lang w:eastAsia="zh-CN"/>
              </w:rPr>
              <w:t>3.8</w:t>
            </w:r>
          </w:p>
        </w:tc>
        <w:tc>
          <w:tcPr>
            <w:tcW w:w="1368" w:type="dxa"/>
          </w:tcPr>
          <w:p w14:paraId="4931EE9B" w14:textId="77777777" w:rsidR="001C1262" w:rsidRPr="00F9519C" w:rsidRDefault="001C1262" w:rsidP="00156BDB">
            <w:pPr>
              <w:pStyle w:val="TAC"/>
              <w:keepNext w:val="0"/>
              <w:keepLines w:val="0"/>
              <w:rPr>
                <w:bCs/>
                <w:lang w:eastAsia="zh-CN"/>
              </w:rPr>
            </w:pPr>
            <w:r w:rsidRPr="00F9519C">
              <w:rPr>
                <w:rFonts w:cs="Arial"/>
                <w:szCs w:val="18"/>
              </w:rPr>
              <w:t>&gt;ACLR2</w:t>
            </w:r>
          </w:p>
        </w:tc>
      </w:tr>
      <w:tr w:rsidR="001C1262" w:rsidRPr="00F9519C" w14:paraId="28094694" w14:textId="77777777" w:rsidTr="00156BDB">
        <w:trPr>
          <w:jc w:val="center"/>
        </w:trPr>
        <w:tc>
          <w:tcPr>
            <w:tcW w:w="767" w:type="dxa"/>
            <w:vAlign w:val="center"/>
          </w:tcPr>
          <w:p w14:paraId="3AA4F33E" w14:textId="77777777" w:rsidR="001C1262" w:rsidRPr="00F9519C" w:rsidRDefault="001C1262" w:rsidP="00156BDB">
            <w:pPr>
              <w:pStyle w:val="TAC"/>
              <w:keepNext w:val="0"/>
              <w:keepLines w:val="0"/>
              <w:rPr>
                <w:lang w:eastAsia="zh-CN"/>
              </w:rPr>
            </w:pPr>
            <w:r w:rsidRPr="00F9519C">
              <w:rPr>
                <w:lang w:eastAsia="zh-CN"/>
              </w:rPr>
              <w:t>n96</w:t>
            </w:r>
          </w:p>
        </w:tc>
        <w:tc>
          <w:tcPr>
            <w:tcW w:w="767" w:type="dxa"/>
            <w:vAlign w:val="center"/>
          </w:tcPr>
          <w:p w14:paraId="6514654B" w14:textId="77777777" w:rsidR="001C1262" w:rsidRPr="00F9519C" w:rsidRDefault="001C1262" w:rsidP="00156BDB">
            <w:pPr>
              <w:pStyle w:val="TAC"/>
              <w:keepNext w:val="0"/>
              <w:keepLines w:val="0"/>
              <w:rPr>
                <w:lang w:eastAsia="zh-CN"/>
              </w:rPr>
            </w:pPr>
            <w:r w:rsidRPr="00F9519C">
              <w:rPr>
                <w:lang w:eastAsia="zh-CN"/>
              </w:rPr>
              <w:t>n48</w:t>
            </w:r>
          </w:p>
        </w:tc>
        <w:tc>
          <w:tcPr>
            <w:tcW w:w="805" w:type="dxa"/>
            <w:vAlign w:val="center"/>
          </w:tcPr>
          <w:p w14:paraId="5A7ECAEE" w14:textId="77777777" w:rsidR="001C1262" w:rsidRPr="00F9519C" w:rsidRDefault="001C1262" w:rsidP="00156BDB">
            <w:pPr>
              <w:pStyle w:val="TAC"/>
              <w:keepNext w:val="0"/>
              <w:keepLines w:val="0"/>
              <w:rPr>
                <w:bCs/>
                <w:lang w:eastAsia="zh-CN"/>
              </w:rPr>
            </w:pPr>
            <w:r w:rsidRPr="00F9519C">
              <w:rPr>
                <w:bCs/>
                <w:lang w:eastAsia="zh-CN"/>
              </w:rPr>
              <w:t>5965</w:t>
            </w:r>
          </w:p>
        </w:tc>
        <w:tc>
          <w:tcPr>
            <w:tcW w:w="769" w:type="dxa"/>
            <w:noWrap/>
            <w:vAlign w:val="center"/>
          </w:tcPr>
          <w:p w14:paraId="4D3C00C0" w14:textId="77777777" w:rsidR="001C1262" w:rsidRPr="00F9519C" w:rsidRDefault="001C1262" w:rsidP="00156BDB">
            <w:pPr>
              <w:pStyle w:val="TAC"/>
              <w:keepNext w:val="0"/>
              <w:keepLines w:val="0"/>
              <w:rPr>
                <w:bCs/>
                <w:lang w:eastAsia="zh-CN"/>
              </w:rPr>
            </w:pPr>
            <w:r w:rsidRPr="00F9519C">
              <w:rPr>
                <w:bCs/>
                <w:lang w:eastAsia="zh-CN"/>
              </w:rPr>
              <w:t>80</w:t>
            </w:r>
          </w:p>
        </w:tc>
        <w:tc>
          <w:tcPr>
            <w:tcW w:w="1001" w:type="dxa"/>
            <w:vAlign w:val="center"/>
          </w:tcPr>
          <w:p w14:paraId="11F59BFF"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166E3BBD"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1DF67AAF" w14:textId="77777777" w:rsidR="001C1262" w:rsidRPr="00F9519C" w:rsidRDefault="001C1262" w:rsidP="00156BDB">
            <w:pPr>
              <w:pStyle w:val="TAC"/>
              <w:keepNext w:val="0"/>
              <w:keepLines w:val="0"/>
              <w:rPr>
                <w:lang w:eastAsia="zh-CN"/>
              </w:rPr>
            </w:pPr>
            <w:r w:rsidRPr="00F9519C">
              <w:rPr>
                <w:lang w:eastAsia="zh-CN"/>
              </w:rPr>
              <w:t>3695</w:t>
            </w:r>
          </w:p>
        </w:tc>
        <w:tc>
          <w:tcPr>
            <w:tcW w:w="769" w:type="dxa"/>
            <w:noWrap/>
            <w:vAlign w:val="center"/>
          </w:tcPr>
          <w:p w14:paraId="13CD47D2" w14:textId="77777777" w:rsidR="001C1262" w:rsidRPr="00F9519C" w:rsidRDefault="001C1262" w:rsidP="00156BDB">
            <w:pPr>
              <w:pStyle w:val="TAC"/>
              <w:keepNext w:val="0"/>
              <w:keepLines w:val="0"/>
              <w:rPr>
                <w:lang w:eastAsia="zh-CN"/>
              </w:rPr>
            </w:pPr>
            <w:r>
              <w:rPr>
                <w:lang w:eastAsia="zh-CN"/>
              </w:rPr>
              <w:t>10</w:t>
            </w:r>
          </w:p>
        </w:tc>
        <w:tc>
          <w:tcPr>
            <w:tcW w:w="688" w:type="dxa"/>
            <w:noWrap/>
            <w:vAlign w:val="center"/>
          </w:tcPr>
          <w:p w14:paraId="4548F843" w14:textId="77777777" w:rsidR="001C1262" w:rsidRPr="00F9519C" w:rsidRDefault="001C1262" w:rsidP="00156BDB">
            <w:pPr>
              <w:pStyle w:val="TAC"/>
              <w:keepNext w:val="0"/>
              <w:keepLines w:val="0"/>
              <w:rPr>
                <w:bCs/>
                <w:lang w:eastAsia="zh-CN"/>
              </w:rPr>
            </w:pPr>
            <w:r w:rsidRPr="00F9519C">
              <w:rPr>
                <w:bCs/>
                <w:lang w:eastAsia="zh-CN"/>
              </w:rPr>
              <w:t>13.3</w:t>
            </w:r>
          </w:p>
        </w:tc>
        <w:tc>
          <w:tcPr>
            <w:tcW w:w="1368" w:type="dxa"/>
            <w:vAlign w:val="center"/>
          </w:tcPr>
          <w:p w14:paraId="1B690C4A"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2941935F" w14:textId="77777777" w:rsidTr="00156BDB">
        <w:trPr>
          <w:jc w:val="center"/>
        </w:trPr>
        <w:tc>
          <w:tcPr>
            <w:tcW w:w="767" w:type="dxa"/>
            <w:vAlign w:val="center"/>
          </w:tcPr>
          <w:p w14:paraId="06E5717D" w14:textId="77777777" w:rsidR="001C1262" w:rsidRPr="00F9519C" w:rsidRDefault="001C1262" w:rsidP="00156BDB">
            <w:pPr>
              <w:pStyle w:val="TAC"/>
              <w:keepNext w:val="0"/>
              <w:keepLines w:val="0"/>
              <w:rPr>
                <w:lang w:eastAsia="zh-CN"/>
              </w:rPr>
            </w:pPr>
            <w:r w:rsidRPr="00F9519C">
              <w:rPr>
                <w:lang w:eastAsia="zh-CN"/>
              </w:rPr>
              <w:t>n96</w:t>
            </w:r>
          </w:p>
        </w:tc>
        <w:tc>
          <w:tcPr>
            <w:tcW w:w="767" w:type="dxa"/>
            <w:vAlign w:val="center"/>
          </w:tcPr>
          <w:p w14:paraId="2B3F7418" w14:textId="77777777" w:rsidR="001C1262" w:rsidRPr="00F9519C" w:rsidRDefault="001C1262" w:rsidP="00156BDB">
            <w:pPr>
              <w:pStyle w:val="TAC"/>
              <w:keepNext w:val="0"/>
              <w:keepLines w:val="0"/>
              <w:rPr>
                <w:lang w:eastAsia="zh-CN"/>
              </w:rPr>
            </w:pPr>
            <w:r w:rsidRPr="00F9519C">
              <w:rPr>
                <w:lang w:eastAsia="zh-CN"/>
              </w:rPr>
              <w:t>n48</w:t>
            </w:r>
          </w:p>
        </w:tc>
        <w:tc>
          <w:tcPr>
            <w:tcW w:w="805" w:type="dxa"/>
            <w:vAlign w:val="center"/>
          </w:tcPr>
          <w:p w14:paraId="3C559296" w14:textId="77777777" w:rsidR="001C1262" w:rsidRPr="00F9519C" w:rsidRDefault="001C1262" w:rsidP="00156BDB">
            <w:pPr>
              <w:pStyle w:val="TAC"/>
              <w:keepNext w:val="0"/>
              <w:keepLines w:val="0"/>
              <w:rPr>
                <w:bCs/>
                <w:lang w:eastAsia="zh-CN"/>
              </w:rPr>
            </w:pPr>
            <w:r w:rsidRPr="00F9519C">
              <w:rPr>
                <w:bCs/>
                <w:lang w:eastAsia="zh-CN"/>
              </w:rPr>
              <w:t>5965</w:t>
            </w:r>
          </w:p>
        </w:tc>
        <w:tc>
          <w:tcPr>
            <w:tcW w:w="769" w:type="dxa"/>
            <w:noWrap/>
            <w:vAlign w:val="center"/>
          </w:tcPr>
          <w:p w14:paraId="39E5647A" w14:textId="77777777" w:rsidR="001C1262" w:rsidRPr="00F9519C" w:rsidRDefault="001C1262" w:rsidP="00156BDB">
            <w:pPr>
              <w:pStyle w:val="TAC"/>
              <w:keepNext w:val="0"/>
              <w:keepLines w:val="0"/>
              <w:rPr>
                <w:bCs/>
                <w:lang w:eastAsia="zh-CN"/>
              </w:rPr>
            </w:pPr>
            <w:r w:rsidRPr="00F9519C">
              <w:rPr>
                <w:bCs/>
                <w:lang w:eastAsia="zh-CN"/>
              </w:rPr>
              <w:t>80</w:t>
            </w:r>
          </w:p>
        </w:tc>
        <w:tc>
          <w:tcPr>
            <w:tcW w:w="1001" w:type="dxa"/>
            <w:vAlign w:val="center"/>
          </w:tcPr>
          <w:p w14:paraId="304C69F3" w14:textId="77777777" w:rsidR="001C1262" w:rsidRPr="00F9519C" w:rsidRDefault="001C1262" w:rsidP="00156BDB">
            <w:pPr>
              <w:pStyle w:val="TAC"/>
              <w:keepNext w:val="0"/>
              <w:keepLines w:val="0"/>
              <w:rPr>
                <w:bCs/>
                <w:lang w:eastAsia="zh-CN"/>
              </w:rPr>
            </w:pPr>
            <w:r w:rsidRPr="00F9519C">
              <w:rPr>
                <w:bCs/>
                <w:lang w:eastAsia="zh-CN"/>
              </w:rPr>
              <w:t>30</w:t>
            </w:r>
          </w:p>
        </w:tc>
        <w:tc>
          <w:tcPr>
            <w:tcW w:w="1890" w:type="dxa"/>
            <w:noWrap/>
            <w:vAlign w:val="center"/>
          </w:tcPr>
          <w:p w14:paraId="7E8949A5" w14:textId="77777777" w:rsidR="001C1262" w:rsidRPr="00F9519C" w:rsidRDefault="001C1262" w:rsidP="00156BDB">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73DB2BE2" w14:textId="77777777" w:rsidR="001C1262" w:rsidRPr="00F9519C" w:rsidRDefault="001C1262" w:rsidP="00156BDB">
            <w:pPr>
              <w:pStyle w:val="TAC"/>
              <w:keepNext w:val="0"/>
              <w:keepLines w:val="0"/>
              <w:rPr>
                <w:lang w:eastAsia="zh-CN"/>
              </w:rPr>
            </w:pPr>
            <w:r w:rsidRPr="00F9519C">
              <w:rPr>
                <w:lang w:eastAsia="zh-CN"/>
              </w:rPr>
              <w:t>3650</w:t>
            </w:r>
          </w:p>
        </w:tc>
        <w:tc>
          <w:tcPr>
            <w:tcW w:w="769" w:type="dxa"/>
            <w:noWrap/>
            <w:vAlign w:val="center"/>
          </w:tcPr>
          <w:p w14:paraId="3A2F8180" w14:textId="77777777" w:rsidR="001C1262" w:rsidRPr="00F9519C" w:rsidRDefault="001C1262" w:rsidP="00156BDB">
            <w:pPr>
              <w:pStyle w:val="TAC"/>
              <w:keepNext w:val="0"/>
              <w:keepLines w:val="0"/>
              <w:rPr>
                <w:lang w:eastAsia="zh-CN"/>
              </w:rPr>
            </w:pPr>
            <w:r w:rsidRPr="00F9519C">
              <w:rPr>
                <w:lang w:eastAsia="zh-CN"/>
              </w:rPr>
              <w:t>100</w:t>
            </w:r>
          </w:p>
        </w:tc>
        <w:tc>
          <w:tcPr>
            <w:tcW w:w="688" w:type="dxa"/>
            <w:noWrap/>
            <w:vAlign w:val="center"/>
          </w:tcPr>
          <w:p w14:paraId="4B87E3D7" w14:textId="77777777" w:rsidR="001C1262" w:rsidRPr="00F9519C" w:rsidRDefault="001C1262" w:rsidP="00156BDB">
            <w:pPr>
              <w:pStyle w:val="TAC"/>
              <w:keepNext w:val="0"/>
              <w:keepLines w:val="0"/>
              <w:rPr>
                <w:bCs/>
                <w:lang w:eastAsia="zh-CN"/>
              </w:rPr>
            </w:pPr>
            <w:r w:rsidRPr="00F9519C">
              <w:rPr>
                <w:bCs/>
                <w:lang w:eastAsia="zh-CN"/>
              </w:rPr>
              <w:t>6.2</w:t>
            </w:r>
          </w:p>
        </w:tc>
        <w:tc>
          <w:tcPr>
            <w:tcW w:w="1368" w:type="dxa"/>
            <w:vAlign w:val="center"/>
          </w:tcPr>
          <w:p w14:paraId="373C8EDD" w14:textId="77777777" w:rsidR="001C1262" w:rsidRPr="00F9519C" w:rsidRDefault="001C1262" w:rsidP="00156BDB">
            <w:pPr>
              <w:pStyle w:val="TAC"/>
              <w:keepNext w:val="0"/>
              <w:keepLines w:val="0"/>
              <w:rPr>
                <w:bCs/>
                <w:lang w:eastAsia="zh-CN"/>
              </w:rPr>
            </w:pPr>
            <w:r w:rsidRPr="00F9519C">
              <w:rPr>
                <w:bCs/>
                <w:lang w:eastAsia="zh-CN"/>
              </w:rPr>
              <w:t>&gt;ACLR2</w:t>
            </w:r>
          </w:p>
        </w:tc>
      </w:tr>
      <w:tr w:rsidR="001C1262" w:rsidRPr="00F9519C" w14:paraId="4793D41B" w14:textId="77777777" w:rsidTr="00156BD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3BF6A3E" w14:textId="77777777" w:rsidR="001C1262" w:rsidRPr="00F9519C" w:rsidRDefault="001C1262" w:rsidP="00156BDB">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715BB858" w14:textId="77777777" w:rsidR="001C1262" w:rsidRPr="00F9519C" w:rsidRDefault="001C1262" w:rsidP="00156BDB">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66BBF06B" w14:textId="77777777" w:rsidR="001C1262" w:rsidRPr="00F9519C" w:rsidRDefault="001C1262" w:rsidP="00156BDB">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53031ACD" w14:textId="77777777" w:rsidR="001C1262" w:rsidRPr="00F9519C" w:rsidRDefault="001C1262" w:rsidP="00156BDB">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392813D3" w14:textId="77777777" w:rsidR="001C1262" w:rsidRPr="00F9519C" w:rsidRDefault="001C1262" w:rsidP="00156BDB">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518D47F7" w14:textId="77777777" w:rsidR="001C1262" w:rsidRPr="00F9519C" w:rsidRDefault="001C1262" w:rsidP="00156BDB">
            <w:pPr>
              <w:pStyle w:val="TAC"/>
              <w:keepNext w:val="0"/>
              <w:keepLines w:val="0"/>
              <w:rPr>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340E9F0E" w14:textId="77777777" w:rsidR="001C1262" w:rsidRPr="00F9519C" w:rsidRDefault="001C1262" w:rsidP="00156BDB">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2FF8AB23" w14:textId="77777777" w:rsidR="001C1262" w:rsidRPr="00F9519C" w:rsidRDefault="001C1262" w:rsidP="00156BDB">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71CA2964" w14:textId="77777777" w:rsidR="001C1262" w:rsidRPr="00F9519C" w:rsidRDefault="001C1262" w:rsidP="00156BDB">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73A2CCB3" w14:textId="77777777" w:rsidR="001C1262" w:rsidRPr="00F9519C" w:rsidRDefault="001C1262" w:rsidP="00156BDB">
            <w:pPr>
              <w:pStyle w:val="TAC"/>
              <w:keepNext w:val="0"/>
              <w:keepLines w:val="0"/>
              <w:rPr>
                <w:lang w:eastAsia="zh-CN"/>
              </w:rPr>
            </w:pPr>
            <w:r w:rsidRPr="00F9519C">
              <w:rPr>
                <w:bCs/>
                <w:lang w:eastAsia="zh-CN"/>
              </w:rPr>
              <w:t>&gt;ACLR2</w:t>
            </w:r>
          </w:p>
        </w:tc>
      </w:tr>
      <w:tr w:rsidR="001C1262" w:rsidRPr="00F9519C" w14:paraId="06E587B5" w14:textId="77777777" w:rsidTr="00156BD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D3CEB00" w14:textId="77777777" w:rsidR="001C1262" w:rsidRPr="00F9519C" w:rsidRDefault="001C1262" w:rsidP="00156BDB">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751014A5" w14:textId="77777777" w:rsidR="001C1262" w:rsidRPr="00F9519C" w:rsidRDefault="001C1262" w:rsidP="00156BDB">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04F5003F" w14:textId="77777777" w:rsidR="001C1262" w:rsidRPr="00F9519C" w:rsidRDefault="001C1262" w:rsidP="00156BDB">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46171F91" w14:textId="77777777" w:rsidR="001C1262" w:rsidRPr="00F9519C" w:rsidRDefault="001C1262" w:rsidP="00156BDB">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0022DDBD" w14:textId="77777777" w:rsidR="001C1262" w:rsidRPr="00F9519C" w:rsidRDefault="001C1262" w:rsidP="00156BDB">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4A149E4" w14:textId="77777777" w:rsidR="001C1262" w:rsidRPr="00F9519C" w:rsidRDefault="001C1262" w:rsidP="00156BDB">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4A9C8C71" w14:textId="77777777" w:rsidR="001C1262" w:rsidRPr="00F9519C" w:rsidRDefault="001C1262" w:rsidP="00156BDB">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72C4A064" w14:textId="77777777" w:rsidR="001C1262" w:rsidRPr="00F9519C" w:rsidRDefault="001C1262" w:rsidP="00156BDB">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7C4A1842" w14:textId="77777777" w:rsidR="001C1262" w:rsidRPr="00F9519C" w:rsidRDefault="001C1262" w:rsidP="00156BDB">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4191869A" w14:textId="77777777" w:rsidR="001C1262" w:rsidRPr="00F9519C" w:rsidRDefault="001C1262" w:rsidP="00156BDB">
            <w:pPr>
              <w:pStyle w:val="TAC"/>
              <w:keepNext w:val="0"/>
              <w:keepLines w:val="0"/>
              <w:rPr>
                <w:bCs/>
                <w:lang w:eastAsia="zh-CN"/>
              </w:rPr>
            </w:pPr>
            <w:r w:rsidRPr="00F9519C">
              <w:rPr>
                <w:lang w:eastAsia="zh-CN"/>
              </w:rPr>
              <w:t>&gt;ACLR2</w:t>
            </w:r>
          </w:p>
        </w:tc>
      </w:tr>
      <w:tr w:rsidR="001C1262" w:rsidRPr="00F9519C" w14:paraId="65EF489C" w14:textId="77777777" w:rsidTr="00156BD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E93E25A" w14:textId="77777777" w:rsidR="001C1262" w:rsidRPr="00F9519C" w:rsidRDefault="001C1262" w:rsidP="00156BDB">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7A5F67FD" w14:textId="77777777" w:rsidR="001C1262" w:rsidRPr="00F9519C" w:rsidRDefault="001C1262" w:rsidP="00156BDB">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3925582F" w14:textId="77777777" w:rsidR="001C1262" w:rsidRPr="00F9519C" w:rsidRDefault="001C1262" w:rsidP="00156BDB">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68B4E5E7" w14:textId="77777777" w:rsidR="001C1262" w:rsidRPr="00F9519C" w:rsidRDefault="001C1262" w:rsidP="00156BDB">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EE4BF28" w14:textId="77777777" w:rsidR="001C1262" w:rsidRPr="00F9519C" w:rsidRDefault="001C1262" w:rsidP="00156BDB">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886657B" w14:textId="77777777" w:rsidR="001C1262" w:rsidRPr="00F9519C" w:rsidRDefault="001C1262" w:rsidP="00156BDB">
            <w:pPr>
              <w:pStyle w:val="TAC"/>
              <w:keepNext w:val="0"/>
              <w:keepLines w:val="0"/>
              <w:rPr>
                <w:bCs/>
                <w:lang w:eastAsia="zh-CN"/>
              </w:rPr>
            </w:pPr>
            <w:r w:rsidRPr="00F9519C">
              <w:rPr>
                <w:rFonts w:eastAsia="MS Mincho"/>
              </w:rPr>
              <w:t>20 (</w:t>
            </w:r>
            <w:proofErr w:type="spellStart"/>
            <w:r w:rsidRPr="00F9519C">
              <w:rPr>
                <w:rFonts w:eastAsia="MS Mincho"/>
              </w:rPr>
              <w:t>RBstart</w:t>
            </w:r>
            <w:proofErr w:type="spellEnd"/>
            <w:r w:rsidRPr="00F9519C">
              <w:rPr>
                <w:rFonts w:eastAsia="MS Mincho"/>
              </w:rPr>
              <w:t>=86)</w:t>
            </w:r>
          </w:p>
        </w:tc>
        <w:tc>
          <w:tcPr>
            <w:tcW w:w="805" w:type="dxa"/>
            <w:tcBorders>
              <w:top w:val="single" w:sz="4" w:space="0" w:color="auto"/>
              <w:left w:val="single" w:sz="4" w:space="0" w:color="auto"/>
              <w:bottom w:val="single" w:sz="4" w:space="0" w:color="auto"/>
              <w:right w:val="single" w:sz="4" w:space="0" w:color="auto"/>
            </w:tcBorders>
            <w:vAlign w:val="center"/>
          </w:tcPr>
          <w:p w14:paraId="46EFF494" w14:textId="77777777" w:rsidR="001C1262" w:rsidRPr="00F9519C" w:rsidRDefault="001C1262" w:rsidP="00156BDB">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7E86A3E2" w14:textId="77777777" w:rsidR="001C1262" w:rsidRPr="00F9519C" w:rsidRDefault="001C1262" w:rsidP="00156BDB">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E4A184E" w14:textId="77777777" w:rsidR="001C1262" w:rsidRPr="00F9519C" w:rsidRDefault="001C1262" w:rsidP="00156BDB">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4B931DE9" w14:textId="77777777" w:rsidR="001C1262" w:rsidRPr="00F9519C" w:rsidRDefault="001C1262" w:rsidP="00156BDB">
            <w:pPr>
              <w:pStyle w:val="TAC"/>
              <w:keepNext w:val="0"/>
              <w:keepLines w:val="0"/>
              <w:rPr>
                <w:bCs/>
                <w:lang w:eastAsia="zh-CN"/>
              </w:rPr>
            </w:pPr>
            <w:r w:rsidRPr="00F9519C">
              <w:rPr>
                <w:rFonts w:eastAsia="MS Mincho"/>
              </w:rPr>
              <w:t>&gt;ACLR2</w:t>
            </w:r>
          </w:p>
        </w:tc>
      </w:tr>
      <w:tr w:rsidR="001C1262" w:rsidRPr="00F9519C" w14:paraId="0A8E04AB" w14:textId="77777777" w:rsidTr="00156BDB">
        <w:trPr>
          <w:jc w:val="center"/>
        </w:trPr>
        <w:tc>
          <w:tcPr>
            <w:tcW w:w="9629" w:type="dxa"/>
            <w:gridSpan w:val="10"/>
            <w:vAlign w:val="center"/>
          </w:tcPr>
          <w:p w14:paraId="27C18820" w14:textId="77777777" w:rsidR="001C1262" w:rsidRPr="00F9519C" w:rsidRDefault="001C1262" w:rsidP="00156BDB">
            <w:pPr>
              <w:pStyle w:val="TAN"/>
              <w:keepNext w:val="0"/>
              <w:keepLines w:val="0"/>
            </w:pPr>
            <w:r w:rsidRPr="00F9519C">
              <w:t>NOTE 1:</w:t>
            </w:r>
            <w:r w:rsidRPr="00F9519C">
              <w:tab/>
              <w:t>Applicable only when harmonic mixing MSD for this combination is not applied.</w:t>
            </w:r>
          </w:p>
          <w:p w14:paraId="46900C57" w14:textId="77777777" w:rsidR="001C1262" w:rsidRPr="00F9519C" w:rsidRDefault="001C1262" w:rsidP="00156BDB">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1F3641D8" w14:textId="77777777" w:rsidR="001C1262" w:rsidRPr="00F9519C" w:rsidRDefault="001C1262" w:rsidP="00156BDB">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7F88C5F2" w14:textId="77777777" w:rsidR="001C1262" w:rsidRPr="00F9519C" w:rsidRDefault="001C1262" w:rsidP="00156BDB">
            <w:pPr>
              <w:pStyle w:val="TAN"/>
              <w:keepNext w:val="0"/>
              <w:keepLines w:val="0"/>
              <w:rPr>
                <w:lang w:eastAsia="ja-JP"/>
              </w:rPr>
            </w:pPr>
            <w:r w:rsidRPr="00F9519C">
              <w:t xml:space="preserve">NOTE </w:t>
            </w:r>
            <w:r w:rsidRPr="00F9519C">
              <w:rPr>
                <w:rFonts w:hint="eastAsia"/>
                <w:lang w:eastAsia="zh-CN"/>
              </w:rPr>
              <w:t>4</w:t>
            </w:r>
            <w:r w:rsidRPr="00F9519C">
              <w:t>:</w:t>
            </w:r>
            <w:r w:rsidRPr="00F9519C">
              <w:tab/>
            </w:r>
            <w:r w:rsidRPr="00F9519C">
              <w:rPr>
                <w:lang w:eastAsia="ja-JP"/>
              </w:rPr>
              <w:t>Void</w:t>
            </w:r>
          </w:p>
          <w:p w14:paraId="3D1EC3E2" w14:textId="77777777" w:rsidR="001C1262" w:rsidRPr="00F9519C" w:rsidRDefault="001C1262" w:rsidP="00156BDB">
            <w:pPr>
              <w:pStyle w:val="TAN"/>
              <w:keepNext w:val="0"/>
              <w:keepLines w:val="0"/>
              <w:rPr>
                <w:rFonts w:cs="Arial"/>
                <w:szCs w:val="18"/>
              </w:rPr>
            </w:pPr>
            <w:r w:rsidRPr="00F9519C">
              <w:rPr>
                <w:rFonts w:cs="Arial"/>
                <w:szCs w:val="18"/>
              </w:rPr>
              <w:t xml:space="preserve">NOTE </w:t>
            </w:r>
            <w:r w:rsidRPr="00F9519C">
              <w:rPr>
                <w:rFonts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604D8F63" w14:textId="77777777" w:rsidR="001C1262" w:rsidRPr="00F9519C" w:rsidRDefault="001C1262" w:rsidP="00156BDB">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1A82C473" w14:textId="77777777" w:rsidR="001C1262" w:rsidRDefault="001C1262" w:rsidP="00156BDB">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7</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supporting n71 optional maximum symmetrical UL/DL channel bandwidth</w:t>
            </w:r>
          </w:p>
          <w:p w14:paraId="25B73071" w14:textId="77777777" w:rsidR="001C1262" w:rsidRDefault="001C1262" w:rsidP="00156BDB">
            <w:pPr>
              <w:pStyle w:val="TAN"/>
              <w:keepNext w:val="0"/>
              <w:keepLines w:val="0"/>
              <w:rPr>
                <w:rFonts w:eastAsia="等线"/>
              </w:rPr>
            </w:pPr>
            <w:r w:rsidRPr="00B15A36">
              <w:rPr>
                <w:rFonts w:eastAsia="等线" w:cs="Arial"/>
                <w:szCs w:val="18"/>
              </w:rPr>
              <w:t xml:space="preserve">NOTE </w:t>
            </w:r>
            <w:r>
              <w:rPr>
                <w:rFonts w:eastAsia="等线" w:cs="Arial"/>
                <w:szCs w:val="18"/>
              </w:rPr>
              <w:t>8</w:t>
            </w:r>
            <w:r w:rsidRPr="00B15A36">
              <w:rPr>
                <w:rFonts w:eastAsia="等线" w:cs="Arial"/>
                <w:szCs w:val="18"/>
              </w:rPr>
              <w:t>:</w:t>
            </w:r>
            <w:r w:rsidRPr="00B15A36">
              <w:rPr>
                <w:rFonts w:eastAsia="等线"/>
              </w:rPr>
              <w:tab/>
            </w:r>
            <w:r w:rsidRPr="00EC5F04">
              <w:rPr>
                <w:rFonts w:eastAsia="等线"/>
              </w:rPr>
              <w:t>Applicable when n41 spectrum is restricted to 2515-2675MHz</w:t>
            </w:r>
          </w:p>
          <w:p w14:paraId="7FCA2F85" w14:textId="3B1395E7" w:rsidR="001C1262" w:rsidRPr="00F9519C" w:rsidRDefault="001C1262" w:rsidP="00156BDB">
            <w:pPr>
              <w:pStyle w:val="TAN"/>
              <w:keepNext w:val="0"/>
              <w:keepLines w:val="0"/>
              <w:rPr>
                <w:rFonts w:cs="Arial"/>
                <w:bCs/>
                <w:szCs w:val="18"/>
                <w:lang w:eastAsia="zh-CN"/>
              </w:rPr>
            </w:pPr>
            <w:r w:rsidRPr="00C24A1A">
              <w:t>NOTE 9:</w:t>
            </w:r>
            <w:r w:rsidRPr="00B15A36">
              <w:rPr>
                <w:rFonts w:eastAsia="等线"/>
              </w:rPr>
              <w:tab/>
            </w:r>
            <w:r w:rsidRPr="00C24A1A">
              <w:rPr>
                <w:lang w:val="en-US" w:eastAsia="zh-CN"/>
              </w:rPr>
              <w:t xml:space="preserve">Not applicable to UEs indicating support of low NR band aggregation via switching </w:t>
            </w:r>
            <w:del w:id="188" w:author="Yuanyuan Zhang/Advanced Solution Research Lab /SRC-Beijing/Staff Engineer/Samsung Electronics" w:date="2026-01-26T10:05:00Z">
              <w:r w:rsidRPr="00C24A1A" w:rsidDel="00A83FF0">
                <w:rPr>
                  <w:i/>
                  <w:iCs/>
                  <w:lang w:val="en-US" w:eastAsia="zh-CN"/>
                </w:rPr>
                <w:delText>supportedLowBandSwitching-r19</w:delText>
              </w:r>
              <w:r w:rsidRPr="00C24A1A" w:rsidDel="00A83FF0">
                <w:rPr>
                  <w:lang w:val="en-US" w:eastAsia="zh-CN"/>
                </w:rPr>
                <w:delText xml:space="preserve"> </w:delText>
              </w:r>
            </w:del>
            <w:ins w:id="189" w:author="Yuanyuan Zhang/Advanced Solution Research Lab /SRC-Beijing/Staff Engineer/Samsung Electronics" w:date="2026-01-26T10:05:00Z">
              <w:r w:rsidR="00A83FF0" w:rsidRPr="00CC56DC">
                <w:rPr>
                  <w:i/>
                  <w:iCs/>
                  <w:lang w:val="en-US" w:eastAsia="zh-CN"/>
                </w:rPr>
                <w:t xml:space="preserve">switchingPeriodForFDD-SDL-r19 </w:t>
              </w:r>
            </w:ins>
            <w:r w:rsidRPr="00C24A1A">
              <w:rPr>
                <w:lang w:val="en-US" w:eastAsia="zh-CN"/>
              </w:rPr>
              <w:t>for this band combination</w:t>
            </w:r>
          </w:p>
        </w:tc>
      </w:tr>
    </w:tbl>
    <w:p w14:paraId="578B3CBB" w14:textId="52F45081" w:rsidR="00500CF7" w:rsidRDefault="00500CF7" w:rsidP="00500CF7"/>
    <w:p w14:paraId="64303152" w14:textId="77777777" w:rsidR="001C1262" w:rsidRPr="00C24A1A" w:rsidRDefault="001C1262" w:rsidP="001C1262">
      <w:pPr>
        <w:pStyle w:val="TH"/>
        <w:keepLines w:val="0"/>
      </w:pPr>
      <w:r w:rsidRPr="00C24A1A">
        <w:t>Table 7.3A.</w:t>
      </w:r>
      <w:r w:rsidRPr="00C24A1A">
        <w:rPr>
          <w:lang w:eastAsia="zh-CN"/>
        </w:rPr>
        <w:t>6</w:t>
      </w:r>
      <w:r w:rsidRPr="00C24A1A">
        <w:t>-1</w:t>
      </w:r>
      <w:r w:rsidRPr="00C24A1A">
        <w:rPr>
          <w:lang w:eastAsia="zh-CN"/>
        </w:rPr>
        <w:t>a</w:t>
      </w:r>
      <w:r w:rsidRPr="00C24A1A">
        <w:rPr>
          <w:rFonts w:hint="eastAsia"/>
          <w:lang w:eastAsia="zh-CN"/>
        </w:rPr>
        <w:t>-1</w:t>
      </w:r>
      <w:r w:rsidRPr="00C24A1A">
        <w:t xml:space="preserve">: Reference sensitivity exceptions (MSD) and uplink/downlink configurations due to cross band isolation </w:t>
      </w:r>
      <w:r w:rsidRPr="00C24A1A">
        <w:rPr>
          <w:lang w:eastAsia="zh-CN"/>
        </w:rPr>
        <w:t xml:space="preserve">from a PC2 aggressor NR UL band </w:t>
      </w:r>
      <w:r w:rsidRPr="00C24A1A">
        <w:t>for NR CA FR1</w:t>
      </w:r>
      <w:r w:rsidRPr="00C24A1A">
        <w:rPr>
          <w:rFonts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1C1262" w:rsidRPr="00F9519C" w14:paraId="6B3D97DE" w14:textId="77777777" w:rsidTr="00156BDB">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0B893336" w14:textId="77777777" w:rsidR="001C1262" w:rsidRPr="00F9519C" w:rsidRDefault="001C1262" w:rsidP="00156BDB">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297E4C40" w14:textId="77777777" w:rsidR="001C1262" w:rsidRPr="00F9519C" w:rsidRDefault="001C1262" w:rsidP="00156BDB">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6D3FFE7A" w14:textId="77777777" w:rsidR="001C1262" w:rsidRPr="00F9519C" w:rsidRDefault="001C1262" w:rsidP="00156BDB">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4B12763F" w14:textId="77777777" w:rsidR="001C1262" w:rsidRPr="00F9519C" w:rsidRDefault="001C1262" w:rsidP="00156BDB">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1E4F2655" w14:textId="77777777" w:rsidR="001C1262" w:rsidRPr="00F9519C" w:rsidRDefault="001C1262" w:rsidP="00156BDB">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D7E3D61" w14:textId="77777777" w:rsidR="001C1262" w:rsidRPr="00F9519C" w:rsidRDefault="001C1262" w:rsidP="00156BDB">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4F059C69" w14:textId="77777777" w:rsidR="001C1262" w:rsidRPr="00F9519C" w:rsidRDefault="001C1262" w:rsidP="00156BDB">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54E50BF" w14:textId="77777777" w:rsidR="001C1262" w:rsidRPr="00F9519C" w:rsidRDefault="001C1262" w:rsidP="00156BDB">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487C78BE" w14:textId="77777777" w:rsidR="001C1262" w:rsidRPr="00F9519C" w:rsidRDefault="001C1262" w:rsidP="00156BDB">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6A30E431" w14:textId="77777777" w:rsidR="001C1262" w:rsidRPr="00F9519C" w:rsidRDefault="001C1262" w:rsidP="00156BDB">
            <w:pPr>
              <w:pStyle w:val="TAH"/>
              <w:keepLines w:val="0"/>
              <w:rPr>
                <w:lang w:eastAsia="zh-CN"/>
              </w:rPr>
            </w:pPr>
            <w:r w:rsidRPr="00F9519C">
              <w:rPr>
                <w:lang w:eastAsia="zh-CN"/>
              </w:rPr>
              <w:t>Cross-band</w:t>
            </w:r>
          </w:p>
          <w:p w14:paraId="70AF1D77" w14:textId="77777777" w:rsidR="001C1262" w:rsidRPr="00F9519C" w:rsidRDefault="001C1262" w:rsidP="00156BDB">
            <w:pPr>
              <w:pStyle w:val="TAH"/>
              <w:keepLines w:val="0"/>
              <w:rPr>
                <w:lang w:eastAsia="zh-CN"/>
              </w:rPr>
            </w:pPr>
            <w:r w:rsidRPr="00F9519C">
              <w:rPr>
                <w:lang w:eastAsia="zh-CN"/>
              </w:rPr>
              <w:t>Interference</w:t>
            </w:r>
          </w:p>
          <w:p w14:paraId="090A4D21" w14:textId="77777777" w:rsidR="001C1262" w:rsidRPr="00F9519C" w:rsidRDefault="001C1262" w:rsidP="00156BDB">
            <w:pPr>
              <w:pStyle w:val="TAH"/>
              <w:keepLines w:val="0"/>
              <w:rPr>
                <w:lang w:eastAsia="zh-CN"/>
              </w:rPr>
            </w:pPr>
            <w:r w:rsidRPr="00F9519C">
              <w:rPr>
                <w:lang w:eastAsia="zh-CN"/>
              </w:rPr>
              <w:t>source</w:t>
            </w:r>
          </w:p>
        </w:tc>
      </w:tr>
      <w:tr w:rsidR="001C1262" w:rsidRPr="00F9519C" w14:paraId="332D7BE6" w14:textId="77777777" w:rsidTr="00156BDB">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34F81849" w14:textId="77777777" w:rsidR="001C1262" w:rsidRPr="00F9519C" w:rsidRDefault="001C1262" w:rsidP="00156BDB">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CC86D15" w14:textId="77777777" w:rsidR="001C1262" w:rsidRPr="00F9519C" w:rsidRDefault="001C1262" w:rsidP="00156BDB">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200D79D3" w14:textId="77777777" w:rsidR="001C1262" w:rsidRPr="00F9519C" w:rsidRDefault="001C1262" w:rsidP="00156BDB">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40075A29" w14:textId="77777777" w:rsidR="001C1262" w:rsidRPr="00F9519C" w:rsidRDefault="001C1262" w:rsidP="00156BDB">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751AADCF" w14:textId="77777777" w:rsidR="001C1262" w:rsidRPr="00F9519C" w:rsidRDefault="001C1262" w:rsidP="00156BDB">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1B8AD304" w14:textId="77777777" w:rsidR="001C1262" w:rsidRPr="00F9519C" w:rsidRDefault="001C1262" w:rsidP="00156BDB">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37CDFAD3" w14:textId="77777777" w:rsidR="001C1262" w:rsidRPr="00F9519C" w:rsidRDefault="001C1262" w:rsidP="00156BDB">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741C373B" w14:textId="77777777" w:rsidR="001C1262" w:rsidRPr="00F9519C" w:rsidRDefault="001C1262" w:rsidP="00156BDB">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797FD6AE" w14:textId="77777777" w:rsidR="001C1262" w:rsidRPr="00F9519C" w:rsidRDefault="001C1262" w:rsidP="00156BDB">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385BC1FB" w14:textId="77777777" w:rsidR="001C1262" w:rsidRPr="00F9519C" w:rsidRDefault="001C1262" w:rsidP="00156BDB">
            <w:pPr>
              <w:keepNext/>
              <w:spacing w:after="0"/>
              <w:rPr>
                <w:rFonts w:ascii="Arial" w:hAnsi="Arial" w:cs="Arial"/>
                <w:b/>
                <w:bCs/>
                <w:color w:val="000000"/>
                <w:sz w:val="18"/>
                <w:szCs w:val="18"/>
                <w:lang w:eastAsia="zh-CN"/>
              </w:rPr>
            </w:pPr>
          </w:p>
        </w:tc>
      </w:tr>
      <w:tr w:rsidR="001C1262" w:rsidRPr="00F9519C" w14:paraId="6AA2D4AD"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2F6E57E" w14:textId="77777777" w:rsidR="001C1262" w:rsidRPr="00F9519C" w:rsidRDefault="001C1262" w:rsidP="00156BDB">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04CF02CC" w14:textId="77777777" w:rsidR="001C1262" w:rsidRPr="00F9519C" w:rsidRDefault="001C1262" w:rsidP="00156BDB">
            <w:pPr>
              <w:pStyle w:val="TAC"/>
              <w:keepNext w:val="0"/>
              <w:keepLines w:val="0"/>
              <w:rPr>
                <w:lang w:eastAsia="zh-CN"/>
              </w:rPr>
            </w:pPr>
            <w:r w:rsidRPr="00F9519C">
              <w:rPr>
                <w:lang w:eastAsia="zh-CN"/>
              </w:rPr>
              <w:t>n66</w:t>
            </w:r>
          </w:p>
        </w:tc>
        <w:tc>
          <w:tcPr>
            <w:tcW w:w="813" w:type="dxa"/>
            <w:vAlign w:val="center"/>
          </w:tcPr>
          <w:p w14:paraId="14AAEE81" w14:textId="77777777" w:rsidR="001C1262" w:rsidRPr="00F9519C" w:rsidRDefault="001C1262" w:rsidP="00156BDB">
            <w:pPr>
              <w:pStyle w:val="TAC"/>
              <w:keepNext w:val="0"/>
              <w:keepLines w:val="0"/>
              <w:rPr>
                <w:lang w:eastAsia="zh-CN"/>
              </w:rPr>
            </w:pPr>
            <w:r w:rsidRPr="00F9519C">
              <w:rPr>
                <w:rFonts w:cs="Arial"/>
                <w:bCs/>
                <w:lang w:eastAsia="zh-CN"/>
              </w:rPr>
              <w:t>1900</w:t>
            </w:r>
          </w:p>
        </w:tc>
        <w:tc>
          <w:tcPr>
            <w:tcW w:w="778" w:type="dxa"/>
            <w:noWrap/>
            <w:vAlign w:val="center"/>
          </w:tcPr>
          <w:p w14:paraId="7C8C8CA6"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36FCA894"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5DBFB60" w14:textId="77777777" w:rsidR="001C1262" w:rsidRPr="00F9519C" w:rsidRDefault="001C1262" w:rsidP="00156BDB">
            <w:pPr>
              <w:pStyle w:val="TAC"/>
              <w:keepNext w:val="0"/>
              <w:keepLines w:val="0"/>
              <w:rPr>
                <w:lang w:eastAsia="zh-CN"/>
              </w:rPr>
            </w:pPr>
            <w:r w:rsidRPr="00F9519C">
              <w:rPr>
                <w:rFonts w:cs="Arial"/>
                <w:bCs/>
                <w:lang w:eastAsia="zh-CN"/>
              </w:rPr>
              <w:t>50 (</w:t>
            </w:r>
            <w:proofErr w:type="spellStart"/>
            <w:r w:rsidRPr="00F9519C">
              <w:rPr>
                <w:rFonts w:cs="Arial"/>
                <w:bCs/>
                <w:lang w:eastAsia="zh-CN"/>
              </w:rPr>
              <w:t>RBstart</w:t>
            </w:r>
            <w:proofErr w:type="spellEnd"/>
            <w:r w:rsidRPr="00F9519C">
              <w:rPr>
                <w:rFonts w:cs="Arial"/>
                <w:bCs/>
                <w:lang w:eastAsia="zh-CN"/>
              </w:rPr>
              <w:t>=56)</w:t>
            </w:r>
          </w:p>
        </w:tc>
        <w:tc>
          <w:tcPr>
            <w:tcW w:w="813" w:type="dxa"/>
            <w:vAlign w:val="center"/>
          </w:tcPr>
          <w:p w14:paraId="334761E6" w14:textId="77777777" w:rsidR="001C1262" w:rsidRPr="00F9519C" w:rsidRDefault="001C1262" w:rsidP="00156BDB">
            <w:pPr>
              <w:pStyle w:val="TAC"/>
              <w:keepNext w:val="0"/>
              <w:keepLines w:val="0"/>
              <w:rPr>
                <w:lang w:eastAsia="zh-CN"/>
              </w:rPr>
            </w:pPr>
            <w:r w:rsidRPr="00F9519C">
              <w:rPr>
                <w:lang w:eastAsia="zh-CN"/>
              </w:rPr>
              <w:t>2112.5</w:t>
            </w:r>
          </w:p>
        </w:tc>
        <w:tc>
          <w:tcPr>
            <w:tcW w:w="778" w:type="dxa"/>
            <w:noWrap/>
            <w:vAlign w:val="center"/>
          </w:tcPr>
          <w:p w14:paraId="54838E18" w14:textId="77777777" w:rsidR="001C1262" w:rsidRPr="00F9519C" w:rsidRDefault="001C1262" w:rsidP="00156BDB">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55EF0AE1" w14:textId="77777777" w:rsidR="001C1262" w:rsidRDefault="001C1262" w:rsidP="00156BDB">
            <w:pPr>
              <w:pStyle w:val="TAC"/>
              <w:rPr>
                <w:vertAlign w:val="superscript"/>
                <w:lang w:val="en-US" w:eastAsia="zh-CN"/>
              </w:rPr>
            </w:pPr>
            <w:r>
              <w:rPr>
                <w:rFonts w:hint="eastAsia"/>
                <w:lang w:val="en-US" w:eastAsia="zh-CN"/>
              </w:rPr>
              <w:t>0.7</w:t>
            </w:r>
            <w:r>
              <w:rPr>
                <w:vertAlign w:val="superscript"/>
                <w:lang w:val="en-US" w:eastAsia="zh-CN"/>
              </w:rPr>
              <w:t>6</w:t>
            </w:r>
          </w:p>
          <w:p w14:paraId="4E81439D" w14:textId="77777777" w:rsidR="001C1262" w:rsidRPr="00F9519C" w:rsidRDefault="001C1262" w:rsidP="00156BDB">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500BAAC3" w14:textId="77777777" w:rsidR="001C1262" w:rsidRPr="00F9519C" w:rsidRDefault="001C1262" w:rsidP="00156BDB">
            <w:pPr>
              <w:pStyle w:val="TAC"/>
              <w:keepNext w:val="0"/>
              <w:keepLines w:val="0"/>
              <w:rPr>
                <w:lang w:eastAsia="zh-CN"/>
              </w:rPr>
            </w:pPr>
            <w:r>
              <w:rPr>
                <w:rFonts w:cs="Arial"/>
                <w:bCs/>
                <w:lang w:eastAsia="zh-CN"/>
              </w:rPr>
              <w:t>&gt;ACLR2</w:t>
            </w:r>
          </w:p>
        </w:tc>
      </w:tr>
      <w:tr w:rsidR="001C1262" w:rsidRPr="00F9519C" w14:paraId="11C671F6"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3C5E8E3" w14:textId="77777777" w:rsidR="001C1262" w:rsidRPr="00F9519C" w:rsidRDefault="001C1262" w:rsidP="00156BDB">
            <w:pPr>
              <w:pStyle w:val="TAC"/>
              <w:keepNext w:val="0"/>
              <w:keepLines w:val="0"/>
              <w:rPr>
                <w:lang w:eastAsia="zh-CN"/>
              </w:rPr>
            </w:pPr>
            <w:r w:rsidRPr="00F9519C">
              <w:rPr>
                <w:lang w:eastAsia="zh-CN"/>
              </w:rPr>
              <w:lastRenderedPageBreak/>
              <w:t>n3</w:t>
            </w:r>
          </w:p>
        </w:tc>
        <w:tc>
          <w:tcPr>
            <w:tcW w:w="779" w:type="dxa"/>
            <w:tcBorders>
              <w:top w:val="single" w:sz="4" w:space="0" w:color="auto"/>
              <w:left w:val="single" w:sz="4" w:space="0" w:color="auto"/>
              <w:bottom w:val="single" w:sz="4" w:space="0" w:color="auto"/>
              <w:right w:val="single" w:sz="4" w:space="0" w:color="auto"/>
            </w:tcBorders>
            <w:vAlign w:val="center"/>
          </w:tcPr>
          <w:p w14:paraId="5A83FF7D" w14:textId="77777777" w:rsidR="001C1262" w:rsidRPr="00F9519C" w:rsidRDefault="001C1262" w:rsidP="00156BDB">
            <w:pPr>
              <w:pStyle w:val="TAC"/>
              <w:keepNext w:val="0"/>
              <w:keepLines w:val="0"/>
              <w:rPr>
                <w:lang w:eastAsia="zh-CN"/>
              </w:rPr>
            </w:pPr>
            <w:r w:rsidRPr="00F9519C">
              <w:rPr>
                <w:rFonts w:hint="eastAsia"/>
                <w:lang w:eastAsia="zh-CN"/>
              </w:rPr>
              <w:t>n1</w:t>
            </w:r>
          </w:p>
        </w:tc>
        <w:tc>
          <w:tcPr>
            <w:tcW w:w="813" w:type="dxa"/>
            <w:vAlign w:val="center"/>
          </w:tcPr>
          <w:p w14:paraId="14ED5300" w14:textId="77777777" w:rsidR="001C1262" w:rsidRPr="00F9519C" w:rsidRDefault="001C1262" w:rsidP="00156BDB">
            <w:pPr>
              <w:pStyle w:val="TAC"/>
              <w:keepNext w:val="0"/>
              <w:keepLines w:val="0"/>
              <w:rPr>
                <w:rFonts w:cs="Arial"/>
                <w:bCs/>
                <w:szCs w:val="18"/>
                <w:lang w:eastAsia="zh-CN"/>
              </w:rPr>
            </w:pPr>
            <w:r w:rsidRPr="00F9519C">
              <w:rPr>
                <w:lang w:eastAsia="zh-CN"/>
              </w:rPr>
              <w:t>1760</w:t>
            </w:r>
          </w:p>
        </w:tc>
        <w:tc>
          <w:tcPr>
            <w:tcW w:w="778" w:type="dxa"/>
            <w:noWrap/>
            <w:vAlign w:val="center"/>
          </w:tcPr>
          <w:p w14:paraId="6F95F2C0"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668EA217"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8ED2D64" w14:textId="77777777" w:rsidR="001C1262" w:rsidRPr="00F9519C" w:rsidRDefault="001C1262" w:rsidP="00156BDB">
            <w:pPr>
              <w:pStyle w:val="TAC"/>
              <w:keepNext w:val="0"/>
              <w:keepLines w:val="0"/>
              <w:rPr>
                <w:rFonts w:cs="Arial"/>
                <w:szCs w:val="18"/>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0DF3116D" w14:textId="77777777" w:rsidR="001C1262" w:rsidRPr="00F9519C" w:rsidRDefault="001C1262" w:rsidP="00156BDB">
            <w:pPr>
              <w:pStyle w:val="TAC"/>
              <w:keepNext w:val="0"/>
              <w:keepLines w:val="0"/>
              <w:rPr>
                <w:rFonts w:cs="Arial"/>
                <w:bCs/>
                <w:szCs w:val="18"/>
                <w:lang w:eastAsia="zh-CN"/>
              </w:rPr>
            </w:pPr>
            <w:r w:rsidRPr="00F9519C">
              <w:rPr>
                <w:lang w:eastAsia="zh-CN"/>
              </w:rPr>
              <w:t>2112.5</w:t>
            </w:r>
          </w:p>
        </w:tc>
        <w:tc>
          <w:tcPr>
            <w:tcW w:w="778" w:type="dxa"/>
            <w:noWrap/>
            <w:vAlign w:val="center"/>
          </w:tcPr>
          <w:p w14:paraId="40F029A3" w14:textId="77777777" w:rsidR="001C1262" w:rsidRPr="00F9519C" w:rsidRDefault="001C1262" w:rsidP="00156BDB">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587A1E0B" w14:textId="77777777" w:rsidR="001C1262" w:rsidRDefault="001C1262" w:rsidP="00156BDB">
            <w:pPr>
              <w:pStyle w:val="TAC"/>
              <w:rPr>
                <w:vertAlign w:val="superscript"/>
                <w:lang w:eastAsia="zh-CN"/>
              </w:rPr>
            </w:pPr>
            <w:r>
              <w:rPr>
                <w:lang w:eastAsia="zh-CN"/>
              </w:rPr>
              <w:t>0.8</w:t>
            </w:r>
            <w:r>
              <w:rPr>
                <w:vertAlign w:val="superscript"/>
                <w:lang w:eastAsia="zh-CN"/>
              </w:rPr>
              <w:t>6</w:t>
            </w:r>
          </w:p>
          <w:p w14:paraId="5FDF5EF1" w14:textId="77777777" w:rsidR="001C1262" w:rsidRPr="00F9519C" w:rsidRDefault="001C1262" w:rsidP="00156BDB">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174A2051" w14:textId="77777777" w:rsidR="001C1262" w:rsidRPr="00F9519C" w:rsidRDefault="001C1262" w:rsidP="00156BDB">
            <w:pPr>
              <w:pStyle w:val="TAC"/>
              <w:keepNext w:val="0"/>
              <w:keepLines w:val="0"/>
              <w:rPr>
                <w:rFonts w:cs="Arial"/>
                <w:bCs/>
                <w:color w:val="000000"/>
                <w:szCs w:val="18"/>
                <w:lang w:eastAsia="zh-CN"/>
              </w:rPr>
            </w:pPr>
            <w:r>
              <w:rPr>
                <w:lang w:eastAsia="zh-CN"/>
              </w:rPr>
              <w:t>&gt;ACLR2</w:t>
            </w:r>
          </w:p>
        </w:tc>
      </w:tr>
      <w:tr w:rsidR="001C1262" w:rsidRPr="00F9519C" w14:paraId="597BB3E4"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50E9621" w14:textId="77777777" w:rsidR="001C1262" w:rsidRPr="00F9519C" w:rsidRDefault="001C1262" w:rsidP="00156BDB">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1BA22677" w14:textId="77777777" w:rsidR="001C1262" w:rsidRPr="00F9519C" w:rsidRDefault="001C1262" w:rsidP="00156BDB">
            <w:pPr>
              <w:pStyle w:val="TAC"/>
              <w:keepNext w:val="0"/>
              <w:keepLines w:val="0"/>
              <w:rPr>
                <w:lang w:eastAsia="zh-CN"/>
              </w:rPr>
            </w:pPr>
            <w:r w:rsidRPr="00F9519C">
              <w:rPr>
                <w:lang w:eastAsia="zh-CN"/>
              </w:rPr>
              <w:t>n7</w:t>
            </w:r>
          </w:p>
        </w:tc>
        <w:tc>
          <w:tcPr>
            <w:tcW w:w="813" w:type="dxa"/>
            <w:vAlign w:val="center"/>
          </w:tcPr>
          <w:p w14:paraId="36AA58BB" w14:textId="77777777" w:rsidR="001C1262" w:rsidRPr="00F9519C" w:rsidRDefault="001C1262" w:rsidP="00156BDB">
            <w:pPr>
              <w:pStyle w:val="TAC"/>
              <w:keepNext w:val="0"/>
              <w:keepLines w:val="0"/>
              <w:rPr>
                <w:lang w:eastAsia="zh-CN"/>
              </w:rPr>
            </w:pPr>
            <w:r w:rsidRPr="00F9519C">
              <w:rPr>
                <w:lang w:eastAsia="zh-CN"/>
              </w:rPr>
              <w:t>1760</w:t>
            </w:r>
          </w:p>
        </w:tc>
        <w:tc>
          <w:tcPr>
            <w:tcW w:w="778" w:type="dxa"/>
            <w:noWrap/>
            <w:vAlign w:val="center"/>
          </w:tcPr>
          <w:p w14:paraId="401ACBEF"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F0E6D09"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779CA9C" w14:textId="77777777" w:rsidR="001C1262" w:rsidRPr="00F9519C" w:rsidRDefault="001C1262" w:rsidP="00156BDB">
            <w:pPr>
              <w:pStyle w:val="TAC"/>
              <w:keepNext w:val="0"/>
              <w:keepLines w:val="0"/>
              <w:rPr>
                <w:lang w:eastAsia="zh-CN"/>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265EA26F" w14:textId="77777777" w:rsidR="001C1262" w:rsidRPr="00F9519C" w:rsidRDefault="001C1262" w:rsidP="00156BDB">
            <w:pPr>
              <w:pStyle w:val="TAC"/>
              <w:keepNext w:val="0"/>
              <w:keepLines w:val="0"/>
              <w:rPr>
                <w:lang w:eastAsia="zh-CN"/>
              </w:rPr>
            </w:pPr>
            <w:r w:rsidRPr="00F9519C">
              <w:rPr>
                <w:lang w:eastAsia="zh-CN"/>
              </w:rPr>
              <w:t>2622.5</w:t>
            </w:r>
          </w:p>
        </w:tc>
        <w:tc>
          <w:tcPr>
            <w:tcW w:w="778" w:type="dxa"/>
            <w:noWrap/>
            <w:vAlign w:val="center"/>
          </w:tcPr>
          <w:p w14:paraId="178A350C" w14:textId="77777777" w:rsidR="001C1262" w:rsidRPr="00F9519C" w:rsidRDefault="001C1262" w:rsidP="00156BDB">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2C21D418" w14:textId="77777777" w:rsidR="001C1262" w:rsidRDefault="001C1262" w:rsidP="00156BDB">
            <w:pPr>
              <w:pStyle w:val="TAC"/>
              <w:rPr>
                <w:vertAlign w:val="superscript"/>
                <w:lang w:val="en-US" w:eastAsia="zh-CN"/>
              </w:rPr>
            </w:pPr>
            <w:r>
              <w:rPr>
                <w:rFonts w:hint="eastAsia"/>
                <w:lang w:val="en-US" w:eastAsia="zh-CN"/>
              </w:rPr>
              <w:t>0.5</w:t>
            </w:r>
            <w:r>
              <w:rPr>
                <w:vertAlign w:val="superscript"/>
                <w:lang w:val="en-US" w:eastAsia="zh-CN"/>
              </w:rPr>
              <w:t>6</w:t>
            </w:r>
          </w:p>
          <w:p w14:paraId="28D2622E" w14:textId="77777777" w:rsidR="001C1262" w:rsidRPr="00F9519C" w:rsidRDefault="001C1262" w:rsidP="00156BDB">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2A0D40CD" w14:textId="77777777" w:rsidR="001C1262" w:rsidRPr="00F9519C" w:rsidRDefault="001C1262" w:rsidP="00156BDB">
            <w:pPr>
              <w:pStyle w:val="TAC"/>
              <w:keepNext w:val="0"/>
              <w:keepLines w:val="0"/>
              <w:rPr>
                <w:lang w:eastAsia="zh-CN"/>
              </w:rPr>
            </w:pPr>
            <w:r>
              <w:rPr>
                <w:lang w:eastAsia="zh-CN"/>
              </w:rPr>
              <w:t>&gt;ACLR2</w:t>
            </w:r>
          </w:p>
        </w:tc>
      </w:tr>
      <w:tr w:rsidR="001C1262" w:rsidRPr="00F9519C" w14:paraId="181A42A4"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B10D3D" w14:textId="77777777" w:rsidR="001C1262" w:rsidRPr="00F9519C" w:rsidRDefault="001C1262" w:rsidP="00156BDB">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1855CE14" w14:textId="77777777" w:rsidR="001C1262" w:rsidRPr="00F9519C" w:rsidRDefault="001C1262" w:rsidP="00156BDB">
            <w:pPr>
              <w:pStyle w:val="TAC"/>
              <w:keepNext w:val="0"/>
              <w:keepLines w:val="0"/>
              <w:rPr>
                <w:lang w:eastAsia="zh-CN"/>
              </w:rPr>
            </w:pPr>
            <w:r w:rsidRPr="00F9519C">
              <w:rPr>
                <w:rFonts w:hint="eastAsia"/>
                <w:lang w:eastAsia="zh-CN"/>
              </w:rPr>
              <w:t>n1</w:t>
            </w:r>
          </w:p>
        </w:tc>
        <w:tc>
          <w:tcPr>
            <w:tcW w:w="813" w:type="dxa"/>
            <w:vAlign w:val="center"/>
          </w:tcPr>
          <w:p w14:paraId="2ECFA4EA" w14:textId="77777777" w:rsidR="001C1262" w:rsidRPr="00F9519C" w:rsidRDefault="001C1262" w:rsidP="00156BDB">
            <w:pPr>
              <w:pStyle w:val="TAC"/>
              <w:keepNext w:val="0"/>
              <w:keepLines w:val="0"/>
              <w:rPr>
                <w:lang w:eastAsia="zh-CN"/>
              </w:rPr>
            </w:pPr>
            <w:r w:rsidRPr="00F9519C">
              <w:rPr>
                <w:lang w:eastAsia="zh-CN"/>
              </w:rPr>
              <w:t>2525</w:t>
            </w:r>
          </w:p>
        </w:tc>
        <w:tc>
          <w:tcPr>
            <w:tcW w:w="778" w:type="dxa"/>
            <w:noWrap/>
            <w:vAlign w:val="center"/>
          </w:tcPr>
          <w:p w14:paraId="6EF68211"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01E8B6F2"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57BF23A0" w14:textId="77777777" w:rsidR="001C1262" w:rsidRPr="00F9519C" w:rsidRDefault="001C1262" w:rsidP="00156BDB">
            <w:pPr>
              <w:pStyle w:val="TAC"/>
              <w:keepNext w:val="0"/>
              <w:keepLines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5AC6966E" w14:textId="77777777" w:rsidR="001C1262" w:rsidRPr="00F9519C" w:rsidRDefault="001C1262" w:rsidP="00156BDB">
            <w:pPr>
              <w:pStyle w:val="TAC"/>
              <w:keepNext w:val="0"/>
              <w:keepLines w:val="0"/>
              <w:rPr>
                <w:lang w:eastAsia="zh-CN"/>
              </w:rPr>
            </w:pPr>
            <w:r w:rsidRPr="00F9519C">
              <w:rPr>
                <w:lang w:eastAsia="zh-CN"/>
              </w:rPr>
              <w:t>2167.5</w:t>
            </w:r>
          </w:p>
        </w:tc>
        <w:tc>
          <w:tcPr>
            <w:tcW w:w="778" w:type="dxa"/>
            <w:noWrap/>
            <w:vAlign w:val="center"/>
          </w:tcPr>
          <w:p w14:paraId="0F85DA9F" w14:textId="77777777" w:rsidR="001C1262" w:rsidRPr="00F9519C" w:rsidRDefault="001C1262" w:rsidP="00156BDB">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D20C561" w14:textId="77777777" w:rsidR="001C1262" w:rsidRDefault="001C1262" w:rsidP="00156BDB">
            <w:pPr>
              <w:pStyle w:val="TAC"/>
              <w:rPr>
                <w:vertAlign w:val="superscript"/>
                <w:lang w:eastAsia="zh-CN"/>
              </w:rPr>
            </w:pPr>
            <w:r>
              <w:rPr>
                <w:lang w:eastAsia="zh-CN"/>
              </w:rPr>
              <w:t>0.8</w:t>
            </w:r>
            <w:r>
              <w:rPr>
                <w:vertAlign w:val="superscript"/>
                <w:lang w:eastAsia="zh-CN"/>
              </w:rPr>
              <w:t>6</w:t>
            </w:r>
          </w:p>
          <w:p w14:paraId="0D40D5E2" w14:textId="77777777" w:rsidR="001C1262" w:rsidRPr="00F9519C" w:rsidRDefault="001C1262" w:rsidP="00156BDB">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0B5A090F" w14:textId="77777777" w:rsidR="001C1262" w:rsidRPr="00F9519C" w:rsidRDefault="001C1262" w:rsidP="00156BDB">
            <w:pPr>
              <w:pStyle w:val="TAC"/>
              <w:keepNext w:val="0"/>
              <w:keepLines w:val="0"/>
              <w:rPr>
                <w:lang w:eastAsia="zh-CN"/>
              </w:rPr>
            </w:pPr>
            <w:r>
              <w:rPr>
                <w:lang w:eastAsia="zh-CN"/>
              </w:rPr>
              <w:t>&gt;ACLR2</w:t>
            </w:r>
          </w:p>
        </w:tc>
      </w:tr>
      <w:tr w:rsidR="001C1262" w:rsidRPr="00F9519C" w14:paraId="39837143"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27B5E47" w14:textId="77777777" w:rsidR="001C1262" w:rsidRPr="00F9519C" w:rsidRDefault="001C1262" w:rsidP="00156BDB">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11DC9553" w14:textId="77777777" w:rsidR="001C1262" w:rsidRPr="00F9519C" w:rsidRDefault="001C1262" w:rsidP="00156BDB">
            <w:pPr>
              <w:pStyle w:val="TAC"/>
              <w:keepNext w:val="0"/>
              <w:keepLines w:val="0"/>
              <w:rPr>
                <w:lang w:eastAsia="zh-CN"/>
              </w:rPr>
            </w:pPr>
            <w:r w:rsidRPr="00F9519C">
              <w:rPr>
                <w:lang w:eastAsia="zh-CN"/>
              </w:rPr>
              <w:t>n3</w:t>
            </w:r>
          </w:p>
        </w:tc>
        <w:tc>
          <w:tcPr>
            <w:tcW w:w="813" w:type="dxa"/>
            <w:vAlign w:val="center"/>
          </w:tcPr>
          <w:p w14:paraId="56594839" w14:textId="77777777" w:rsidR="001C1262" w:rsidRPr="00F9519C" w:rsidRDefault="001C1262" w:rsidP="00156BDB">
            <w:pPr>
              <w:pStyle w:val="TAC"/>
              <w:keepNext w:val="0"/>
              <w:keepLines w:val="0"/>
              <w:rPr>
                <w:lang w:eastAsia="zh-CN"/>
              </w:rPr>
            </w:pPr>
            <w:r w:rsidRPr="00F9519C">
              <w:rPr>
                <w:lang w:eastAsia="zh-CN"/>
              </w:rPr>
              <w:t>2525</w:t>
            </w:r>
          </w:p>
        </w:tc>
        <w:tc>
          <w:tcPr>
            <w:tcW w:w="778" w:type="dxa"/>
            <w:noWrap/>
            <w:vAlign w:val="center"/>
          </w:tcPr>
          <w:p w14:paraId="3A349FF4"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0FE9270A"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7E8B6479" w14:textId="77777777" w:rsidR="001C1262" w:rsidRPr="00F9519C" w:rsidRDefault="001C1262" w:rsidP="00156BDB">
            <w:pPr>
              <w:pStyle w:val="TAC"/>
              <w:keepNext w:val="0"/>
              <w:keepLines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449A7EDA" w14:textId="77777777" w:rsidR="001C1262" w:rsidRPr="00F9519C" w:rsidRDefault="001C1262" w:rsidP="00156BDB">
            <w:pPr>
              <w:pStyle w:val="TAC"/>
              <w:keepNext w:val="0"/>
              <w:keepLines w:val="0"/>
              <w:rPr>
                <w:lang w:eastAsia="zh-CN"/>
              </w:rPr>
            </w:pPr>
            <w:r w:rsidRPr="00F9519C">
              <w:rPr>
                <w:lang w:eastAsia="zh-CN"/>
              </w:rPr>
              <w:t>1877.5</w:t>
            </w:r>
          </w:p>
        </w:tc>
        <w:tc>
          <w:tcPr>
            <w:tcW w:w="778" w:type="dxa"/>
            <w:noWrap/>
            <w:vAlign w:val="center"/>
          </w:tcPr>
          <w:p w14:paraId="760145A3" w14:textId="77777777" w:rsidR="001C1262" w:rsidRPr="00F9519C" w:rsidRDefault="001C1262" w:rsidP="00156BDB">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29D97341" w14:textId="77777777" w:rsidR="001C1262" w:rsidRDefault="001C1262" w:rsidP="00156BDB">
            <w:pPr>
              <w:pStyle w:val="TAC"/>
              <w:rPr>
                <w:vertAlign w:val="superscript"/>
                <w:lang w:eastAsia="zh-CN"/>
              </w:rPr>
            </w:pPr>
            <w:r>
              <w:rPr>
                <w:lang w:eastAsia="zh-CN"/>
              </w:rPr>
              <w:t>1.1</w:t>
            </w:r>
            <w:r>
              <w:rPr>
                <w:vertAlign w:val="superscript"/>
                <w:lang w:eastAsia="zh-CN"/>
              </w:rPr>
              <w:t>6</w:t>
            </w:r>
          </w:p>
          <w:p w14:paraId="162753F7" w14:textId="77777777" w:rsidR="001C1262" w:rsidRPr="00F9519C" w:rsidRDefault="001C1262" w:rsidP="00156BDB">
            <w:pPr>
              <w:pStyle w:val="TAC"/>
              <w:keepNext w:val="0"/>
              <w:keepLines w:val="0"/>
              <w:rPr>
                <w:lang w:eastAsia="zh-CN"/>
              </w:rPr>
            </w:pPr>
            <w:r>
              <w:rPr>
                <w:lang w:eastAsia="zh-CN"/>
              </w:rPr>
              <w:t>1.5</w:t>
            </w:r>
            <w:r>
              <w:rPr>
                <w:vertAlign w:val="superscript"/>
                <w:lang w:eastAsia="zh-CN"/>
              </w:rPr>
              <w:t>7</w:t>
            </w:r>
          </w:p>
        </w:tc>
        <w:tc>
          <w:tcPr>
            <w:tcW w:w="1381" w:type="dxa"/>
            <w:vAlign w:val="center"/>
          </w:tcPr>
          <w:p w14:paraId="7DCCEBEA" w14:textId="77777777" w:rsidR="001C1262" w:rsidRPr="00F9519C" w:rsidRDefault="001C1262" w:rsidP="00156BDB">
            <w:pPr>
              <w:pStyle w:val="TAC"/>
              <w:keepNext w:val="0"/>
              <w:keepLines w:val="0"/>
              <w:rPr>
                <w:lang w:eastAsia="zh-CN"/>
              </w:rPr>
            </w:pPr>
            <w:r>
              <w:rPr>
                <w:lang w:eastAsia="zh-CN"/>
              </w:rPr>
              <w:t>&gt;ACLR2</w:t>
            </w:r>
          </w:p>
        </w:tc>
      </w:tr>
      <w:tr w:rsidR="001C1262" w:rsidRPr="00F9519C" w14:paraId="67ACFAA1"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29CD78F" w14:textId="77777777" w:rsidR="001C1262" w:rsidRPr="00F9519C" w:rsidRDefault="001C1262" w:rsidP="00156BDB">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56062F9C" w14:textId="77777777" w:rsidR="001C1262" w:rsidRPr="00F9519C" w:rsidRDefault="001C1262" w:rsidP="00156BDB">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465D6963" w14:textId="77777777" w:rsidR="001C1262" w:rsidRPr="00F9519C" w:rsidRDefault="001C1262" w:rsidP="00156BDB">
            <w:pPr>
              <w:pStyle w:val="TAC"/>
              <w:keepNext w:val="0"/>
              <w:keepLines w:val="0"/>
              <w:rPr>
                <w:lang w:eastAsia="zh-CN"/>
              </w:rPr>
            </w:pPr>
            <w:r w:rsidRPr="00F9519C">
              <w:rPr>
                <w:rFonts w:eastAsia="Yu Mincho" w:cs="Arial"/>
                <w:bCs/>
                <w:lang w:eastAsia="zh-CN"/>
              </w:rPr>
              <w:t>1760</w:t>
            </w:r>
          </w:p>
        </w:tc>
        <w:tc>
          <w:tcPr>
            <w:tcW w:w="778" w:type="dxa"/>
            <w:noWrap/>
            <w:vAlign w:val="center"/>
          </w:tcPr>
          <w:p w14:paraId="08A0D329"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1CD1775B"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ADC9F06" w14:textId="77777777" w:rsidR="001C1262" w:rsidRPr="00F9519C" w:rsidRDefault="001C1262" w:rsidP="00156BDB">
            <w:pPr>
              <w:pStyle w:val="TAC"/>
              <w:keepNext w:val="0"/>
              <w:keepLines w:val="0"/>
              <w:rPr>
                <w:lang w:eastAsia="zh-CN"/>
              </w:rPr>
            </w:pPr>
            <w:r w:rsidRPr="00F9519C">
              <w:rPr>
                <w:rFonts w:eastAsia="Yu Mincho" w:cs="Arial"/>
                <w:bCs/>
                <w:lang w:eastAsia="zh-CN"/>
              </w:rPr>
              <w:t>40 (</w:t>
            </w:r>
            <w:proofErr w:type="spellStart"/>
            <w:r w:rsidRPr="00F9519C">
              <w:rPr>
                <w:rFonts w:eastAsia="Yu Mincho" w:cs="Arial"/>
                <w:bCs/>
                <w:lang w:eastAsia="zh-CN"/>
              </w:rPr>
              <w:t>RBstart</w:t>
            </w:r>
            <w:proofErr w:type="spellEnd"/>
            <w:r w:rsidRPr="00F9519C">
              <w:rPr>
                <w:rFonts w:eastAsia="Yu Mincho" w:cs="Arial"/>
                <w:bCs/>
                <w:lang w:eastAsia="zh-CN"/>
              </w:rPr>
              <w:t>=176)</w:t>
            </w:r>
          </w:p>
        </w:tc>
        <w:tc>
          <w:tcPr>
            <w:tcW w:w="813" w:type="dxa"/>
            <w:vAlign w:val="center"/>
          </w:tcPr>
          <w:p w14:paraId="6CCD6F29" w14:textId="77777777" w:rsidR="001C1262" w:rsidRPr="00F9519C" w:rsidRDefault="001C1262" w:rsidP="00156BDB">
            <w:pPr>
              <w:pStyle w:val="TAC"/>
              <w:keepNext w:val="0"/>
              <w:keepLines w:val="0"/>
              <w:rPr>
                <w:lang w:eastAsia="zh-CN"/>
              </w:rPr>
            </w:pPr>
            <w:r w:rsidRPr="00F9519C">
              <w:rPr>
                <w:rFonts w:hint="eastAsia"/>
                <w:lang w:eastAsia="zh-CN"/>
              </w:rPr>
              <w:t>2501</w:t>
            </w:r>
          </w:p>
        </w:tc>
        <w:tc>
          <w:tcPr>
            <w:tcW w:w="778" w:type="dxa"/>
            <w:noWrap/>
            <w:vAlign w:val="center"/>
          </w:tcPr>
          <w:p w14:paraId="202E6AC3" w14:textId="77777777" w:rsidR="001C1262" w:rsidRPr="00F9519C" w:rsidRDefault="001C1262" w:rsidP="00156BDB">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2FC27FDA" w14:textId="77777777" w:rsidR="001C1262" w:rsidRDefault="001C1262" w:rsidP="00156BDB">
            <w:pPr>
              <w:pStyle w:val="TAC"/>
              <w:rPr>
                <w:vertAlign w:val="superscript"/>
                <w:lang w:val="en-US" w:eastAsia="zh-CN"/>
              </w:rPr>
            </w:pPr>
            <w:r>
              <w:rPr>
                <w:rFonts w:hint="eastAsia"/>
                <w:lang w:val="en-US" w:eastAsia="zh-CN"/>
              </w:rPr>
              <w:t>0.8</w:t>
            </w:r>
            <w:r>
              <w:rPr>
                <w:vertAlign w:val="superscript"/>
                <w:lang w:val="en-US" w:eastAsia="zh-CN"/>
              </w:rPr>
              <w:t>6</w:t>
            </w:r>
          </w:p>
          <w:p w14:paraId="53AF8CD6" w14:textId="77777777" w:rsidR="001C1262" w:rsidRPr="00F9519C" w:rsidRDefault="001C1262" w:rsidP="00156BDB">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10BAC1E4" w14:textId="77777777" w:rsidR="001C1262" w:rsidRPr="00F9519C" w:rsidRDefault="001C1262" w:rsidP="00156BDB">
            <w:pPr>
              <w:pStyle w:val="TAC"/>
              <w:keepNext w:val="0"/>
              <w:keepLines w:val="0"/>
              <w:rPr>
                <w:lang w:eastAsia="zh-CN"/>
              </w:rPr>
            </w:pPr>
            <w:r>
              <w:rPr>
                <w:rFonts w:eastAsia="Yu Mincho" w:cs="Arial"/>
                <w:bCs/>
                <w:lang w:eastAsia="zh-CN"/>
              </w:rPr>
              <w:t>&gt;ACLR2</w:t>
            </w:r>
          </w:p>
        </w:tc>
      </w:tr>
      <w:tr w:rsidR="001C1262" w:rsidRPr="00F9519C" w14:paraId="35431D6C"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217D22B" w14:textId="77777777" w:rsidR="001C1262" w:rsidRPr="00F9519C" w:rsidRDefault="001C1262" w:rsidP="00156BDB">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16E6BA1A" w14:textId="77777777" w:rsidR="001C1262" w:rsidRPr="00F9519C" w:rsidRDefault="001C1262" w:rsidP="00156BDB">
            <w:pPr>
              <w:pStyle w:val="TAC"/>
              <w:keepNext w:val="0"/>
              <w:keepLines w:val="0"/>
              <w:rPr>
                <w:lang w:eastAsia="zh-CN"/>
              </w:rPr>
            </w:pPr>
            <w:r w:rsidRPr="00F9519C">
              <w:rPr>
                <w:rFonts w:hint="eastAsia"/>
                <w:lang w:eastAsia="zh-CN"/>
              </w:rPr>
              <w:t>n66</w:t>
            </w:r>
          </w:p>
        </w:tc>
        <w:tc>
          <w:tcPr>
            <w:tcW w:w="813" w:type="dxa"/>
            <w:vAlign w:val="center"/>
          </w:tcPr>
          <w:p w14:paraId="2C7E424D" w14:textId="77777777" w:rsidR="001C1262" w:rsidRPr="00F9519C" w:rsidRDefault="001C1262" w:rsidP="00156BDB">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02C24910"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72798A0E" w14:textId="77777777" w:rsidR="001C1262" w:rsidRPr="00F9519C" w:rsidRDefault="001C1262" w:rsidP="00156BDB">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BB2317A" w14:textId="77777777" w:rsidR="001C1262" w:rsidRPr="00F9519C" w:rsidRDefault="001C1262" w:rsidP="00156BDB">
            <w:pPr>
              <w:pStyle w:val="TAC"/>
              <w:keepNext w:val="0"/>
              <w:keepLines w:val="0"/>
              <w:rPr>
                <w:rFonts w:eastAsia="Yu Mincho" w:cs="Arial"/>
                <w:bCs/>
                <w:lang w:eastAsia="zh-CN"/>
              </w:rPr>
            </w:pPr>
            <w:r w:rsidRPr="00F9519C">
              <w:rPr>
                <w:rFonts w:eastAsia="Yu Mincho" w:cs="Arial" w:hint="eastAsia"/>
                <w:bCs/>
                <w:lang w:eastAsia="zh-CN"/>
              </w:rPr>
              <w:t>40 (</w:t>
            </w:r>
            <w:proofErr w:type="spellStart"/>
            <w:r w:rsidRPr="00F9519C">
              <w:rPr>
                <w:rFonts w:eastAsia="Yu Mincho" w:cs="Arial" w:hint="eastAsia"/>
                <w:bCs/>
                <w:lang w:eastAsia="zh-CN"/>
              </w:rPr>
              <w:t>RBstart</w:t>
            </w:r>
            <w:proofErr w:type="spellEnd"/>
            <w:r w:rsidRPr="00F9519C">
              <w:rPr>
                <w:rFonts w:eastAsia="Yu Mincho" w:cs="Arial" w:hint="eastAsia"/>
                <w:bCs/>
                <w:lang w:eastAsia="zh-CN"/>
              </w:rPr>
              <w:t>=176)</w:t>
            </w:r>
          </w:p>
        </w:tc>
        <w:tc>
          <w:tcPr>
            <w:tcW w:w="813" w:type="dxa"/>
            <w:vAlign w:val="center"/>
          </w:tcPr>
          <w:p w14:paraId="3E20DF93" w14:textId="77777777" w:rsidR="001C1262" w:rsidRPr="00F9519C" w:rsidRDefault="001C1262" w:rsidP="00156BDB">
            <w:pPr>
              <w:pStyle w:val="TAC"/>
              <w:keepNext w:val="0"/>
              <w:keepLines w:val="0"/>
              <w:rPr>
                <w:lang w:eastAsia="zh-CN"/>
              </w:rPr>
            </w:pPr>
            <w:r w:rsidRPr="00F9519C">
              <w:rPr>
                <w:rFonts w:hint="eastAsia"/>
                <w:lang w:eastAsia="zh-CN"/>
              </w:rPr>
              <w:t>2112.5</w:t>
            </w:r>
          </w:p>
        </w:tc>
        <w:tc>
          <w:tcPr>
            <w:tcW w:w="778" w:type="dxa"/>
            <w:noWrap/>
            <w:vAlign w:val="center"/>
          </w:tcPr>
          <w:p w14:paraId="0E2DE478" w14:textId="77777777" w:rsidR="001C1262" w:rsidRPr="00F9519C" w:rsidRDefault="001C1262" w:rsidP="00156BDB">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1A28FCF" w14:textId="77777777" w:rsidR="001C1262" w:rsidRDefault="001C1262" w:rsidP="00156BDB">
            <w:pPr>
              <w:pStyle w:val="TAC"/>
              <w:rPr>
                <w:vertAlign w:val="superscript"/>
                <w:lang w:val="en-US" w:eastAsia="zh-CN"/>
              </w:rPr>
            </w:pPr>
            <w:r>
              <w:rPr>
                <w:rFonts w:hint="eastAsia"/>
                <w:lang w:val="en-US" w:eastAsia="zh-CN"/>
              </w:rPr>
              <w:t>0.7</w:t>
            </w:r>
            <w:r>
              <w:rPr>
                <w:vertAlign w:val="superscript"/>
                <w:lang w:val="en-US" w:eastAsia="zh-CN"/>
              </w:rPr>
              <w:t>6</w:t>
            </w:r>
          </w:p>
          <w:p w14:paraId="2473C53A" w14:textId="77777777" w:rsidR="001C1262" w:rsidRPr="00F9519C" w:rsidRDefault="001C1262" w:rsidP="00156BDB">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0862116C" w14:textId="77777777" w:rsidR="001C1262" w:rsidRPr="00F9519C" w:rsidRDefault="001C1262" w:rsidP="00156BDB">
            <w:pPr>
              <w:pStyle w:val="TAC"/>
              <w:keepNext w:val="0"/>
              <w:keepLines w:val="0"/>
              <w:rPr>
                <w:rFonts w:eastAsia="Yu Mincho" w:cs="Arial"/>
                <w:bCs/>
                <w:lang w:eastAsia="zh-CN"/>
              </w:rPr>
            </w:pPr>
            <w:r>
              <w:rPr>
                <w:rFonts w:eastAsia="Yu Mincho" w:cs="Arial"/>
                <w:bCs/>
                <w:lang w:eastAsia="zh-CN"/>
              </w:rPr>
              <w:t>&gt;ACLR2</w:t>
            </w:r>
          </w:p>
        </w:tc>
      </w:tr>
      <w:tr w:rsidR="001C1262" w:rsidRPr="00F9519C" w14:paraId="4E4CFB96"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ACC931F" w14:textId="77777777" w:rsidR="001C1262" w:rsidRPr="00F9519C" w:rsidRDefault="001C1262" w:rsidP="00156BDB">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4534F2C3" w14:textId="77777777" w:rsidR="001C1262" w:rsidRPr="00F9519C" w:rsidRDefault="001C1262" w:rsidP="00156BDB">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1B520F43" w14:textId="77777777" w:rsidR="001C1262" w:rsidRPr="00F9519C" w:rsidRDefault="001C1262" w:rsidP="00156BDB">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62050D0" w14:textId="77777777" w:rsidR="001C1262" w:rsidRPr="00F9519C" w:rsidRDefault="001C1262" w:rsidP="00156BDB">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0C8FC61" w14:textId="77777777" w:rsidR="001C1262" w:rsidRPr="00F9519C" w:rsidRDefault="001C1262" w:rsidP="00156BDB">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986CD4A" w14:textId="77777777" w:rsidR="001C1262" w:rsidRPr="00F9519C" w:rsidRDefault="001C1262" w:rsidP="00156BDB">
            <w:pPr>
              <w:pStyle w:val="TAC"/>
              <w:keepNext w:val="0"/>
              <w:keepLines w:val="0"/>
              <w:rPr>
                <w:rFonts w:cs="Arial"/>
                <w:szCs w:val="18"/>
              </w:rPr>
            </w:pPr>
            <w:r w:rsidRPr="00F9519C">
              <w:rPr>
                <w:rFonts w:cs="Arial"/>
                <w:szCs w:val="18"/>
                <w:lang w:eastAsia="zh-CN"/>
              </w:rPr>
              <w:t>216 (</w:t>
            </w:r>
            <w:proofErr w:type="spellStart"/>
            <w:r w:rsidRPr="00F9519C">
              <w:rPr>
                <w:rFonts w:cs="Arial"/>
                <w:szCs w:val="18"/>
                <w:lang w:eastAsia="zh-CN"/>
              </w:rPr>
              <w:t>RBstart</w:t>
            </w:r>
            <w:proofErr w:type="spellEnd"/>
            <w:r w:rsidRPr="00F9519C">
              <w:rPr>
                <w:rFonts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37E3E44" w14:textId="77777777" w:rsidR="001C1262" w:rsidRPr="00F9519C" w:rsidRDefault="001C1262" w:rsidP="00156BDB">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6D277AE3" w14:textId="77777777" w:rsidR="001C1262" w:rsidRPr="00F9519C" w:rsidRDefault="001C1262" w:rsidP="00156BDB">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EA23B8C" w14:textId="77777777" w:rsidR="001C1262" w:rsidRPr="00F9519C" w:rsidRDefault="001C1262" w:rsidP="00156BDB">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50D31EAF" w14:textId="77777777" w:rsidR="001C1262" w:rsidRPr="00F9519C" w:rsidRDefault="001C1262" w:rsidP="00156BDB">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1C1262" w:rsidRPr="00F9519C" w14:paraId="15113F57"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5C856D" w14:textId="77777777" w:rsidR="001C1262" w:rsidRPr="00F9519C" w:rsidRDefault="001C1262" w:rsidP="00156BDB">
            <w:pPr>
              <w:pStyle w:val="TAC"/>
              <w:keepNext w:val="0"/>
              <w:keepLines w:val="0"/>
              <w:rPr>
                <w:lang w:eastAsia="zh-CN"/>
              </w:rPr>
            </w:pPr>
            <w:r w:rsidRPr="00F9519C">
              <w:rPr>
                <w:rFonts w:eastAsia="等线"/>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4A77A1EE" w14:textId="77777777" w:rsidR="001C1262" w:rsidRPr="00F9519C" w:rsidRDefault="001C1262" w:rsidP="00156BDB">
            <w:pPr>
              <w:pStyle w:val="TAC"/>
              <w:keepNext w:val="0"/>
              <w:keepLines w:val="0"/>
              <w:rPr>
                <w:lang w:eastAsia="zh-CN"/>
              </w:rPr>
            </w:pPr>
            <w:r w:rsidRPr="00F9519C">
              <w:rPr>
                <w:rFonts w:eastAsia="等线" w:hint="eastAsia"/>
                <w:lang w:eastAsia="zh-CN"/>
              </w:rPr>
              <w:t>n</w:t>
            </w:r>
            <w:r w:rsidRPr="00F9519C">
              <w:rPr>
                <w:rFonts w:eastAsia="等线"/>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A8C00B3" w14:textId="77777777" w:rsidR="001C1262" w:rsidRPr="00F9519C" w:rsidRDefault="001C1262" w:rsidP="00156BDB">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803B9AF" w14:textId="77777777" w:rsidR="001C1262" w:rsidRPr="00F9519C" w:rsidRDefault="001C1262" w:rsidP="00156BDB">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1F71C34" w14:textId="77777777" w:rsidR="001C1262" w:rsidRPr="00F9519C" w:rsidRDefault="001C1262" w:rsidP="00156BDB">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01E87B" w14:textId="77777777" w:rsidR="001C1262" w:rsidRPr="00F9519C" w:rsidRDefault="001C1262" w:rsidP="00156BDB">
            <w:pPr>
              <w:pStyle w:val="TAC"/>
              <w:keepNext w:val="0"/>
              <w:keepLines w:val="0"/>
              <w:rPr>
                <w:rFonts w:cs="Arial"/>
                <w:szCs w:val="18"/>
              </w:rPr>
            </w:pPr>
            <w:r w:rsidRPr="00F9519C">
              <w:rPr>
                <w:lang w:eastAsia="zh-CN"/>
              </w:rPr>
              <w:t>270 (</w:t>
            </w:r>
            <w:proofErr w:type="spellStart"/>
            <w:r w:rsidRPr="00F9519C">
              <w:rPr>
                <w:lang w:eastAsia="zh-CN"/>
              </w:rPr>
              <w:t>RBstart</w:t>
            </w:r>
            <w:proofErr w:type="spellEnd"/>
            <w:r w:rsidRPr="00F9519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4409E9C" w14:textId="77777777" w:rsidR="001C1262" w:rsidRPr="00F9519C" w:rsidRDefault="001C1262" w:rsidP="00156BDB">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7E119E09" w14:textId="77777777" w:rsidR="001C1262" w:rsidRPr="00F9519C" w:rsidRDefault="001C1262" w:rsidP="00156BDB">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4E8B789" w14:textId="77777777" w:rsidR="001C1262" w:rsidRPr="00F9519C" w:rsidRDefault="001C1262" w:rsidP="00156BDB">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6ED5A469" w14:textId="77777777" w:rsidR="001C1262" w:rsidRPr="00F9519C" w:rsidRDefault="001C1262" w:rsidP="00156BDB">
            <w:pPr>
              <w:pStyle w:val="TAC"/>
              <w:keepNext w:val="0"/>
              <w:keepLines w:val="0"/>
              <w:rPr>
                <w:rFonts w:cs="Arial"/>
                <w:bCs/>
                <w:color w:val="000000"/>
                <w:szCs w:val="18"/>
                <w:lang w:eastAsia="zh-CN"/>
              </w:rPr>
            </w:pPr>
            <w:r w:rsidRPr="00F9519C">
              <w:rPr>
                <w:lang w:eastAsia="zh-CN"/>
              </w:rPr>
              <w:t>&gt;ACLR2</w:t>
            </w:r>
          </w:p>
        </w:tc>
      </w:tr>
      <w:tr w:rsidR="001C1262" w:rsidRPr="00F9519C" w14:paraId="02BCE32E"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1B7B55C" w14:textId="77777777" w:rsidR="001C1262" w:rsidRPr="00F9519C" w:rsidRDefault="001C1262" w:rsidP="00156BDB">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0FB57293" w14:textId="77777777" w:rsidR="001C1262" w:rsidRPr="00F9519C" w:rsidRDefault="001C1262" w:rsidP="00156BDB">
            <w:pPr>
              <w:pStyle w:val="TAC"/>
              <w:keepNext w:val="0"/>
              <w:keepLines w:val="0"/>
              <w:rPr>
                <w:lang w:eastAsia="zh-CN"/>
              </w:rPr>
            </w:pPr>
            <w:r w:rsidRPr="00892194">
              <w:rPr>
                <w:rFonts w:cs="Arial"/>
                <w:bCs/>
                <w:szCs w:val="18"/>
                <w:lang w:eastAsia="en-GB"/>
              </w:rPr>
              <w:t>n41</w:t>
            </w:r>
          </w:p>
        </w:tc>
        <w:tc>
          <w:tcPr>
            <w:tcW w:w="813" w:type="dxa"/>
            <w:vAlign w:val="center"/>
          </w:tcPr>
          <w:p w14:paraId="3EF93750" w14:textId="77777777" w:rsidR="001C1262" w:rsidRPr="00F9519C" w:rsidRDefault="001C1262" w:rsidP="00156BDB">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79CBBD98" w14:textId="77777777" w:rsidR="001C1262" w:rsidRPr="00F9519C" w:rsidRDefault="001C1262" w:rsidP="00156BDB">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18355FA4" w14:textId="77777777" w:rsidR="001C1262" w:rsidRPr="00F9519C" w:rsidRDefault="001C1262" w:rsidP="00156BDB">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52A2CDF3" w14:textId="77777777" w:rsidR="001C1262" w:rsidRPr="00F9519C" w:rsidRDefault="001C1262" w:rsidP="00156BDB">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w:t>
            </w:r>
            <w:proofErr w:type="spellStart"/>
            <w:r w:rsidRPr="00892194">
              <w:rPr>
                <w:rFonts w:cs="Arial"/>
                <w:bCs/>
                <w:szCs w:val="18"/>
                <w:lang w:eastAsia="en-GB"/>
              </w:rPr>
              <w:t>RBstart</w:t>
            </w:r>
            <w:proofErr w:type="spellEnd"/>
            <w:r w:rsidRPr="00892194">
              <w:rPr>
                <w:rFonts w:cs="Arial"/>
                <w:bCs/>
                <w:szCs w:val="18"/>
                <w:lang w:eastAsia="en-GB"/>
              </w:rPr>
              <w: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4AC3C608" w14:textId="77777777" w:rsidR="001C1262" w:rsidRPr="00F9519C" w:rsidRDefault="001C1262" w:rsidP="00156BDB">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53910A2E" w14:textId="77777777" w:rsidR="001C1262" w:rsidRPr="00F9519C" w:rsidRDefault="001C1262" w:rsidP="00156BDB">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7E40686A" w14:textId="77777777" w:rsidR="001C1262" w:rsidRPr="00F9519C" w:rsidRDefault="001C1262" w:rsidP="00156BDB">
            <w:pPr>
              <w:pStyle w:val="TAC"/>
              <w:keepNext w:val="0"/>
              <w:keepLines w:val="0"/>
              <w:rPr>
                <w:bCs/>
                <w:color w:val="000000"/>
                <w:lang w:eastAsia="zh-CN"/>
              </w:rPr>
            </w:pPr>
            <w:r>
              <w:rPr>
                <w:rFonts w:cs="Arial"/>
                <w:bCs/>
                <w:szCs w:val="18"/>
                <w:lang w:eastAsia="en-GB"/>
              </w:rPr>
              <w:t>13.9</w:t>
            </w:r>
          </w:p>
        </w:tc>
        <w:tc>
          <w:tcPr>
            <w:tcW w:w="1381" w:type="dxa"/>
            <w:vAlign w:val="center"/>
          </w:tcPr>
          <w:p w14:paraId="07F2A552" w14:textId="77777777" w:rsidR="001C1262" w:rsidRPr="00F9519C" w:rsidRDefault="001C1262" w:rsidP="00156BDB">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1C1262" w:rsidRPr="00F9519C" w14:paraId="42B873F0"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3640B84" w14:textId="77777777" w:rsidR="001C1262" w:rsidRPr="00F9519C" w:rsidRDefault="001C1262" w:rsidP="00156BDB">
            <w:pPr>
              <w:pStyle w:val="TAC"/>
              <w:keepNext w:val="0"/>
              <w:keepLines w:val="0"/>
              <w:rPr>
                <w:rFonts w:eastAsia="等线"/>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501A9C73" w14:textId="77777777" w:rsidR="001C1262" w:rsidRPr="00F9519C" w:rsidRDefault="001C1262" w:rsidP="00156BDB">
            <w:pPr>
              <w:pStyle w:val="TAC"/>
              <w:keepNext w:val="0"/>
              <w:keepLines w:val="0"/>
              <w:rPr>
                <w:rFonts w:eastAsia="等线"/>
                <w:lang w:eastAsia="zh-CN"/>
              </w:rPr>
            </w:pPr>
            <w:r w:rsidRPr="00F9519C">
              <w:rPr>
                <w:rFonts w:hint="eastAsia"/>
                <w:lang w:eastAsia="zh-CN"/>
              </w:rPr>
              <w:t>n</w:t>
            </w:r>
            <w:r w:rsidRPr="00F9519C">
              <w:rPr>
                <w:lang w:eastAsia="zh-CN"/>
              </w:rPr>
              <w:t>41</w:t>
            </w:r>
          </w:p>
        </w:tc>
        <w:tc>
          <w:tcPr>
            <w:tcW w:w="813" w:type="dxa"/>
            <w:vAlign w:val="center"/>
          </w:tcPr>
          <w:p w14:paraId="27F0BBEC" w14:textId="77777777" w:rsidR="001C1262" w:rsidRPr="00F9519C" w:rsidRDefault="001C1262" w:rsidP="00156BDB">
            <w:pPr>
              <w:pStyle w:val="TAC"/>
              <w:keepNext w:val="0"/>
              <w:keepLines w:val="0"/>
              <w:rPr>
                <w:bCs/>
                <w:lang w:eastAsia="zh-CN"/>
              </w:rPr>
            </w:pPr>
            <w:r w:rsidRPr="00F9519C">
              <w:rPr>
                <w:rFonts w:cs="Arial"/>
                <w:bCs/>
                <w:szCs w:val="18"/>
                <w:lang w:eastAsia="zh-CN"/>
              </w:rPr>
              <w:t>2350</w:t>
            </w:r>
          </w:p>
        </w:tc>
        <w:tc>
          <w:tcPr>
            <w:tcW w:w="778" w:type="dxa"/>
            <w:noWrap/>
            <w:vAlign w:val="center"/>
          </w:tcPr>
          <w:p w14:paraId="596625E6" w14:textId="77777777" w:rsidR="001C1262" w:rsidRPr="00F9519C" w:rsidRDefault="001C1262" w:rsidP="00156BDB">
            <w:pPr>
              <w:pStyle w:val="TAC"/>
              <w:keepNext w:val="0"/>
              <w:keepLines w:val="0"/>
              <w:rPr>
                <w:bCs/>
                <w:lang w:eastAsia="zh-CN"/>
              </w:rPr>
            </w:pPr>
            <w:r w:rsidRPr="00F9519C">
              <w:rPr>
                <w:rFonts w:cs="Arial"/>
                <w:bCs/>
                <w:szCs w:val="18"/>
                <w:lang w:eastAsia="zh-CN"/>
              </w:rPr>
              <w:t>100</w:t>
            </w:r>
          </w:p>
        </w:tc>
        <w:tc>
          <w:tcPr>
            <w:tcW w:w="1027" w:type="dxa"/>
            <w:vAlign w:val="center"/>
          </w:tcPr>
          <w:p w14:paraId="3EC8C83D" w14:textId="77777777" w:rsidR="001C1262" w:rsidRPr="00F9519C" w:rsidRDefault="001C1262" w:rsidP="00156BDB">
            <w:pPr>
              <w:pStyle w:val="TAC"/>
              <w:keepNext w:val="0"/>
              <w:keepLines w:val="0"/>
              <w:rPr>
                <w:bCs/>
                <w:lang w:eastAsia="zh-CN"/>
              </w:rPr>
            </w:pPr>
            <w:r w:rsidRPr="00F9519C">
              <w:rPr>
                <w:rFonts w:cs="Arial"/>
                <w:bCs/>
                <w:szCs w:val="18"/>
                <w:lang w:eastAsia="zh-CN"/>
              </w:rPr>
              <w:t>30</w:t>
            </w:r>
          </w:p>
        </w:tc>
        <w:tc>
          <w:tcPr>
            <w:tcW w:w="1825" w:type="dxa"/>
            <w:noWrap/>
            <w:vAlign w:val="center"/>
          </w:tcPr>
          <w:p w14:paraId="37B6A447" w14:textId="77777777" w:rsidR="001C1262" w:rsidRPr="00F9519C" w:rsidRDefault="001C1262" w:rsidP="00156BDB">
            <w:pPr>
              <w:pStyle w:val="TAC"/>
              <w:keepNext w:val="0"/>
              <w:keepLines w:val="0"/>
              <w:rPr>
                <w:bCs/>
                <w:lang w:eastAsia="zh-CN"/>
              </w:rPr>
            </w:pPr>
            <w:r w:rsidRPr="00F9519C">
              <w:rPr>
                <w:rFonts w:cs="Arial"/>
                <w:szCs w:val="18"/>
              </w:rPr>
              <w:t>270 (</w:t>
            </w:r>
            <w:proofErr w:type="spellStart"/>
            <w:r w:rsidRPr="00F9519C">
              <w:rPr>
                <w:rFonts w:cs="Arial"/>
                <w:szCs w:val="18"/>
              </w:rPr>
              <w:t>RBstart</w:t>
            </w:r>
            <w:proofErr w:type="spellEnd"/>
            <w:r w:rsidRPr="00F9519C">
              <w:rPr>
                <w:rFonts w:cs="Arial"/>
                <w:szCs w:val="18"/>
              </w:rPr>
              <w:t>=3)</w:t>
            </w:r>
          </w:p>
        </w:tc>
        <w:tc>
          <w:tcPr>
            <w:tcW w:w="813" w:type="dxa"/>
            <w:vAlign w:val="center"/>
          </w:tcPr>
          <w:p w14:paraId="74C902A5" w14:textId="77777777" w:rsidR="001C1262" w:rsidRPr="00F9519C" w:rsidRDefault="001C1262" w:rsidP="00156BDB">
            <w:pPr>
              <w:pStyle w:val="TAC"/>
              <w:keepNext w:val="0"/>
              <w:keepLines w:val="0"/>
              <w:rPr>
                <w:lang w:eastAsia="zh-CN"/>
              </w:rPr>
            </w:pPr>
            <w:r w:rsidRPr="00F9519C">
              <w:rPr>
                <w:rFonts w:cs="Arial"/>
                <w:bCs/>
                <w:szCs w:val="18"/>
                <w:lang w:eastAsia="zh-CN"/>
              </w:rPr>
              <w:t>2501</w:t>
            </w:r>
          </w:p>
        </w:tc>
        <w:tc>
          <w:tcPr>
            <w:tcW w:w="778" w:type="dxa"/>
            <w:noWrap/>
            <w:vAlign w:val="center"/>
          </w:tcPr>
          <w:p w14:paraId="5E775F63" w14:textId="77777777" w:rsidR="001C1262" w:rsidRPr="00F9519C" w:rsidRDefault="001C1262" w:rsidP="00156BDB">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24934517" w14:textId="77777777" w:rsidR="001C1262" w:rsidRPr="00F9519C" w:rsidRDefault="001C1262" w:rsidP="00156BDB">
            <w:pPr>
              <w:pStyle w:val="TAC"/>
              <w:keepNext w:val="0"/>
              <w:keepLines w:val="0"/>
              <w:rPr>
                <w:bCs/>
                <w:lang w:eastAsia="zh-CN"/>
              </w:rPr>
            </w:pPr>
            <w:r w:rsidRPr="00F9519C">
              <w:rPr>
                <w:bCs/>
                <w:color w:val="000000"/>
                <w:lang w:eastAsia="zh-CN"/>
              </w:rPr>
              <w:t>31.1</w:t>
            </w:r>
          </w:p>
        </w:tc>
        <w:tc>
          <w:tcPr>
            <w:tcW w:w="1381" w:type="dxa"/>
            <w:vAlign w:val="center"/>
          </w:tcPr>
          <w:p w14:paraId="40CE3AF4" w14:textId="77777777" w:rsidR="001C1262" w:rsidRPr="00F9519C" w:rsidRDefault="001C1262" w:rsidP="00156BDB">
            <w:pPr>
              <w:pStyle w:val="TAC"/>
              <w:keepNext w:val="0"/>
              <w:keepLines w:val="0"/>
              <w:rPr>
                <w:bCs/>
                <w:lang w:eastAsia="zh-CN"/>
              </w:rPr>
            </w:pPr>
            <w:r w:rsidRPr="00F9519C">
              <w:rPr>
                <w:rFonts w:cs="Arial"/>
                <w:bCs/>
                <w:color w:val="000000"/>
                <w:szCs w:val="18"/>
                <w:lang w:eastAsia="zh-CN"/>
              </w:rPr>
              <w:t>ACLR2</w:t>
            </w:r>
          </w:p>
        </w:tc>
      </w:tr>
      <w:tr w:rsidR="001C1262" w:rsidRPr="00F9519C" w14:paraId="090E2C72"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9449B19" w14:textId="77777777" w:rsidR="001C1262" w:rsidRPr="00F9519C" w:rsidRDefault="001C1262" w:rsidP="00156BDB">
            <w:pPr>
              <w:pStyle w:val="TAC"/>
              <w:keepNext w:val="0"/>
              <w:keepLines w:val="0"/>
              <w:rPr>
                <w:lang w:eastAsia="zh-CN"/>
              </w:rPr>
            </w:pPr>
            <w:r w:rsidRPr="00F9519C">
              <w:rPr>
                <w:rFonts w:eastAsia="等线"/>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7FEF0EA" w14:textId="77777777" w:rsidR="001C1262" w:rsidRPr="00F9519C" w:rsidRDefault="001C1262" w:rsidP="00156BDB">
            <w:pPr>
              <w:pStyle w:val="TAC"/>
              <w:keepNext w:val="0"/>
              <w:keepLines w:val="0"/>
              <w:rPr>
                <w:lang w:eastAsia="zh-CN"/>
              </w:rPr>
            </w:pPr>
            <w:r w:rsidRPr="00F9519C">
              <w:rPr>
                <w:rFonts w:eastAsia="等线" w:hint="eastAsia"/>
                <w:lang w:eastAsia="zh-CN"/>
              </w:rPr>
              <w:t>n</w:t>
            </w:r>
            <w:r w:rsidRPr="00F9519C">
              <w:rPr>
                <w:rFonts w:eastAsia="等线"/>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A6D0AE4" w14:textId="77777777" w:rsidR="001C1262" w:rsidRPr="00F9519C" w:rsidRDefault="001C1262" w:rsidP="00156BDB">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447840D"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6A1BB8B"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5A48EA5"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5015743" w14:textId="77777777" w:rsidR="001C1262" w:rsidRPr="00F9519C" w:rsidRDefault="001C1262" w:rsidP="00156BDB">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5F7D80FA" w14:textId="77777777" w:rsidR="001C1262" w:rsidRPr="00F9519C" w:rsidRDefault="001C1262" w:rsidP="00156BDB">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CC9D647" w14:textId="77777777" w:rsidR="001C1262" w:rsidRPr="00F9519C" w:rsidRDefault="001C1262" w:rsidP="00156BDB">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162E4B5F" w14:textId="77777777" w:rsidR="001C1262" w:rsidRPr="00F9519C" w:rsidRDefault="001C1262" w:rsidP="00156BDB">
            <w:pPr>
              <w:pStyle w:val="TAC"/>
              <w:keepNext w:val="0"/>
              <w:keepLines w:val="0"/>
              <w:rPr>
                <w:bCs/>
                <w:color w:val="000000"/>
                <w:lang w:eastAsia="zh-CN"/>
              </w:rPr>
            </w:pPr>
            <w:r w:rsidRPr="00F9519C">
              <w:rPr>
                <w:bCs/>
                <w:lang w:eastAsia="zh-CN"/>
              </w:rPr>
              <w:t>&gt;ACLR2</w:t>
            </w:r>
          </w:p>
        </w:tc>
      </w:tr>
      <w:tr w:rsidR="001C1262" w:rsidRPr="00F9519C" w14:paraId="7E5470D5"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CBB5FA" w14:textId="77777777" w:rsidR="001C1262" w:rsidRPr="00F9519C" w:rsidRDefault="001C1262" w:rsidP="00156BDB">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112A3C" w14:textId="77777777" w:rsidR="001C1262" w:rsidRPr="00F9519C" w:rsidRDefault="001C1262" w:rsidP="00156BDB">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3E8E27B9" w14:textId="77777777" w:rsidR="001C1262" w:rsidRPr="00F9519C" w:rsidRDefault="001C1262" w:rsidP="00156BDB">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E96BB92"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7A6C84D"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45EF9FB"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AA8DB04" w14:textId="77777777" w:rsidR="001C1262" w:rsidRPr="00F9519C" w:rsidRDefault="001C1262" w:rsidP="00156BDB">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E6F136" w14:textId="77777777" w:rsidR="001C1262" w:rsidRPr="00F9519C" w:rsidRDefault="001C1262" w:rsidP="00156BDB">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C06667" w14:textId="77777777" w:rsidR="001C1262" w:rsidRPr="00F9519C" w:rsidRDefault="001C1262" w:rsidP="00156BDB">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682569B0" w14:textId="77777777" w:rsidR="001C1262" w:rsidRPr="00F9519C" w:rsidRDefault="001C1262" w:rsidP="00156BDB">
            <w:pPr>
              <w:pStyle w:val="TAC"/>
              <w:keepNext w:val="0"/>
              <w:keepLines w:val="0"/>
              <w:rPr>
                <w:bCs/>
                <w:color w:val="000000"/>
                <w:lang w:eastAsia="zh-CN"/>
              </w:rPr>
            </w:pPr>
            <w:r w:rsidRPr="00F9519C">
              <w:rPr>
                <w:bCs/>
                <w:color w:val="000000"/>
                <w:lang w:eastAsia="zh-CN"/>
              </w:rPr>
              <w:t>&gt;ACLR2</w:t>
            </w:r>
          </w:p>
        </w:tc>
      </w:tr>
      <w:tr w:rsidR="001C1262" w:rsidRPr="00F9519C" w14:paraId="6DDEDEF0"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8798ACD" w14:textId="77777777" w:rsidR="001C1262" w:rsidRPr="00F9519C" w:rsidRDefault="001C1262" w:rsidP="00156BDB">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9CE91D8" w14:textId="77777777" w:rsidR="001C1262" w:rsidRPr="00F9519C" w:rsidRDefault="001C1262" w:rsidP="00156BDB">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44BDEE39" w14:textId="77777777" w:rsidR="001C1262" w:rsidRPr="00F9519C" w:rsidRDefault="001C1262" w:rsidP="00156BDB">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568E9FB"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4E523E3"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59EB646"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C36A1A" w14:textId="77777777" w:rsidR="001C1262" w:rsidRPr="00F9519C" w:rsidRDefault="001C1262" w:rsidP="00156BDB">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07CA5D03" w14:textId="77777777" w:rsidR="001C1262" w:rsidRPr="00F9519C" w:rsidRDefault="001C1262" w:rsidP="00156BDB">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95EEF6A" w14:textId="77777777" w:rsidR="001C1262" w:rsidRPr="00F9519C" w:rsidRDefault="001C1262" w:rsidP="00156BDB">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4A139F9B" w14:textId="77777777" w:rsidR="001C1262" w:rsidRPr="00F9519C" w:rsidRDefault="001C1262" w:rsidP="00156BDB">
            <w:pPr>
              <w:pStyle w:val="TAC"/>
              <w:keepNext w:val="0"/>
              <w:keepLines w:val="0"/>
              <w:rPr>
                <w:bCs/>
                <w:color w:val="000000"/>
                <w:lang w:eastAsia="zh-CN"/>
              </w:rPr>
            </w:pPr>
            <w:r w:rsidRPr="00F9519C">
              <w:rPr>
                <w:bCs/>
                <w:color w:val="000000"/>
                <w:lang w:eastAsia="zh-CN"/>
              </w:rPr>
              <w:t>&gt;ACLR2</w:t>
            </w:r>
          </w:p>
        </w:tc>
      </w:tr>
      <w:tr w:rsidR="001C1262" w:rsidRPr="00F9519C" w14:paraId="3B5BFFCA"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A1B9107" w14:textId="77777777" w:rsidR="001C1262" w:rsidRPr="00F9519C" w:rsidRDefault="001C1262" w:rsidP="00156BDB">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E978C7D" w14:textId="77777777" w:rsidR="001C1262" w:rsidRPr="00F9519C" w:rsidRDefault="001C1262" w:rsidP="00156BDB">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06F5742D" w14:textId="77777777" w:rsidR="001C1262" w:rsidRPr="00F9519C" w:rsidRDefault="001C1262" w:rsidP="00156BDB">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17690E2" w14:textId="77777777" w:rsidR="001C1262" w:rsidRPr="00F9519C" w:rsidRDefault="001C1262" w:rsidP="00156BDB">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CA0D9DD" w14:textId="77777777" w:rsidR="001C1262" w:rsidRPr="00F9519C" w:rsidRDefault="001C1262" w:rsidP="00156BDB">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1D2A9C3" w14:textId="77777777" w:rsidR="001C1262" w:rsidRPr="00F9519C" w:rsidRDefault="001C1262" w:rsidP="00156BDB">
            <w:pPr>
              <w:pStyle w:val="TAC"/>
              <w:keepNext w:val="0"/>
              <w:keepLines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9C75356" w14:textId="77777777" w:rsidR="001C1262" w:rsidRPr="00F9519C" w:rsidRDefault="001C1262" w:rsidP="00156BDB">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4ED4FE9B" w14:textId="77777777" w:rsidR="001C1262" w:rsidRPr="00F9519C" w:rsidRDefault="001C1262" w:rsidP="00156BDB">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385D85" w14:textId="77777777" w:rsidR="001C1262" w:rsidRPr="00F9519C" w:rsidRDefault="001C1262" w:rsidP="00156BDB">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79688FA7" w14:textId="77777777" w:rsidR="001C1262" w:rsidRPr="00F9519C" w:rsidRDefault="001C1262" w:rsidP="00156BDB">
            <w:pPr>
              <w:pStyle w:val="TAC"/>
              <w:keepNext w:val="0"/>
              <w:keepLines w:val="0"/>
              <w:rPr>
                <w:bCs/>
                <w:color w:val="000000"/>
                <w:lang w:eastAsia="zh-CN"/>
              </w:rPr>
            </w:pPr>
            <w:r w:rsidRPr="00F9519C">
              <w:rPr>
                <w:rFonts w:cs="Arial"/>
                <w:bCs/>
                <w:lang w:eastAsia="zh-CN"/>
              </w:rPr>
              <w:t>&gt;ACLR2</w:t>
            </w:r>
          </w:p>
        </w:tc>
      </w:tr>
      <w:tr w:rsidR="001C1262" w:rsidRPr="00F9519C" w14:paraId="358817A9"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70C79E" w14:textId="77777777" w:rsidR="001C1262" w:rsidRPr="00F9519C" w:rsidRDefault="001C1262" w:rsidP="00156BDB">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28A6CD12" w14:textId="77777777" w:rsidR="001C1262" w:rsidRPr="00F9519C" w:rsidRDefault="001C1262" w:rsidP="00156BDB">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2215E8C2" w14:textId="77777777" w:rsidR="001C1262" w:rsidRPr="00F9519C" w:rsidRDefault="001C1262" w:rsidP="00156BDB">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D8F1D50" w14:textId="77777777" w:rsidR="001C1262" w:rsidRPr="00F9519C" w:rsidRDefault="001C1262" w:rsidP="00156BDB">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366460CD" w14:textId="77777777" w:rsidR="001C1262" w:rsidRPr="00F9519C" w:rsidRDefault="001C1262" w:rsidP="00156BDB">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43E2710A"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1175AEE" w14:textId="77777777" w:rsidR="001C1262" w:rsidRPr="00F9519C" w:rsidRDefault="001C1262" w:rsidP="00156BDB">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5808558B" w14:textId="77777777" w:rsidR="001C1262" w:rsidRPr="00F9519C" w:rsidRDefault="001C1262" w:rsidP="00156BDB">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2C6A3B7" w14:textId="77777777" w:rsidR="001C1262" w:rsidRPr="00F9519C" w:rsidRDefault="001C1262" w:rsidP="00156BDB">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98384BD" w14:textId="77777777" w:rsidR="001C1262" w:rsidRPr="00F9519C" w:rsidRDefault="001C1262" w:rsidP="00156BDB">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1C1262" w:rsidRPr="00F9519C" w14:paraId="1A7CCA92"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1006F6F" w14:textId="77777777" w:rsidR="001C1262" w:rsidRDefault="001C1262" w:rsidP="00156BDB">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8BFC246" w14:textId="77777777" w:rsidR="001C1262" w:rsidRDefault="001C1262" w:rsidP="00156BDB">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7F8CE62C" w14:textId="77777777" w:rsidR="001C1262" w:rsidRDefault="001C1262" w:rsidP="00156BDB">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5B6711A8" w14:textId="77777777" w:rsidR="001C1262" w:rsidRDefault="001C1262" w:rsidP="00156BDB">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C1D349F" w14:textId="77777777" w:rsidR="001C1262" w:rsidRDefault="001C1262" w:rsidP="00156BDB">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7788264" w14:textId="77777777" w:rsidR="001C1262" w:rsidRDefault="001C1262" w:rsidP="00156BDB">
            <w:pPr>
              <w:pStyle w:val="TAC"/>
              <w:keepNext w:val="0"/>
              <w:keepLines w:val="0"/>
              <w:rPr>
                <w:bCs/>
                <w:lang w:eastAsia="zh-CN"/>
              </w:rPr>
            </w:pPr>
            <w:r w:rsidRPr="00892194">
              <w:rPr>
                <w:rFonts w:cs="Arial"/>
                <w:bCs/>
                <w:szCs w:val="18"/>
                <w:lang w:eastAsia="en-GB"/>
              </w:rPr>
              <w:t>270 (</w:t>
            </w:r>
            <w:proofErr w:type="spellStart"/>
            <w:r w:rsidRPr="00892194">
              <w:rPr>
                <w:rFonts w:cs="Arial"/>
                <w:bCs/>
                <w:szCs w:val="18"/>
                <w:lang w:eastAsia="en-GB"/>
              </w:rPr>
              <w:t>RBstart</w:t>
            </w:r>
            <w:proofErr w:type="spellEnd"/>
            <w:r w:rsidRPr="00892194">
              <w:rPr>
                <w:rFonts w:cs="Arial"/>
                <w:bCs/>
                <w:szCs w:val="18"/>
                <w:lang w:eastAsia="en-GB"/>
              </w:rPr>
              <w:t>=0)</w:t>
            </w:r>
          </w:p>
        </w:tc>
        <w:tc>
          <w:tcPr>
            <w:tcW w:w="813" w:type="dxa"/>
            <w:tcBorders>
              <w:top w:val="single" w:sz="4" w:space="0" w:color="auto"/>
              <w:left w:val="single" w:sz="4" w:space="0" w:color="auto"/>
              <w:bottom w:val="single" w:sz="4" w:space="0" w:color="auto"/>
              <w:right w:val="single" w:sz="4" w:space="0" w:color="auto"/>
            </w:tcBorders>
            <w:vAlign w:val="center"/>
          </w:tcPr>
          <w:p w14:paraId="552F0CDF" w14:textId="77777777" w:rsidR="001C1262" w:rsidRDefault="001C1262" w:rsidP="00156BDB">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090D98FD" w14:textId="77777777" w:rsidR="001C1262" w:rsidRDefault="001C1262" w:rsidP="00156BDB">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69B2CA72" w14:textId="77777777" w:rsidR="001C1262" w:rsidRDefault="001C1262" w:rsidP="00156BDB">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0B0D5B86" w14:textId="77777777" w:rsidR="001C1262" w:rsidRDefault="001C1262" w:rsidP="00156BDB">
            <w:pPr>
              <w:pStyle w:val="TAC"/>
              <w:keepNext w:val="0"/>
              <w:keepLines w:val="0"/>
              <w:rPr>
                <w:bCs/>
                <w:color w:val="000000"/>
                <w:lang w:eastAsia="zh-CN"/>
              </w:rPr>
            </w:pPr>
            <w:r w:rsidRPr="00892194">
              <w:rPr>
                <w:rFonts w:cs="Arial"/>
                <w:bCs/>
                <w:szCs w:val="18"/>
                <w:lang w:eastAsia="en-GB"/>
              </w:rPr>
              <w:t>ACLR2</w:t>
            </w:r>
          </w:p>
        </w:tc>
      </w:tr>
      <w:tr w:rsidR="001C1262" w:rsidRPr="00F9519C" w14:paraId="6ACA75B9"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07400EE" w14:textId="77777777" w:rsidR="001C1262" w:rsidRPr="00F9519C" w:rsidRDefault="001C1262" w:rsidP="00156BDB">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D5485A6" w14:textId="77777777" w:rsidR="001C1262" w:rsidRPr="00F9519C" w:rsidRDefault="001C1262" w:rsidP="00156BDB">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6E980D50" w14:textId="77777777" w:rsidR="001C1262" w:rsidRPr="00F9519C" w:rsidRDefault="001C1262" w:rsidP="00156BDB">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A43B85D" w14:textId="77777777" w:rsidR="001C1262" w:rsidRPr="00F9519C" w:rsidRDefault="001C1262" w:rsidP="00156BDB">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3049CD3" w14:textId="77777777" w:rsidR="001C1262" w:rsidRPr="00F9519C" w:rsidRDefault="001C1262" w:rsidP="00156BDB">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3015114" w14:textId="77777777" w:rsidR="001C1262" w:rsidRPr="00F9519C" w:rsidRDefault="001C1262" w:rsidP="00156BDB">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4901AA6" w14:textId="77777777" w:rsidR="001C1262" w:rsidRPr="00F9519C" w:rsidRDefault="001C1262" w:rsidP="00156BDB">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75B167E" w14:textId="77777777" w:rsidR="001C1262" w:rsidRPr="00F9519C" w:rsidRDefault="001C1262" w:rsidP="00156BDB">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C7A9E7E" w14:textId="77777777" w:rsidR="001C1262" w:rsidRPr="00F9519C" w:rsidRDefault="001C1262" w:rsidP="00156BDB">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271EFC86" w14:textId="77777777" w:rsidR="001C1262" w:rsidRPr="00F9519C" w:rsidRDefault="001C1262" w:rsidP="00156BDB">
            <w:pPr>
              <w:pStyle w:val="TAC"/>
              <w:keepNext w:val="0"/>
              <w:keepLines w:val="0"/>
              <w:rPr>
                <w:bCs/>
                <w:color w:val="000000"/>
                <w:lang w:eastAsia="zh-CN"/>
              </w:rPr>
            </w:pPr>
            <w:r>
              <w:rPr>
                <w:bCs/>
                <w:color w:val="000000"/>
                <w:lang w:eastAsia="zh-CN"/>
              </w:rPr>
              <w:t>&gt;ACLR2</w:t>
            </w:r>
          </w:p>
        </w:tc>
      </w:tr>
      <w:tr w:rsidR="001C1262" w:rsidRPr="00F9519C" w14:paraId="2C353F47"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4131A43" w14:textId="77777777" w:rsidR="001C1262" w:rsidRPr="00F9519C" w:rsidRDefault="001C1262" w:rsidP="00156BDB">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BE37773" w14:textId="77777777" w:rsidR="001C1262" w:rsidRPr="00F9519C" w:rsidRDefault="001C1262" w:rsidP="00156BDB">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006A3B0B" w14:textId="77777777" w:rsidR="001C1262" w:rsidRPr="00F9519C" w:rsidRDefault="001C1262" w:rsidP="00156BDB">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0667B452"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7D5E6B"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B9C0FCA"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D167599" w14:textId="77777777" w:rsidR="001C1262" w:rsidRPr="00F9519C" w:rsidRDefault="001C1262" w:rsidP="00156BDB">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61AA57C8" w14:textId="77777777" w:rsidR="001C1262" w:rsidRPr="00F9519C" w:rsidRDefault="001C1262" w:rsidP="00156BDB">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EF66E65" w14:textId="77777777" w:rsidR="001C1262" w:rsidRPr="00F9519C" w:rsidRDefault="001C1262" w:rsidP="00156BDB">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2EF5F142" w14:textId="77777777" w:rsidR="001C1262" w:rsidRPr="00F9519C" w:rsidRDefault="001C1262" w:rsidP="00156BDB">
            <w:pPr>
              <w:pStyle w:val="TAC"/>
              <w:keepNext w:val="0"/>
              <w:keepLines w:val="0"/>
              <w:rPr>
                <w:bCs/>
                <w:color w:val="000000"/>
                <w:lang w:eastAsia="zh-CN"/>
              </w:rPr>
            </w:pPr>
            <w:r w:rsidRPr="00F9519C">
              <w:rPr>
                <w:bCs/>
                <w:color w:val="000000"/>
                <w:lang w:eastAsia="zh-CN"/>
              </w:rPr>
              <w:t>&gt;ACLR2</w:t>
            </w:r>
          </w:p>
        </w:tc>
      </w:tr>
      <w:tr w:rsidR="001C1262" w:rsidRPr="00F9519C" w14:paraId="0737058C"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C95984" w14:textId="77777777" w:rsidR="001C1262" w:rsidRPr="00F9519C" w:rsidRDefault="001C1262" w:rsidP="00156BDB">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47BE4CE" w14:textId="77777777" w:rsidR="001C1262" w:rsidRPr="00F9519C" w:rsidRDefault="001C1262" w:rsidP="00156BDB">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5005BA75" w14:textId="77777777" w:rsidR="001C1262" w:rsidRPr="00F9519C" w:rsidRDefault="001C1262" w:rsidP="00156BDB">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06CEEBA8"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B3334A4"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67762A8"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D1069CD" w14:textId="77777777" w:rsidR="001C1262" w:rsidRPr="00F9519C" w:rsidRDefault="001C1262" w:rsidP="00156BDB">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9B79BBC" w14:textId="77777777" w:rsidR="001C1262" w:rsidRPr="00F9519C" w:rsidRDefault="001C1262" w:rsidP="00156BDB">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3DE7954" w14:textId="77777777" w:rsidR="001C1262" w:rsidRPr="00F9519C" w:rsidRDefault="001C1262" w:rsidP="00156BDB">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48E152EC" w14:textId="77777777" w:rsidR="001C1262" w:rsidRPr="00F9519C" w:rsidRDefault="001C1262" w:rsidP="00156BDB">
            <w:pPr>
              <w:pStyle w:val="TAC"/>
              <w:keepNext w:val="0"/>
              <w:keepLines w:val="0"/>
              <w:rPr>
                <w:bCs/>
                <w:color w:val="000000"/>
                <w:lang w:eastAsia="zh-CN"/>
              </w:rPr>
            </w:pPr>
            <w:r w:rsidRPr="00F9519C">
              <w:rPr>
                <w:bCs/>
                <w:color w:val="000000"/>
                <w:lang w:eastAsia="zh-CN"/>
              </w:rPr>
              <w:t>&gt;ACLR2</w:t>
            </w:r>
          </w:p>
        </w:tc>
      </w:tr>
      <w:tr w:rsidR="001C1262" w:rsidRPr="00F9519C" w14:paraId="03BE2895"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4DC8F38" w14:textId="77777777" w:rsidR="001C1262" w:rsidRPr="00F9519C" w:rsidRDefault="001C1262" w:rsidP="00156BDB">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7C6F3C7E" w14:textId="77777777" w:rsidR="001C1262" w:rsidRPr="00F9519C" w:rsidRDefault="001C1262" w:rsidP="00156BDB">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5270B638" w14:textId="77777777" w:rsidR="001C1262" w:rsidRPr="00F9519C" w:rsidRDefault="001C1262" w:rsidP="00156BDB">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490B5357" w14:textId="77777777" w:rsidR="001C1262" w:rsidRPr="00F9519C" w:rsidRDefault="001C1262" w:rsidP="00156BDB">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2891801" w14:textId="77777777" w:rsidR="001C1262" w:rsidRPr="00F9519C" w:rsidRDefault="001C1262" w:rsidP="00156BDB">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06AD1AD" w14:textId="77777777" w:rsidR="001C1262" w:rsidRPr="00F9519C" w:rsidRDefault="001C1262" w:rsidP="00156BDB">
            <w:pPr>
              <w:pStyle w:val="TAC"/>
              <w:rPr>
                <w:rFonts w:cs="Arial"/>
                <w:bCs/>
                <w:lang w:eastAsia="zh-CN"/>
              </w:rPr>
            </w:pPr>
            <w:r>
              <w:rPr>
                <w:lang w:eastAsia="zh-CN"/>
              </w:rPr>
              <w:t>216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CFAC897" w14:textId="77777777" w:rsidR="001C1262" w:rsidRPr="00F9519C" w:rsidRDefault="001C1262" w:rsidP="00156BDB">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4BEE34AD" w14:textId="77777777" w:rsidR="001C1262" w:rsidRPr="00F9519C" w:rsidRDefault="001C1262" w:rsidP="00156BDB">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C67B94D" w14:textId="77777777" w:rsidR="001C1262" w:rsidRDefault="001C1262" w:rsidP="00156BDB">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023C7A65" w14:textId="77777777" w:rsidR="001C1262" w:rsidRPr="00F9519C" w:rsidRDefault="001C1262" w:rsidP="00156BDB">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53029BD" w14:textId="77777777" w:rsidR="001C1262" w:rsidRPr="00F9519C" w:rsidRDefault="001C1262" w:rsidP="00156BDB">
            <w:pPr>
              <w:pStyle w:val="TAC"/>
              <w:rPr>
                <w:bCs/>
                <w:color w:val="000000"/>
                <w:lang w:eastAsia="zh-CN"/>
              </w:rPr>
            </w:pPr>
            <w:r>
              <w:rPr>
                <w:rFonts w:cs="Arial"/>
                <w:bCs/>
                <w:lang w:eastAsia="zh-CN"/>
              </w:rPr>
              <w:t>&gt;ACLR2</w:t>
            </w:r>
          </w:p>
        </w:tc>
      </w:tr>
      <w:tr w:rsidR="001C1262" w:rsidRPr="00F9519C" w14:paraId="61B70D42"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1279C58" w14:textId="77777777" w:rsidR="001C1262" w:rsidRPr="00F9519C" w:rsidRDefault="001C1262" w:rsidP="00156BDB">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57A5A8FE" w14:textId="77777777" w:rsidR="001C1262" w:rsidRPr="00F9519C" w:rsidRDefault="001C1262" w:rsidP="00156BDB">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9510DFD" w14:textId="77777777" w:rsidR="001C1262" w:rsidRPr="00F9519C" w:rsidRDefault="001C1262" w:rsidP="00156BDB">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0592641A" w14:textId="77777777" w:rsidR="001C1262" w:rsidRPr="00F9519C" w:rsidRDefault="001C1262" w:rsidP="00156BDB">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5C16EDF8" w14:textId="77777777" w:rsidR="001C1262" w:rsidRPr="00F9519C" w:rsidRDefault="001C1262" w:rsidP="00156BDB">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6B42998" w14:textId="77777777" w:rsidR="001C1262" w:rsidRPr="00F9519C" w:rsidRDefault="001C1262" w:rsidP="00156BDB">
            <w:pPr>
              <w:pStyle w:val="TAC"/>
              <w:rPr>
                <w:lang w:eastAsia="zh-CN"/>
              </w:rPr>
            </w:pPr>
            <w:r>
              <w:rPr>
                <w:rFonts w:hint="eastAsia"/>
                <w:lang w:eastAsia="zh-CN"/>
              </w:rPr>
              <w:t>240 (</w:t>
            </w:r>
            <w:proofErr w:type="spellStart"/>
            <w:r>
              <w:rPr>
                <w:rFonts w:hint="eastAsia"/>
                <w:lang w:eastAsia="zh-CN"/>
              </w:rPr>
              <w:t>RBstart</w:t>
            </w:r>
            <w:proofErr w:type="spellEnd"/>
            <w:r>
              <w:rPr>
                <w:rFonts w:hint="eastAsia"/>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8AC98A3" w14:textId="77777777" w:rsidR="001C1262" w:rsidRPr="00F9519C" w:rsidRDefault="001C1262" w:rsidP="00156BDB">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10689F20" w14:textId="77777777" w:rsidR="001C1262" w:rsidRPr="00F9519C" w:rsidRDefault="001C1262" w:rsidP="00156BDB">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8AD567C" w14:textId="77777777" w:rsidR="001C1262" w:rsidRDefault="001C1262" w:rsidP="00156BDB">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4CDB8DF1" w14:textId="77777777" w:rsidR="001C1262" w:rsidRPr="00F9519C" w:rsidRDefault="001C1262" w:rsidP="00156BDB">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DE1278D" w14:textId="77777777" w:rsidR="001C1262" w:rsidRPr="00F9519C" w:rsidRDefault="001C1262" w:rsidP="00156BDB">
            <w:pPr>
              <w:pStyle w:val="TAC"/>
              <w:rPr>
                <w:rFonts w:cs="Arial"/>
                <w:bCs/>
                <w:lang w:eastAsia="zh-CN"/>
              </w:rPr>
            </w:pPr>
            <w:r>
              <w:rPr>
                <w:rFonts w:cs="Arial"/>
                <w:bCs/>
                <w:lang w:eastAsia="zh-CN"/>
              </w:rPr>
              <w:t>&gt;ACLR2</w:t>
            </w:r>
          </w:p>
        </w:tc>
      </w:tr>
      <w:tr w:rsidR="001C1262" w:rsidRPr="00F9519C" w14:paraId="779B726D"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84904B" w14:textId="77777777" w:rsidR="001C1262" w:rsidRPr="00F9519C" w:rsidRDefault="001C1262" w:rsidP="00156BDB">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66A055A0" w14:textId="77777777" w:rsidR="001C1262" w:rsidRPr="00F9519C" w:rsidRDefault="001C1262" w:rsidP="00156BDB">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3001C6CC" w14:textId="77777777" w:rsidR="001C1262" w:rsidRPr="00F9519C" w:rsidRDefault="001C1262" w:rsidP="00156BDB">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4F345A9F" w14:textId="77777777" w:rsidR="001C1262" w:rsidRPr="00F9519C" w:rsidRDefault="001C1262" w:rsidP="00156BDB">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26856FCA" w14:textId="77777777" w:rsidR="001C1262" w:rsidRPr="00F9519C" w:rsidRDefault="001C1262" w:rsidP="00156BDB">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81E4CAE" w14:textId="77777777" w:rsidR="001C1262" w:rsidRPr="00F9519C" w:rsidRDefault="001C1262" w:rsidP="00156BDB">
            <w:pPr>
              <w:pStyle w:val="TAC"/>
              <w:rPr>
                <w:bCs/>
                <w:lang w:eastAsia="zh-CN"/>
              </w:rPr>
            </w:pPr>
            <w:r w:rsidRPr="00721533">
              <w:rPr>
                <w:rFonts w:cs="Arial"/>
                <w:bCs/>
                <w:lang w:val="en-US" w:eastAsia="zh-CN"/>
              </w:rPr>
              <w:t>216</w:t>
            </w:r>
            <w:r w:rsidRPr="00721533">
              <w:rPr>
                <w:rFonts w:cs="Arial"/>
                <w:bCs/>
                <w:lang w:eastAsia="zh-CN"/>
              </w:rPr>
              <w:t xml:space="preserve"> (</w:t>
            </w:r>
            <w:proofErr w:type="spellStart"/>
            <w:r w:rsidRPr="00721533">
              <w:rPr>
                <w:rFonts w:cs="Arial"/>
                <w:bCs/>
                <w:lang w:eastAsia="zh-CN"/>
              </w:rPr>
              <w:t>RBstart</w:t>
            </w:r>
            <w:proofErr w:type="spellEnd"/>
            <w:r w:rsidRPr="00721533">
              <w:rPr>
                <w:rFonts w:cs="Arial"/>
                <w:bCs/>
                <w:lang w:eastAsia="zh-CN"/>
              </w:rPr>
              <w: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D70A72B" w14:textId="77777777" w:rsidR="001C1262" w:rsidRPr="00F9519C" w:rsidRDefault="001C1262" w:rsidP="00156BDB">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15CA1569" w14:textId="77777777" w:rsidR="001C1262" w:rsidRPr="00F9519C" w:rsidRDefault="001C1262" w:rsidP="00156BDB">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4A40922" w14:textId="77777777" w:rsidR="001C1262" w:rsidRDefault="001C1262" w:rsidP="00156BDB">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23FF025E" w14:textId="77777777" w:rsidR="001C1262" w:rsidRPr="00F9519C" w:rsidRDefault="001C1262" w:rsidP="00156BDB">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090A9FA7" w14:textId="77777777" w:rsidR="001C1262" w:rsidRPr="00F9519C" w:rsidRDefault="001C1262" w:rsidP="00156BDB">
            <w:pPr>
              <w:pStyle w:val="TAC"/>
              <w:rPr>
                <w:bCs/>
                <w:color w:val="000000"/>
                <w:lang w:eastAsia="zh-CN"/>
              </w:rPr>
            </w:pPr>
            <w:r>
              <w:rPr>
                <w:bCs/>
                <w:color w:val="000000"/>
                <w:lang w:eastAsia="zh-CN"/>
              </w:rPr>
              <w:t>&gt;ACLR2</w:t>
            </w:r>
          </w:p>
        </w:tc>
      </w:tr>
      <w:tr w:rsidR="001C1262" w:rsidRPr="00F9519C" w14:paraId="4BAFCC78"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181B89C" w14:textId="77777777" w:rsidR="001C1262" w:rsidRDefault="001C1262" w:rsidP="00156BDB">
            <w:pPr>
              <w:pStyle w:val="TAC"/>
              <w:rPr>
                <w:lang w:val="en-US" w:eastAsia="zh-CN"/>
              </w:rPr>
            </w:pPr>
            <w:r w:rsidRPr="00DD4870">
              <w:rPr>
                <w:rFonts w:eastAsia="等线"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0893F9A3" w14:textId="77777777" w:rsidR="001C1262" w:rsidRDefault="001C1262" w:rsidP="00156BDB">
            <w:pPr>
              <w:pStyle w:val="TAC"/>
              <w:rPr>
                <w:lang w:val="en-US" w:eastAsia="zh-CN"/>
              </w:rPr>
            </w:pPr>
            <w:r w:rsidRPr="00DD4870">
              <w:rPr>
                <w:rFonts w:eastAsia="等线"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2FDCA833" w14:textId="77777777" w:rsidR="001C1262" w:rsidRDefault="001C1262" w:rsidP="00156BDB">
            <w:pPr>
              <w:pStyle w:val="TAC"/>
              <w:rPr>
                <w:bCs/>
                <w:lang w:val="en-US" w:eastAsia="zh-CN"/>
              </w:rPr>
            </w:pPr>
            <w:r w:rsidRPr="00DD4870">
              <w:rPr>
                <w:rFonts w:eastAsia="等线"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F2D7908" w14:textId="77777777" w:rsidR="001C1262" w:rsidRDefault="001C1262" w:rsidP="00156BDB">
            <w:pPr>
              <w:pStyle w:val="TAC"/>
              <w:rPr>
                <w:bCs/>
                <w:lang w:val="en-US" w:eastAsia="zh-CN"/>
              </w:rPr>
            </w:pPr>
            <w:r w:rsidRPr="00DD4870">
              <w:rPr>
                <w:rFonts w:eastAsia="等线"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E88ECD7" w14:textId="77777777" w:rsidR="001C1262" w:rsidRDefault="001C1262" w:rsidP="00156BDB">
            <w:pPr>
              <w:pStyle w:val="TAC"/>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5F2D223" w14:textId="77777777" w:rsidR="001C1262" w:rsidRDefault="001C1262" w:rsidP="00156BDB">
            <w:pPr>
              <w:pStyle w:val="TAC"/>
              <w:rPr>
                <w:rFonts w:cs="Arial"/>
                <w:bCs/>
                <w:lang w:val="en-US" w:eastAsia="zh-CN"/>
              </w:rPr>
            </w:pPr>
            <w:r w:rsidRPr="00DD4870">
              <w:rPr>
                <w:rFonts w:eastAsia="等线" w:cs="Arial"/>
                <w:szCs w:val="18"/>
                <w:lang w:eastAsia="zh-CN"/>
              </w:rPr>
              <w:t>216 (</w:t>
            </w:r>
            <w:proofErr w:type="spellStart"/>
            <w:r w:rsidRPr="00DD4870">
              <w:rPr>
                <w:rFonts w:eastAsia="等线" w:cs="Arial"/>
                <w:szCs w:val="18"/>
                <w:lang w:eastAsia="zh-CN"/>
              </w:rPr>
              <w:t>RBstart</w:t>
            </w:r>
            <w:proofErr w:type="spellEnd"/>
            <w:r w:rsidRPr="00DD4870">
              <w:rPr>
                <w:rFonts w:eastAsia="等线"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F748757" w14:textId="77777777" w:rsidR="001C1262" w:rsidRDefault="001C1262" w:rsidP="00156BDB">
            <w:pPr>
              <w:pStyle w:val="TAC"/>
              <w:rPr>
                <w:color w:val="000000"/>
                <w:lang w:val="en-US" w:eastAsia="zh-CN"/>
              </w:rPr>
            </w:pPr>
            <w:r w:rsidRPr="00DD4870">
              <w:rPr>
                <w:rFonts w:eastAsia="等线"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347913E9" w14:textId="77777777" w:rsidR="001C1262" w:rsidRDefault="001C1262" w:rsidP="00156BDB">
            <w:pPr>
              <w:pStyle w:val="TAC"/>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3FD9C80" w14:textId="77777777" w:rsidR="001C1262" w:rsidRPr="00DD4870" w:rsidRDefault="001C1262" w:rsidP="00156BDB">
            <w:pPr>
              <w:pStyle w:val="TAC"/>
              <w:rPr>
                <w:rFonts w:eastAsia="等线"/>
                <w:lang w:val="en-US" w:eastAsia="zh-CN"/>
              </w:rPr>
            </w:pPr>
            <w:r w:rsidRPr="00DD4870">
              <w:rPr>
                <w:rFonts w:eastAsia="等线"/>
                <w:lang w:eastAsia="zh-CN"/>
              </w:rPr>
              <w:t>1.9</w:t>
            </w:r>
            <w:r w:rsidRPr="00DD4870">
              <w:rPr>
                <w:rFonts w:eastAsia="等线"/>
                <w:vertAlign w:val="superscript"/>
                <w:lang w:eastAsia="zh-CN"/>
              </w:rPr>
              <w:t>6</w:t>
            </w:r>
          </w:p>
          <w:p w14:paraId="53699F95" w14:textId="77777777" w:rsidR="001C1262" w:rsidRDefault="001C1262" w:rsidP="00156BDB">
            <w:pPr>
              <w:pStyle w:val="TAC"/>
              <w:rPr>
                <w:bCs/>
                <w:color w:val="000000"/>
                <w:lang w:val="en-US" w:eastAsia="zh-CN"/>
              </w:rPr>
            </w:pPr>
            <w:r w:rsidRPr="00DD4870">
              <w:rPr>
                <w:rFonts w:eastAsia="等线"/>
                <w:lang w:eastAsia="zh-CN"/>
              </w:rPr>
              <w:t>3.3</w:t>
            </w:r>
            <w:r w:rsidRPr="00DD4870">
              <w:rPr>
                <w:rFonts w:eastAsia="等线"/>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61C031A" w14:textId="77777777" w:rsidR="001C1262" w:rsidRDefault="001C1262" w:rsidP="00156BDB">
            <w:pPr>
              <w:pStyle w:val="TAC"/>
              <w:rPr>
                <w:bCs/>
                <w:color w:val="000000"/>
                <w:lang w:eastAsia="zh-CN"/>
              </w:rPr>
            </w:pPr>
            <w:r w:rsidRPr="00DD4870">
              <w:rPr>
                <w:rFonts w:eastAsia="等线"/>
                <w:lang w:eastAsia="zh-CN"/>
              </w:rPr>
              <w:t>&gt;ACLR2</w:t>
            </w:r>
          </w:p>
        </w:tc>
      </w:tr>
      <w:tr w:rsidR="001C1262" w:rsidRPr="00F9519C" w14:paraId="4D35A5EC"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243F122" w14:textId="77777777" w:rsidR="001C1262" w:rsidRDefault="001C1262" w:rsidP="00156BDB">
            <w:pPr>
              <w:pStyle w:val="TAC"/>
              <w:rPr>
                <w:lang w:val="en-US" w:eastAsia="zh-CN"/>
              </w:rPr>
            </w:pPr>
            <w:r w:rsidRPr="00DD4870">
              <w:rPr>
                <w:rFonts w:eastAsia="等线"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73868183" w14:textId="77777777" w:rsidR="001C1262" w:rsidRDefault="001C1262" w:rsidP="00156BDB">
            <w:pPr>
              <w:pStyle w:val="TAC"/>
              <w:rPr>
                <w:lang w:val="en-US" w:eastAsia="zh-CN"/>
              </w:rPr>
            </w:pPr>
            <w:r w:rsidRPr="00DD4870">
              <w:rPr>
                <w:rFonts w:eastAsia="等线"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A236878" w14:textId="77777777" w:rsidR="001C1262" w:rsidRDefault="001C1262" w:rsidP="00156BDB">
            <w:pPr>
              <w:pStyle w:val="TAC"/>
              <w:rPr>
                <w:bCs/>
                <w:lang w:val="en-US" w:eastAsia="zh-CN"/>
              </w:rPr>
            </w:pPr>
            <w:r w:rsidRPr="00DD4870">
              <w:rPr>
                <w:rFonts w:eastAsia="等线"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B6B6A09" w14:textId="77777777" w:rsidR="001C1262" w:rsidRDefault="001C1262" w:rsidP="00156BDB">
            <w:pPr>
              <w:pStyle w:val="TAC"/>
              <w:rPr>
                <w:bCs/>
                <w:lang w:val="en-US" w:eastAsia="zh-CN"/>
              </w:rPr>
            </w:pPr>
            <w:r w:rsidRPr="00DD4870">
              <w:rPr>
                <w:rFonts w:eastAsia="等线"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32CF95B7" w14:textId="77777777" w:rsidR="001C1262" w:rsidRDefault="001C1262" w:rsidP="00156BDB">
            <w:pPr>
              <w:pStyle w:val="TAC"/>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0AF5B08" w14:textId="77777777" w:rsidR="001C1262" w:rsidRDefault="001C1262" w:rsidP="00156BDB">
            <w:pPr>
              <w:pStyle w:val="TAC"/>
              <w:rPr>
                <w:rFonts w:cs="Arial"/>
                <w:bCs/>
                <w:lang w:val="en-US" w:eastAsia="zh-CN"/>
              </w:rPr>
            </w:pPr>
            <w:r w:rsidRPr="00DD4870">
              <w:rPr>
                <w:rFonts w:eastAsia="等线" w:cs="Arial"/>
                <w:szCs w:val="18"/>
                <w:lang w:eastAsia="zh-CN"/>
              </w:rPr>
              <w:t>75 (</w:t>
            </w:r>
            <w:proofErr w:type="spellStart"/>
            <w:r w:rsidRPr="00DD4870">
              <w:rPr>
                <w:rFonts w:eastAsia="等线" w:cs="Arial"/>
                <w:szCs w:val="18"/>
                <w:lang w:eastAsia="zh-CN"/>
              </w:rPr>
              <w:t>RBstart</w:t>
            </w:r>
            <w:proofErr w:type="spellEnd"/>
            <w:r w:rsidRPr="00DD4870">
              <w:rPr>
                <w:rFonts w:eastAsia="等线" w:cs="Arial"/>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42441BAC" w14:textId="77777777" w:rsidR="001C1262" w:rsidRDefault="001C1262" w:rsidP="00156BDB">
            <w:pPr>
              <w:pStyle w:val="TAC"/>
              <w:rPr>
                <w:color w:val="000000"/>
                <w:lang w:val="en-US" w:eastAsia="zh-CN"/>
              </w:rPr>
            </w:pPr>
            <w:r w:rsidRPr="00DD4870">
              <w:rPr>
                <w:rFonts w:eastAsia="等线"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49E66030" w14:textId="77777777" w:rsidR="001C1262" w:rsidRDefault="001C1262" w:rsidP="00156BDB">
            <w:pPr>
              <w:pStyle w:val="TAC"/>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604EEF3" w14:textId="77777777" w:rsidR="001C1262" w:rsidRPr="00DD4870" w:rsidRDefault="001C1262" w:rsidP="00156BDB">
            <w:pPr>
              <w:pStyle w:val="TAC"/>
              <w:rPr>
                <w:rFonts w:eastAsia="等线"/>
                <w:lang w:val="en-US" w:eastAsia="zh-CN"/>
              </w:rPr>
            </w:pPr>
            <w:r w:rsidRPr="00DD4870">
              <w:rPr>
                <w:rFonts w:eastAsia="等线"/>
                <w:lang w:val="en-US" w:eastAsia="zh-CN"/>
              </w:rPr>
              <w:t>0.4</w:t>
            </w:r>
            <w:r w:rsidRPr="00DD4870">
              <w:rPr>
                <w:rFonts w:eastAsia="等线"/>
                <w:vertAlign w:val="superscript"/>
                <w:lang w:val="en-US" w:eastAsia="zh-CN"/>
              </w:rPr>
              <w:t>6</w:t>
            </w:r>
          </w:p>
          <w:p w14:paraId="264FAE21" w14:textId="77777777" w:rsidR="001C1262" w:rsidRDefault="001C1262" w:rsidP="00156BDB">
            <w:pPr>
              <w:pStyle w:val="TAC"/>
              <w:rPr>
                <w:bCs/>
                <w:color w:val="000000"/>
                <w:lang w:val="en-US" w:eastAsia="zh-CN"/>
              </w:rPr>
            </w:pPr>
            <w:r w:rsidRPr="00DD4870">
              <w:rPr>
                <w:rFonts w:eastAsia="等线"/>
                <w:lang w:val="en-US" w:eastAsia="zh-CN"/>
              </w:rPr>
              <w:t>0.5</w:t>
            </w:r>
            <w:r w:rsidRPr="00DD4870">
              <w:rPr>
                <w:rFonts w:eastAsia="等线"/>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9D7F743" w14:textId="77777777" w:rsidR="001C1262" w:rsidRDefault="001C1262" w:rsidP="00156BDB">
            <w:pPr>
              <w:pStyle w:val="TAC"/>
              <w:rPr>
                <w:bCs/>
                <w:color w:val="000000"/>
                <w:lang w:eastAsia="zh-CN"/>
              </w:rPr>
            </w:pPr>
            <w:r w:rsidRPr="00DD4870">
              <w:rPr>
                <w:rFonts w:eastAsia="等线"/>
                <w:lang w:eastAsia="zh-CN"/>
              </w:rPr>
              <w:t>&gt;ACLR2</w:t>
            </w:r>
          </w:p>
        </w:tc>
      </w:tr>
      <w:tr w:rsidR="001C1262" w:rsidRPr="00B3528C" w14:paraId="5DD96015"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E2B2DBF" w14:textId="77777777" w:rsidR="001C1262" w:rsidRPr="00B3528C" w:rsidRDefault="001C1262" w:rsidP="00156BDB">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986B826" w14:textId="77777777" w:rsidR="001C1262" w:rsidRPr="00B3528C" w:rsidRDefault="001C1262" w:rsidP="00156BDB">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405379BF" w14:textId="77777777" w:rsidR="001C1262" w:rsidRPr="00B3528C" w:rsidRDefault="001C1262" w:rsidP="00156BDB">
            <w:pPr>
              <w:keepNext/>
              <w:keepLines/>
              <w:spacing w:after="0"/>
              <w:jc w:val="center"/>
              <w:rPr>
                <w:rFonts w:ascii="Arial" w:eastAsia="等线" w:hAnsi="Arial" w:cs="Arial"/>
                <w:sz w:val="18"/>
                <w:szCs w:val="18"/>
                <w:lang w:eastAsia="zh-CN"/>
              </w:rPr>
            </w:pPr>
            <w:r w:rsidRPr="00B3528C">
              <w:rPr>
                <w:rFonts w:ascii="Arial" w:eastAsia="等线" w:hAnsi="Arial" w:cs="Arial" w:hint="eastAsia"/>
                <w:sz w:val="18"/>
                <w:szCs w:val="18"/>
                <w:lang w:eastAsia="zh-CN"/>
              </w:rPr>
              <w:t>6</w:t>
            </w:r>
            <w:r w:rsidRPr="00B3528C">
              <w:rPr>
                <w:rFonts w:ascii="Arial" w:eastAsia="等线" w:hAnsi="Arial" w:cs="Arial"/>
                <w:sz w:val="18"/>
                <w:szCs w:val="18"/>
                <w:lang w:eastAsia="zh-CN"/>
              </w:rPr>
              <w:t>8</w:t>
            </w:r>
            <w:r>
              <w:rPr>
                <w:rFonts w:ascii="Arial" w:eastAsia="等线"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5D727C9C" w14:textId="77777777" w:rsidR="001C1262" w:rsidRPr="00B3528C" w:rsidRDefault="001C1262" w:rsidP="00156BDB">
            <w:pPr>
              <w:keepNext/>
              <w:keepLines/>
              <w:spacing w:after="0"/>
              <w:jc w:val="center"/>
              <w:rPr>
                <w:rFonts w:ascii="Arial" w:eastAsia="Times New Roman" w:hAnsi="Arial"/>
                <w:bCs/>
                <w:sz w:val="18"/>
                <w:lang w:val="en-US" w:eastAsia="zh-CN"/>
              </w:rPr>
            </w:pPr>
            <w:r>
              <w:rPr>
                <w:rFonts w:ascii="Arial" w:eastAsia="Times New Roman"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0C235FEA" w14:textId="77777777" w:rsidR="001C1262" w:rsidRPr="00B3528C" w:rsidRDefault="001C1262" w:rsidP="00156BDB">
            <w:pPr>
              <w:keepNext/>
              <w:keepLines/>
              <w:spacing w:after="0"/>
              <w:jc w:val="center"/>
              <w:rPr>
                <w:rFonts w:ascii="Arial" w:eastAsia="Times New Roman" w:hAnsi="Arial"/>
                <w:bCs/>
                <w:sz w:val="18"/>
                <w:lang w:val="en-US"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423556C" w14:textId="77777777" w:rsidR="001C1262" w:rsidRPr="00B3528C" w:rsidRDefault="001C1262" w:rsidP="00156BDB">
            <w:pPr>
              <w:keepNext/>
              <w:keepLines/>
              <w:spacing w:after="0"/>
              <w:jc w:val="center"/>
              <w:rPr>
                <w:rFonts w:ascii="Arial" w:eastAsia="等线" w:hAnsi="Arial" w:cs="Arial"/>
                <w:sz w:val="18"/>
                <w:szCs w:val="18"/>
                <w:lang w:eastAsia="zh-CN"/>
              </w:rPr>
            </w:pPr>
            <w:r w:rsidRPr="00B3528C">
              <w:rPr>
                <w:rFonts w:ascii="Arial" w:eastAsia="等线" w:hAnsi="Arial" w:cs="Arial" w:hint="eastAsia"/>
                <w:sz w:val="18"/>
                <w:szCs w:val="18"/>
                <w:lang w:eastAsia="zh-CN"/>
              </w:rPr>
              <w:t>20 (</w:t>
            </w:r>
            <w:proofErr w:type="spellStart"/>
            <w:r w:rsidRPr="00B3528C">
              <w:rPr>
                <w:rFonts w:ascii="Arial" w:eastAsia="等线" w:hAnsi="Arial" w:cs="Arial" w:hint="eastAsia"/>
                <w:sz w:val="18"/>
                <w:szCs w:val="18"/>
                <w:lang w:eastAsia="zh-CN"/>
              </w:rPr>
              <w:t>RBstart</w:t>
            </w:r>
            <w:proofErr w:type="spellEnd"/>
            <w:r w:rsidRPr="00B3528C">
              <w:rPr>
                <w:rFonts w:ascii="Arial" w:eastAsia="等线" w:hAnsi="Arial" w:cs="Arial" w:hint="eastAsia"/>
                <w:sz w:val="18"/>
                <w:szCs w:val="18"/>
                <w:lang w:eastAsia="zh-CN"/>
              </w:rPr>
              <w:t>=</w:t>
            </w:r>
            <w:r>
              <w:rPr>
                <w:rFonts w:ascii="Arial" w:eastAsia="等线" w:hAnsi="Arial" w:cs="Arial"/>
                <w:sz w:val="18"/>
                <w:szCs w:val="18"/>
                <w:lang w:eastAsia="zh-CN"/>
              </w:rPr>
              <w:t>113</w:t>
            </w:r>
            <w:r w:rsidRPr="00B3528C">
              <w:rPr>
                <w:rFonts w:ascii="Arial" w:eastAsia="等线"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1A90D9AB" w14:textId="77777777" w:rsidR="001C1262" w:rsidRPr="00B3528C" w:rsidRDefault="001C1262" w:rsidP="00156BDB">
            <w:pPr>
              <w:keepNext/>
              <w:keepLines/>
              <w:spacing w:after="0"/>
              <w:jc w:val="center"/>
              <w:rPr>
                <w:rFonts w:ascii="Arial" w:eastAsia="等线" w:hAnsi="Arial" w:cs="Arial"/>
                <w:sz w:val="18"/>
                <w:szCs w:val="18"/>
                <w:lang w:eastAsia="zh-CN"/>
              </w:rPr>
            </w:pPr>
            <w:r w:rsidRPr="00B3528C">
              <w:rPr>
                <w:rFonts w:ascii="Arial" w:eastAsia="等线"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41FB28E6" w14:textId="77777777" w:rsidR="001C1262" w:rsidRPr="00B3528C" w:rsidRDefault="001C1262" w:rsidP="00156BDB">
            <w:pPr>
              <w:keepNext/>
              <w:keepLines/>
              <w:spacing w:after="0"/>
              <w:jc w:val="center"/>
              <w:rPr>
                <w:rFonts w:ascii="Arial" w:eastAsia="等线" w:hAnsi="Arial" w:cs="Arial"/>
                <w:sz w:val="18"/>
                <w:szCs w:val="18"/>
                <w:lang w:val="en-US" w:eastAsia="zh-CN"/>
              </w:rPr>
            </w:pPr>
            <w:r w:rsidRPr="00B3528C">
              <w:rPr>
                <w:rFonts w:ascii="Arial" w:eastAsia="等线"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5CC6BC" w14:textId="77777777" w:rsidR="001C1262" w:rsidRPr="00B3528C" w:rsidRDefault="001C1262" w:rsidP="00156BDB">
            <w:pPr>
              <w:keepNext/>
              <w:keepLines/>
              <w:spacing w:after="0"/>
              <w:jc w:val="center"/>
              <w:rPr>
                <w:rFonts w:ascii="Arial" w:eastAsia="等线" w:hAnsi="Arial"/>
                <w:sz w:val="18"/>
                <w:lang w:val="en-US" w:eastAsia="zh-CN"/>
              </w:rPr>
            </w:pPr>
            <w:r>
              <w:rPr>
                <w:rFonts w:ascii="Arial" w:eastAsia="等线" w:hAnsi="Arial"/>
                <w:sz w:val="18"/>
                <w:lang w:val="en-US" w:eastAsia="zh-CN"/>
              </w:rPr>
              <w:t>41</w:t>
            </w:r>
            <w:r w:rsidRPr="00B3528C">
              <w:rPr>
                <w:rFonts w:ascii="Arial" w:eastAsia="等线" w:hAnsi="Arial"/>
                <w:sz w:val="18"/>
                <w:vertAlign w:val="superscript"/>
                <w:lang w:val="en-US" w:eastAsia="zh-CN"/>
              </w:rPr>
              <w:t>6,8</w:t>
            </w:r>
          </w:p>
          <w:p w14:paraId="11410992" w14:textId="77777777" w:rsidR="001C1262" w:rsidRPr="00B3528C" w:rsidRDefault="001C1262" w:rsidP="00156BDB">
            <w:pPr>
              <w:keepNext/>
              <w:keepLines/>
              <w:spacing w:after="0"/>
              <w:jc w:val="center"/>
              <w:rPr>
                <w:rFonts w:ascii="Arial" w:eastAsia="等线" w:hAnsi="Arial"/>
                <w:sz w:val="18"/>
                <w:lang w:val="en-US" w:eastAsia="zh-CN"/>
              </w:rPr>
            </w:pPr>
            <w:r>
              <w:rPr>
                <w:rFonts w:ascii="Arial" w:eastAsia="等线" w:hAnsi="Arial"/>
                <w:sz w:val="18"/>
                <w:lang w:val="en-US" w:eastAsia="zh-CN"/>
              </w:rPr>
              <w:t>44</w:t>
            </w:r>
            <w:r w:rsidRPr="00B3528C">
              <w:rPr>
                <w:rFonts w:ascii="Arial" w:eastAsia="等线"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718CF67" w14:textId="77777777" w:rsidR="001C1262" w:rsidRPr="00B3528C" w:rsidRDefault="001C1262" w:rsidP="00156BDB">
            <w:pPr>
              <w:keepNext/>
              <w:keepLines/>
              <w:spacing w:after="0"/>
              <w:jc w:val="center"/>
              <w:rPr>
                <w:rFonts w:ascii="Arial" w:eastAsia="等线" w:hAnsi="Arial"/>
                <w:sz w:val="18"/>
                <w:lang w:eastAsia="zh-CN"/>
              </w:rPr>
            </w:pPr>
            <w:r w:rsidRPr="00B3528C">
              <w:rPr>
                <w:rFonts w:ascii="Arial" w:eastAsia="等线" w:hAnsi="Arial"/>
                <w:sz w:val="18"/>
                <w:lang w:eastAsia="zh-CN"/>
              </w:rPr>
              <w:t>ACLR</w:t>
            </w:r>
            <w:r>
              <w:rPr>
                <w:rFonts w:ascii="Arial" w:eastAsia="等线" w:hAnsi="Arial"/>
                <w:sz w:val="18"/>
                <w:lang w:eastAsia="zh-CN"/>
              </w:rPr>
              <w:t>1</w:t>
            </w:r>
          </w:p>
        </w:tc>
      </w:tr>
      <w:tr w:rsidR="001C1262" w:rsidRPr="00F9519C" w14:paraId="7DA6A62B"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747F246" w14:textId="77777777" w:rsidR="001C1262" w:rsidRDefault="001C1262" w:rsidP="00156BDB">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E264FCF" w14:textId="77777777" w:rsidR="001C1262" w:rsidRDefault="001C1262" w:rsidP="00156BDB">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3ED06CB9" w14:textId="77777777" w:rsidR="001C1262" w:rsidRDefault="001C1262" w:rsidP="00156BDB">
            <w:pPr>
              <w:pStyle w:val="TAC"/>
              <w:rPr>
                <w:bCs/>
                <w:lang w:val="en-US" w:eastAsia="zh-CN"/>
              </w:rPr>
            </w:pPr>
            <w:r>
              <w:rPr>
                <w:rFonts w:eastAsia="等线" w:cs="Arial" w:hint="eastAsia"/>
                <w:szCs w:val="18"/>
                <w:lang w:eastAsia="zh-CN"/>
              </w:rPr>
              <w:t>6</w:t>
            </w:r>
            <w:r>
              <w:rPr>
                <w:rFonts w:eastAsia="等线"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5CE7DBB5" w14:textId="77777777" w:rsidR="001C1262" w:rsidRDefault="001C1262" w:rsidP="00156BDB">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45E49B2D" w14:textId="77777777" w:rsidR="001C1262" w:rsidRDefault="001C1262" w:rsidP="00156BDB">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E21E0D1" w14:textId="77777777" w:rsidR="001C1262" w:rsidRDefault="001C1262" w:rsidP="00156BDB">
            <w:pPr>
              <w:pStyle w:val="TAC"/>
              <w:rPr>
                <w:rFonts w:cs="Arial"/>
                <w:bCs/>
                <w:lang w:val="en-US" w:eastAsia="zh-CN"/>
              </w:rPr>
            </w:pPr>
            <w:r>
              <w:rPr>
                <w:rFonts w:eastAsia="等线" w:cs="Arial" w:hint="eastAsia"/>
                <w:szCs w:val="18"/>
                <w:lang w:eastAsia="zh-CN"/>
              </w:rPr>
              <w:t>20 (</w:t>
            </w:r>
            <w:proofErr w:type="spellStart"/>
            <w:r>
              <w:rPr>
                <w:rFonts w:eastAsia="等线" w:cs="Arial" w:hint="eastAsia"/>
                <w:szCs w:val="18"/>
                <w:lang w:eastAsia="zh-CN"/>
              </w:rPr>
              <w:t>RBstart</w:t>
            </w:r>
            <w:proofErr w:type="spellEnd"/>
            <w:r>
              <w:rPr>
                <w:rFonts w:eastAsia="等线" w:cs="Arial" w:hint="eastAsia"/>
                <w:szCs w:val="18"/>
                <w:lang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24BA991B" w14:textId="77777777" w:rsidR="001C1262" w:rsidRDefault="001C1262" w:rsidP="00156BDB">
            <w:pPr>
              <w:pStyle w:val="TAC"/>
              <w:rPr>
                <w:color w:val="000000"/>
                <w:lang w:val="en-US" w:eastAsia="zh-CN"/>
              </w:rPr>
            </w:pPr>
            <w:r>
              <w:rPr>
                <w:rFonts w:eastAsia="等线"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259058EF" w14:textId="77777777" w:rsidR="001C1262" w:rsidRDefault="001C1262" w:rsidP="00156BDB">
            <w:pPr>
              <w:pStyle w:val="TAC"/>
              <w:rPr>
                <w:color w:val="000000"/>
                <w:lang w:val="en-US" w:eastAsia="zh-CN"/>
              </w:rPr>
            </w:pPr>
            <w:r>
              <w:rPr>
                <w:rFonts w:eastAsia="等线"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DB07E2D" w14:textId="77777777" w:rsidR="001C1262" w:rsidRPr="00C24A1A" w:rsidRDefault="001C1262" w:rsidP="00156BDB">
            <w:pPr>
              <w:pStyle w:val="TAC"/>
              <w:rPr>
                <w:rFonts w:eastAsia="等线"/>
                <w:lang w:val="en-US" w:eastAsia="zh-CN"/>
              </w:rPr>
            </w:pPr>
            <w:r w:rsidRPr="00C24A1A">
              <w:rPr>
                <w:rFonts w:eastAsia="等线"/>
                <w:lang w:val="en-US" w:eastAsia="zh-CN"/>
              </w:rPr>
              <w:t>20.4</w:t>
            </w:r>
            <w:r w:rsidRPr="00C24A1A">
              <w:rPr>
                <w:rFonts w:eastAsia="等线"/>
                <w:vertAlign w:val="superscript"/>
                <w:lang w:val="en-US" w:eastAsia="zh-CN"/>
              </w:rPr>
              <w:t>6,8</w:t>
            </w:r>
          </w:p>
          <w:p w14:paraId="66E54469" w14:textId="77777777" w:rsidR="001C1262" w:rsidRPr="004C5C73" w:rsidRDefault="001C1262" w:rsidP="00156BDB">
            <w:pPr>
              <w:pStyle w:val="TAC"/>
              <w:rPr>
                <w:bCs/>
                <w:lang w:val="en-US" w:eastAsia="zh-CN"/>
              </w:rPr>
            </w:pPr>
            <w:r w:rsidRPr="00C24A1A">
              <w:rPr>
                <w:rFonts w:eastAsia="等线"/>
                <w:lang w:val="en-US" w:eastAsia="zh-CN"/>
              </w:rPr>
              <w:t>23.3</w:t>
            </w:r>
            <w:r w:rsidRPr="00C24A1A">
              <w:rPr>
                <w:rFonts w:eastAsia="等线"/>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47E559A" w14:textId="77777777" w:rsidR="001C1262" w:rsidRDefault="001C1262" w:rsidP="00156BDB">
            <w:pPr>
              <w:pStyle w:val="TAC"/>
              <w:rPr>
                <w:bCs/>
                <w:color w:val="000000"/>
                <w:lang w:eastAsia="zh-CN"/>
              </w:rPr>
            </w:pPr>
            <w:r w:rsidRPr="00C24A1A">
              <w:rPr>
                <w:rFonts w:eastAsia="等线"/>
                <w:lang w:eastAsia="zh-CN"/>
              </w:rPr>
              <w:t>ACLR2</w:t>
            </w:r>
          </w:p>
        </w:tc>
      </w:tr>
      <w:tr w:rsidR="001C1262" w:rsidRPr="00F9519C" w14:paraId="18B48D10"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41CCC8" w14:textId="77777777" w:rsidR="001C1262" w:rsidRPr="00F9519C" w:rsidRDefault="001C1262" w:rsidP="00156BDB">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05A1CF3" w14:textId="77777777" w:rsidR="001C1262" w:rsidRPr="00F9519C" w:rsidRDefault="001C1262" w:rsidP="00156BDB">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C157FB3" w14:textId="77777777" w:rsidR="001C1262" w:rsidRPr="00F9519C" w:rsidRDefault="001C1262" w:rsidP="00156BDB">
            <w:pPr>
              <w:pStyle w:val="TAC"/>
              <w:rPr>
                <w:bCs/>
                <w:lang w:eastAsia="zh-CN"/>
              </w:rPr>
            </w:pPr>
            <w:r>
              <w:rPr>
                <w:rFonts w:eastAsia="Times New Roman"/>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5FD0E5AB" w14:textId="77777777" w:rsidR="001C1262" w:rsidRPr="00F9519C" w:rsidRDefault="001C1262" w:rsidP="00156BDB">
            <w:pPr>
              <w:pStyle w:val="TAC"/>
              <w:rPr>
                <w:bCs/>
                <w:lang w:eastAsia="zh-CN"/>
              </w:rPr>
            </w:pPr>
            <w:r>
              <w:rPr>
                <w:rFonts w:eastAsia="Times New Roman"/>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C07C3D5" w14:textId="77777777" w:rsidR="001C1262" w:rsidRPr="00F9519C" w:rsidRDefault="001C1262" w:rsidP="00156BDB">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0F0C61B" w14:textId="77777777" w:rsidR="001C1262" w:rsidRPr="00F9519C" w:rsidRDefault="001C1262" w:rsidP="00156BDB">
            <w:pPr>
              <w:pStyle w:val="TAC"/>
              <w:rPr>
                <w:rFonts w:cs="Arial"/>
                <w:bCs/>
                <w:lang w:eastAsia="zh-CN"/>
              </w:rPr>
            </w:pPr>
            <w:r w:rsidRPr="00B3528C">
              <w:rPr>
                <w:rFonts w:eastAsia="Times New Roman" w:cs="Arial" w:hint="eastAsia"/>
                <w:bCs/>
                <w:lang w:val="en-US" w:eastAsia="zh-CN"/>
              </w:rPr>
              <w:t>20 (</w:t>
            </w:r>
            <w:proofErr w:type="spellStart"/>
            <w:r w:rsidRPr="00B3528C">
              <w:rPr>
                <w:rFonts w:eastAsia="Times New Roman" w:cs="Arial" w:hint="eastAsia"/>
                <w:bCs/>
                <w:lang w:val="en-US" w:eastAsia="zh-CN"/>
              </w:rPr>
              <w:t>RBstart</w:t>
            </w:r>
            <w:proofErr w:type="spellEnd"/>
            <w:r w:rsidRPr="00B3528C">
              <w:rPr>
                <w:rFonts w:eastAsia="Times New Roman" w:cs="Arial" w:hint="eastAsia"/>
                <w:bCs/>
                <w:lang w:val="en-US" w:eastAsia="zh-CN"/>
              </w:rPr>
              <w:t>=</w:t>
            </w:r>
            <w:r>
              <w:rPr>
                <w:rFonts w:eastAsia="Times New Roman" w:cs="Arial"/>
                <w:bCs/>
                <w:lang w:val="en-US" w:eastAsia="zh-CN"/>
              </w:rPr>
              <w:t>113</w:t>
            </w:r>
            <w:r w:rsidRPr="00B3528C">
              <w:rPr>
                <w:rFonts w:eastAsia="Times New Roman"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2FECB9E0" w14:textId="77777777" w:rsidR="001C1262" w:rsidRPr="00F9519C" w:rsidRDefault="001C1262" w:rsidP="00156BDB">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27A38578" w14:textId="77777777" w:rsidR="001C1262" w:rsidRPr="00F9519C" w:rsidRDefault="001C1262" w:rsidP="00156BDB">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7440953" w14:textId="77777777" w:rsidR="001C1262" w:rsidRPr="00B3528C" w:rsidRDefault="001C1262" w:rsidP="00156BDB">
            <w:pPr>
              <w:keepNext/>
              <w:keepLines/>
              <w:spacing w:after="0"/>
              <w:jc w:val="center"/>
              <w:rPr>
                <w:rFonts w:ascii="Arial" w:eastAsia="Times New Roman" w:hAnsi="Arial"/>
                <w:bCs/>
                <w:color w:val="000000"/>
                <w:sz w:val="18"/>
                <w:vertAlign w:val="superscript"/>
                <w:lang w:val="en-US" w:eastAsia="zh-CN"/>
              </w:rPr>
            </w:pPr>
            <w:r>
              <w:rPr>
                <w:rFonts w:ascii="Arial" w:eastAsia="Times New Roman" w:hAnsi="Arial"/>
                <w:bCs/>
                <w:color w:val="000000"/>
                <w:sz w:val="18"/>
                <w:lang w:val="en-US" w:eastAsia="zh-CN"/>
              </w:rPr>
              <w:t>13.2</w:t>
            </w:r>
            <w:r w:rsidRPr="00B3528C">
              <w:rPr>
                <w:rFonts w:ascii="Arial" w:eastAsia="Times New Roman" w:hAnsi="Arial"/>
                <w:bCs/>
                <w:color w:val="000000"/>
                <w:sz w:val="18"/>
                <w:vertAlign w:val="superscript"/>
                <w:lang w:val="en-US" w:eastAsia="zh-CN"/>
              </w:rPr>
              <w:t>4,6</w:t>
            </w:r>
          </w:p>
          <w:p w14:paraId="1826843E" w14:textId="77777777" w:rsidR="001C1262" w:rsidRPr="004C5C73" w:rsidRDefault="001C1262" w:rsidP="00156BDB">
            <w:pPr>
              <w:pStyle w:val="TAC"/>
              <w:rPr>
                <w:bCs/>
                <w:color w:val="000000" w:themeColor="text1"/>
                <w:lang w:eastAsia="zh-CN"/>
              </w:rPr>
            </w:pPr>
            <w:r>
              <w:rPr>
                <w:rFonts w:eastAsia="Times New Roman"/>
                <w:bCs/>
                <w:color w:val="000000"/>
                <w:lang w:val="en-US" w:eastAsia="zh-CN"/>
              </w:rPr>
              <w:t>16.2</w:t>
            </w:r>
            <w:r w:rsidRPr="00B3528C">
              <w:rPr>
                <w:rFonts w:eastAsia="Times New Roman"/>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18ABFA78" w14:textId="77777777" w:rsidR="001C1262" w:rsidRPr="00F9519C" w:rsidRDefault="001C1262" w:rsidP="00156BDB">
            <w:pPr>
              <w:pStyle w:val="TAC"/>
              <w:rPr>
                <w:bCs/>
                <w:color w:val="000000"/>
                <w:lang w:eastAsia="zh-CN"/>
              </w:rPr>
            </w:pPr>
            <w:r w:rsidRPr="00B3528C">
              <w:rPr>
                <w:rFonts w:eastAsia="Times New Roman" w:hint="eastAsia"/>
                <w:bCs/>
                <w:color w:val="000000"/>
                <w:lang w:eastAsia="zh-CN"/>
              </w:rPr>
              <w:t>ACLR2</w:t>
            </w:r>
          </w:p>
        </w:tc>
      </w:tr>
      <w:tr w:rsidR="001C1262" w:rsidRPr="00F9519C" w14:paraId="11DA60EE"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1944C84" w14:textId="77777777" w:rsidR="001C1262" w:rsidRPr="00F9519C" w:rsidRDefault="001C1262" w:rsidP="00156BDB">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1485C84" w14:textId="77777777" w:rsidR="001C1262" w:rsidRPr="00F9519C" w:rsidRDefault="001C1262" w:rsidP="00156BDB">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2011F166" w14:textId="77777777" w:rsidR="001C1262" w:rsidRPr="00F9519C" w:rsidRDefault="001C1262" w:rsidP="00156BDB">
            <w:pPr>
              <w:pStyle w:val="TAC"/>
              <w:rPr>
                <w:bCs/>
                <w:lang w:eastAsia="zh-CN"/>
              </w:rPr>
            </w:pPr>
            <w:r w:rsidRPr="00B3528C">
              <w:rPr>
                <w:rFonts w:eastAsia="Times New Roman"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6B66876E" w14:textId="77777777" w:rsidR="001C1262" w:rsidRPr="00F9519C" w:rsidRDefault="001C1262" w:rsidP="00156BDB">
            <w:pPr>
              <w:pStyle w:val="TAC"/>
              <w:rPr>
                <w:bCs/>
                <w:lang w:eastAsia="zh-CN"/>
              </w:rPr>
            </w:pPr>
            <w:r w:rsidRPr="00B3528C">
              <w:rPr>
                <w:rFonts w:eastAsia="Times New Roman"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57667BB3" w14:textId="77777777" w:rsidR="001C1262" w:rsidRPr="00F9519C" w:rsidRDefault="001C1262" w:rsidP="00156BDB">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1A45BDF" w14:textId="77777777" w:rsidR="001C1262" w:rsidRPr="00F9519C" w:rsidRDefault="001C1262" w:rsidP="00156BDB">
            <w:pPr>
              <w:pStyle w:val="TAC"/>
              <w:rPr>
                <w:rFonts w:cs="Arial"/>
                <w:bCs/>
                <w:lang w:eastAsia="zh-CN"/>
              </w:rPr>
            </w:pPr>
            <w:r w:rsidRPr="00B3528C">
              <w:rPr>
                <w:rFonts w:eastAsia="Times New Roman" w:cs="Arial" w:hint="eastAsia"/>
                <w:bCs/>
                <w:lang w:val="en-US" w:eastAsia="zh-CN"/>
              </w:rPr>
              <w:t>20 (</w:t>
            </w:r>
            <w:proofErr w:type="spellStart"/>
            <w:r w:rsidRPr="00B3528C">
              <w:rPr>
                <w:rFonts w:eastAsia="Times New Roman" w:cs="Arial" w:hint="eastAsia"/>
                <w:bCs/>
                <w:lang w:val="en-US" w:eastAsia="zh-CN"/>
              </w:rPr>
              <w:t>R</w:t>
            </w:r>
            <w:r>
              <w:rPr>
                <w:rFonts w:eastAsia="Times New Roman" w:cs="Arial"/>
                <w:bCs/>
                <w:lang w:val="en-US" w:eastAsia="zh-CN"/>
              </w:rPr>
              <w:t>B</w:t>
            </w:r>
            <w:r w:rsidRPr="00B3528C">
              <w:rPr>
                <w:rFonts w:eastAsia="Times New Roman" w:cs="Arial" w:hint="eastAsia"/>
                <w:bCs/>
                <w:lang w:val="en-US" w:eastAsia="zh-CN"/>
              </w:rPr>
              <w:t>start</w:t>
            </w:r>
            <w:proofErr w:type="spellEnd"/>
            <w:r w:rsidRPr="00B3528C">
              <w:rPr>
                <w:rFonts w:eastAsia="Times New Roman" w:cs="Arial" w:hint="eastAsia"/>
                <w:bCs/>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69652551" w14:textId="77777777" w:rsidR="001C1262" w:rsidRPr="00F9519C" w:rsidRDefault="001C1262" w:rsidP="00156BDB">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6855942D" w14:textId="77777777" w:rsidR="001C1262" w:rsidRPr="00F9519C" w:rsidRDefault="001C1262" w:rsidP="00156BDB">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62276F0" w14:textId="77777777" w:rsidR="001C1262" w:rsidRPr="00B3528C" w:rsidRDefault="001C1262" w:rsidP="00156BDB">
            <w:pPr>
              <w:keepNext/>
              <w:keepLines/>
              <w:spacing w:after="0"/>
              <w:jc w:val="center"/>
              <w:rPr>
                <w:rFonts w:ascii="Arial" w:eastAsia="Times New Roman" w:hAnsi="Arial"/>
                <w:bCs/>
                <w:color w:val="000000"/>
                <w:sz w:val="18"/>
                <w:vertAlign w:val="superscript"/>
                <w:lang w:val="en-US" w:eastAsia="zh-CN"/>
              </w:rPr>
            </w:pPr>
            <w:r w:rsidRPr="00B3528C">
              <w:rPr>
                <w:rFonts w:ascii="Arial" w:eastAsia="Times New Roman" w:hAnsi="Arial" w:hint="eastAsia"/>
                <w:bCs/>
                <w:color w:val="000000"/>
                <w:sz w:val="18"/>
                <w:lang w:val="en-US" w:eastAsia="zh-CN"/>
              </w:rPr>
              <w:t>26</w:t>
            </w:r>
            <w:r w:rsidRPr="00B3528C">
              <w:rPr>
                <w:rFonts w:ascii="Arial" w:eastAsia="Times New Roman" w:hAnsi="Arial" w:hint="eastAsia"/>
                <w:bCs/>
                <w:color w:val="000000"/>
                <w:sz w:val="18"/>
                <w:vertAlign w:val="superscript"/>
                <w:lang w:val="en-US" w:eastAsia="zh-CN"/>
              </w:rPr>
              <w:t>5</w:t>
            </w:r>
            <w:r w:rsidRPr="00B3528C">
              <w:rPr>
                <w:rFonts w:ascii="Arial" w:eastAsia="Times New Roman" w:hAnsi="Arial"/>
                <w:bCs/>
                <w:color w:val="000000"/>
                <w:sz w:val="18"/>
                <w:vertAlign w:val="superscript"/>
                <w:lang w:val="en-US" w:eastAsia="zh-CN"/>
              </w:rPr>
              <w:t>,6</w:t>
            </w:r>
          </w:p>
          <w:p w14:paraId="6339A0F0" w14:textId="77777777" w:rsidR="001C1262" w:rsidRPr="00F9519C" w:rsidRDefault="001C1262" w:rsidP="00156BDB">
            <w:pPr>
              <w:pStyle w:val="TAC"/>
              <w:rPr>
                <w:bCs/>
                <w:color w:val="000000"/>
                <w:lang w:eastAsia="zh-CN"/>
              </w:rPr>
            </w:pPr>
            <w:r w:rsidRPr="00B3528C">
              <w:rPr>
                <w:rFonts w:eastAsia="Times New Roman"/>
                <w:bCs/>
                <w:color w:val="000000"/>
                <w:lang w:val="en-US" w:eastAsia="zh-CN"/>
              </w:rPr>
              <w:t>32.3</w:t>
            </w:r>
            <w:r w:rsidRPr="00B3528C">
              <w:rPr>
                <w:rFonts w:eastAsia="Times New Roman"/>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34E00987" w14:textId="77777777" w:rsidR="001C1262" w:rsidRPr="00F9519C" w:rsidRDefault="001C1262" w:rsidP="00156BDB">
            <w:pPr>
              <w:pStyle w:val="TAC"/>
              <w:rPr>
                <w:bCs/>
                <w:color w:val="000000"/>
                <w:lang w:eastAsia="zh-CN"/>
              </w:rPr>
            </w:pPr>
            <w:r w:rsidRPr="00B3528C">
              <w:rPr>
                <w:rFonts w:eastAsia="Times New Roman" w:hint="eastAsia"/>
                <w:bCs/>
                <w:color w:val="000000"/>
                <w:lang w:eastAsia="zh-CN"/>
              </w:rPr>
              <w:t>ACLR</w:t>
            </w:r>
            <w:r w:rsidRPr="00B3528C">
              <w:rPr>
                <w:rFonts w:eastAsia="Times New Roman" w:hint="eastAsia"/>
                <w:bCs/>
                <w:color w:val="000000"/>
                <w:lang w:val="en-US" w:eastAsia="zh-CN"/>
              </w:rPr>
              <w:t>1</w:t>
            </w:r>
          </w:p>
        </w:tc>
      </w:tr>
      <w:tr w:rsidR="001C1262" w:rsidRPr="00F9519C" w14:paraId="007D0363"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C5389F" w14:textId="77777777" w:rsidR="001C1262" w:rsidRPr="00F9519C" w:rsidRDefault="001C1262" w:rsidP="00156BDB">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619DB0C" w14:textId="77777777" w:rsidR="001C1262" w:rsidRPr="00F9519C" w:rsidRDefault="001C1262" w:rsidP="00156BDB">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28F50014" w14:textId="77777777" w:rsidR="001C1262" w:rsidRPr="00F9519C" w:rsidRDefault="001C1262" w:rsidP="00156BDB">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5A10C9E2"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11DD0C2"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FDE88FA"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739CB3F" w14:textId="77777777" w:rsidR="001C1262" w:rsidRPr="00F9519C" w:rsidRDefault="001C1262" w:rsidP="00156BDB">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F36DD12" w14:textId="77777777" w:rsidR="001C1262" w:rsidRPr="00F9519C" w:rsidRDefault="001C1262" w:rsidP="00156BDB">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6CBC353" w14:textId="77777777" w:rsidR="001C1262" w:rsidRPr="00F9519C" w:rsidRDefault="001C1262" w:rsidP="00156BDB">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210FB14" w14:textId="77777777" w:rsidR="001C1262" w:rsidRPr="00F9519C" w:rsidRDefault="001C1262" w:rsidP="00156BDB">
            <w:pPr>
              <w:pStyle w:val="TAC"/>
              <w:keepNext w:val="0"/>
              <w:keepLines w:val="0"/>
              <w:rPr>
                <w:bCs/>
                <w:color w:val="000000"/>
                <w:lang w:eastAsia="zh-CN"/>
              </w:rPr>
            </w:pPr>
            <w:r w:rsidRPr="00F9519C">
              <w:rPr>
                <w:bCs/>
                <w:color w:val="000000"/>
                <w:lang w:eastAsia="zh-CN"/>
              </w:rPr>
              <w:t>&gt;ACLR2</w:t>
            </w:r>
          </w:p>
        </w:tc>
      </w:tr>
      <w:tr w:rsidR="001C1262" w:rsidRPr="00F9519C" w14:paraId="38893E2E"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tcPr>
          <w:p w14:paraId="56F7ADA0" w14:textId="77777777" w:rsidR="001C1262" w:rsidRPr="00F9519C" w:rsidRDefault="001C1262" w:rsidP="00156BDB">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76CCC9F6" w14:textId="77777777" w:rsidR="001C1262" w:rsidRPr="00F9519C" w:rsidRDefault="001C1262" w:rsidP="00156BDB">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296CCAD2" w14:textId="77777777" w:rsidR="001C1262" w:rsidRPr="00F9519C" w:rsidRDefault="001C1262" w:rsidP="00156BDB">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4DAD95DB" w14:textId="77777777" w:rsidR="001C1262" w:rsidRPr="00F9519C" w:rsidRDefault="001C1262" w:rsidP="00156BDB">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175ADBE9" w14:textId="77777777" w:rsidR="001C1262" w:rsidRPr="00F9519C" w:rsidRDefault="001C1262" w:rsidP="00156BDB">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13B33BF6" w14:textId="77777777" w:rsidR="001C1262" w:rsidRPr="00F9519C" w:rsidRDefault="001C1262" w:rsidP="00156BDB">
            <w:pPr>
              <w:pStyle w:val="TAC"/>
              <w:keepNext w:val="0"/>
              <w:keepLines w:val="0"/>
              <w:rPr>
                <w:bCs/>
                <w:lang w:eastAsia="zh-CN"/>
              </w:rPr>
            </w:pPr>
            <w:r w:rsidRPr="00F9519C">
              <w:t>270 (</w:t>
            </w:r>
            <w:proofErr w:type="spellStart"/>
            <w:r w:rsidRPr="00F9519C">
              <w:t>RBstart</w:t>
            </w:r>
            <w:proofErr w:type="spellEnd"/>
            <w:r w:rsidRPr="00F9519C">
              <w:t>=0)</w:t>
            </w:r>
          </w:p>
        </w:tc>
        <w:tc>
          <w:tcPr>
            <w:tcW w:w="813" w:type="dxa"/>
            <w:tcBorders>
              <w:top w:val="single" w:sz="4" w:space="0" w:color="auto"/>
              <w:left w:val="single" w:sz="4" w:space="0" w:color="auto"/>
              <w:bottom w:val="single" w:sz="4" w:space="0" w:color="auto"/>
              <w:right w:val="single" w:sz="4" w:space="0" w:color="auto"/>
            </w:tcBorders>
          </w:tcPr>
          <w:p w14:paraId="5E0FF653" w14:textId="77777777" w:rsidR="001C1262" w:rsidRPr="00F9519C" w:rsidRDefault="001C1262" w:rsidP="00156BDB">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2569C391" w14:textId="77777777" w:rsidR="001C1262" w:rsidRPr="00F9519C" w:rsidRDefault="001C1262" w:rsidP="00156BDB">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65805D5A" w14:textId="77777777" w:rsidR="001C1262" w:rsidRPr="00F9519C" w:rsidRDefault="001C1262" w:rsidP="00156BDB">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088A3112" w14:textId="77777777" w:rsidR="001C1262" w:rsidRPr="00F9519C" w:rsidRDefault="001C1262" w:rsidP="00156BDB">
            <w:pPr>
              <w:pStyle w:val="TAC"/>
              <w:keepNext w:val="0"/>
              <w:keepLines w:val="0"/>
              <w:rPr>
                <w:bCs/>
                <w:color w:val="000000"/>
                <w:lang w:eastAsia="zh-CN"/>
              </w:rPr>
            </w:pPr>
            <w:r w:rsidRPr="00F9519C">
              <w:t>&gt;ACLR2</w:t>
            </w:r>
          </w:p>
        </w:tc>
      </w:tr>
      <w:tr w:rsidR="001C1262" w:rsidRPr="00F9519C" w14:paraId="67F2237A"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4233EDC" w14:textId="77777777" w:rsidR="001C1262" w:rsidRPr="00F9519C" w:rsidRDefault="001C1262" w:rsidP="00156BDB">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72F30B9" w14:textId="77777777" w:rsidR="001C1262" w:rsidRPr="00F9519C" w:rsidRDefault="001C1262" w:rsidP="00156BDB">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486D08E4" w14:textId="77777777" w:rsidR="001C1262" w:rsidRPr="00F9519C" w:rsidRDefault="001C1262" w:rsidP="00156BDB">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19FAEAF2"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A1410C4"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ED41AA6"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A0F3E47" w14:textId="77777777" w:rsidR="001C1262" w:rsidRPr="00F9519C" w:rsidRDefault="001C1262" w:rsidP="00156BDB">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25D4F9E5" w14:textId="77777777" w:rsidR="001C1262" w:rsidRPr="00F9519C" w:rsidRDefault="001C1262" w:rsidP="00156BDB">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6838055" w14:textId="77777777" w:rsidR="001C1262" w:rsidRPr="00F9519C" w:rsidRDefault="001C1262" w:rsidP="00156BDB">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DDF3B49" w14:textId="77777777" w:rsidR="001C1262" w:rsidRPr="00F9519C" w:rsidRDefault="001C1262" w:rsidP="00156BDB">
            <w:pPr>
              <w:pStyle w:val="TAC"/>
              <w:keepNext w:val="0"/>
              <w:keepLines w:val="0"/>
              <w:rPr>
                <w:bCs/>
                <w:color w:val="000000"/>
                <w:lang w:eastAsia="zh-CN"/>
              </w:rPr>
            </w:pPr>
            <w:r w:rsidRPr="00F9519C">
              <w:rPr>
                <w:bCs/>
                <w:color w:val="000000"/>
                <w:lang w:eastAsia="zh-CN"/>
              </w:rPr>
              <w:t>&gt;ACLR2</w:t>
            </w:r>
          </w:p>
        </w:tc>
      </w:tr>
      <w:tr w:rsidR="001C1262" w:rsidRPr="00F9519C" w14:paraId="747F1107"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F47F5DB" w14:textId="77777777" w:rsidR="001C1262" w:rsidRPr="00F9519C" w:rsidRDefault="001C1262" w:rsidP="00156BDB">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6AFBA0A" w14:textId="77777777" w:rsidR="001C1262" w:rsidRPr="00F9519C" w:rsidRDefault="001C1262" w:rsidP="00156BDB">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6E80BF30" w14:textId="77777777" w:rsidR="001C1262" w:rsidRPr="00F9519C" w:rsidRDefault="001C1262" w:rsidP="00156BDB">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C337F0F"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E9E4E92"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A3914FF"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AE7724C" w14:textId="77777777" w:rsidR="001C1262" w:rsidRPr="00F9519C" w:rsidRDefault="001C1262" w:rsidP="00156BDB">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C18AA84" w14:textId="77777777" w:rsidR="001C1262" w:rsidRPr="00F9519C" w:rsidRDefault="001C1262" w:rsidP="00156BDB">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9529325" w14:textId="77777777" w:rsidR="001C1262" w:rsidRPr="00F9519C" w:rsidRDefault="001C1262" w:rsidP="00156BDB">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FE3E2C2" w14:textId="77777777" w:rsidR="001C1262" w:rsidRPr="00F9519C" w:rsidRDefault="001C1262" w:rsidP="00156BDB">
            <w:pPr>
              <w:pStyle w:val="TAC"/>
              <w:keepNext w:val="0"/>
              <w:keepLines w:val="0"/>
              <w:rPr>
                <w:bCs/>
                <w:color w:val="000000"/>
                <w:lang w:eastAsia="zh-CN"/>
              </w:rPr>
            </w:pPr>
            <w:r w:rsidRPr="00F9519C">
              <w:rPr>
                <w:bCs/>
                <w:color w:val="000000"/>
                <w:lang w:eastAsia="zh-CN"/>
              </w:rPr>
              <w:t>&gt;ACLR2</w:t>
            </w:r>
          </w:p>
        </w:tc>
      </w:tr>
      <w:tr w:rsidR="001C1262" w:rsidRPr="00F9519C" w14:paraId="6F24F2A9"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9BD309B" w14:textId="77777777" w:rsidR="001C1262" w:rsidRPr="00F9519C" w:rsidRDefault="001C1262" w:rsidP="00156BDB">
            <w:pPr>
              <w:pStyle w:val="TAC"/>
              <w:keepNext w:val="0"/>
              <w:keepLines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9FE75E8" w14:textId="77777777" w:rsidR="001C1262" w:rsidRPr="00F9519C" w:rsidRDefault="001C1262" w:rsidP="00156BDB">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1FE500D" w14:textId="77777777" w:rsidR="001C1262" w:rsidRPr="00F9519C" w:rsidRDefault="001C1262" w:rsidP="00156BDB">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451C57D"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011F9D1"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A9A39C"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2F68BF5" w14:textId="77777777" w:rsidR="001C1262" w:rsidRPr="00F9519C" w:rsidRDefault="001C1262" w:rsidP="00156BDB">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7764329B" w14:textId="77777777" w:rsidR="001C1262" w:rsidRPr="00F9519C" w:rsidRDefault="001C1262" w:rsidP="00156BDB">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9F66735" w14:textId="77777777" w:rsidR="001C1262" w:rsidRPr="00F9519C" w:rsidRDefault="001C1262" w:rsidP="00156BDB">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5CE242AE" w14:textId="77777777" w:rsidR="001C1262" w:rsidRPr="00F9519C" w:rsidRDefault="001C1262" w:rsidP="00156BDB">
            <w:pPr>
              <w:pStyle w:val="TAC"/>
              <w:keepNext w:val="0"/>
              <w:keepLines w:val="0"/>
              <w:rPr>
                <w:bCs/>
                <w:color w:val="000000"/>
                <w:lang w:eastAsia="zh-CN"/>
              </w:rPr>
            </w:pPr>
            <w:r w:rsidRPr="00F9519C">
              <w:rPr>
                <w:rFonts w:eastAsia="等线"/>
                <w:bCs/>
                <w:color w:val="000000"/>
                <w:lang w:eastAsia="zh-CN"/>
              </w:rPr>
              <w:t>&gt;ACLR2</w:t>
            </w:r>
          </w:p>
        </w:tc>
      </w:tr>
      <w:tr w:rsidR="001C1262" w:rsidRPr="00F9519C" w14:paraId="5A7D0C9E"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77E3B59" w14:textId="77777777" w:rsidR="001C1262" w:rsidRPr="00F9519C" w:rsidRDefault="001C1262" w:rsidP="00156BDB">
            <w:pPr>
              <w:pStyle w:val="TAC"/>
              <w:keepNext w:val="0"/>
              <w:keepLines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0B7AC35" w14:textId="77777777" w:rsidR="001C1262" w:rsidRPr="00F9519C" w:rsidRDefault="001C1262" w:rsidP="00156BDB">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156563A" w14:textId="77777777" w:rsidR="001C1262" w:rsidRPr="00F9519C" w:rsidRDefault="001C1262" w:rsidP="00156BDB">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836DB44"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B86A4A1"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66A806"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848F1FB" w14:textId="77777777" w:rsidR="001C1262" w:rsidRPr="00F9519C" w:rsidRDefault="001C1262" w:rsidP="00156BDB">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177F124" w14:textId="77777777" w:rsidR="001C1262" w:rsidRPr="00F9519C" w:rsidRDefault="001C1262" w:rsidP="00156BDB">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516ACC71" w14:textId="77777777" w:rsidR="001C1262" w:rsidRPr="00F9519C" w:rsidRDefault="001C1262" w:rsidP="00156BDB">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931E724" w14:textId="77777777" w:rsidR="001C1262" w:rsidRPr="00F9519C" w:rsidRDefault="001C1262" w:rsidP="00156BDB">
            <w:pPr>
              <w:pStyle w:val="TAC"/>
              <w:keepNext w:val="0"/>
              <w:keepLines w:val="0"/>
              <w:rPr>
                <w:bCs/>
                <w:color w:val="000000"/>
                <w:lang w:eastAsia="zh-CN"/>
              </w:rPr>
            </w:pPr>
            <w:r w:rsidRPr="00F9519C">
              <w:rPr>
                <w:rFonts w:eastAsia="等线"/>
                <w:bCs/>
                <w:color w:val="000000"/>
                <w:lang w:eastAsia="zh-CN"/>
              </w:rPr>
              <w:t>&gt;ACLR2</w:t>
            </w:r>
          </w:p>
        </w:tc>
      </w:tr>
      <w:tr w:rsidR="001C1262" w:rsidRPr="00F9519C" w14:paraId="4472F33F"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5A009D" w14:textId="77777777" w:rsidR="001C1262" w:rsidRPr="00F9519C" w:rsidRDefault="001C1262" w:rsidP="00156BDB">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9D63A23" w14:textId="77777777" w:rsidR="001C1262" w:rsidRPr="00F9519C" w:rsidRDefault="001C1262" w:rsidP="00156BDB">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A8125E8" w14:textId="77777777" w:rsidR="001C1262" w:rsidRPr="00F9519C" w:rsidRDefault="001C1262" w:rsidP="00156BDB">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7982346"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28E2726"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28093E1"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9B5E59F" w14:textId="77777777" w:rsidR="001C1262" w:rsidRPr="00F9519C" w:rsidRDefault="001C1262" w:rsidP="00156BDB">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236D828" w14:textId="77777777" w:rsidR="001C1262" w:rsidRPr="00F9519C" w:rsidRDefault="001C1262" w:rsidP="00156BDB">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0F56BC" w14:textId="77777777" w:rsidR="001C1262" w:rsidRPr="00F9519C" w:rsidRDefault="001C1262" w:rsidP="00156BDB">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07F7331" w14:textId="77777777" w:rsidR="001C1262" w:rsidRPr="00F9519C" w:rsidRDefault="001C1262" w:rsidP="00156BDB">
            <w:pPr>
              <w:pStyle w:val="TAC"/>
              <w:keepNext w:val="0"/>
              <w:keepLines w:val="0"/>
              <w:rPr>
                <w:bCs/>
                <w:color w:val="000000"/>
                <w:lang w:eastAsia="zh-CN"/>
              </w:rPr>
            </w:pPr>
            <w:r w:rsidRPr="00F9519C">
              <w:rPr>
                <w:bCs/>
                <w:color w:val="000000"/>
                <w:lang w:eastAsia="zh-CN"/>
              </w:rPr>
              <w:t>&gt;ACLR2</w:t>
            </w:r>
          </w:p>
        </w:tc>
      </w:tr>
      <w:tr w:rsidR="001C1262" w:rsidRPr="00F9519C" w14:paraId="5F5D8773"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8EA8691" w14:textId="77777777" w:rsidR="001C1262" w:rsidRPr="00F9519C" w:rsidRDefault="001C1262" w:rsidP="00156BDB">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8391183" w14:textId="77777777" w:rsidR="001C1262" w:rsidRPr="00F9519C" w:rsidRDefault="001C1262" w:rsidP="00156BDB">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061A835" w14:textId="77777777" w:rsidR="001C1262" w:rsidRPr="00F9519C" w:rsidRDefault="001C1262" w:rsidP="00156BDB">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D7EB606"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119C391"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4708525"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B08C78" w14:textId="77777777" w:rsidR="001C1262" w:rsidRPr="00F9519C" w:rsidRDefault="001C1262" w:rsidP="00156BDB">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F09C1FD" w14:textId="77777777" w:rsidR="001C1262" w:rsidRPr="00F9519C" w:rsidRDefault="001C1262" w:rsidP="00156BDB">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6464046A" w14:textId="77777777" w:rsidR="001C1262" w:rsidRPr="00F9519C" w:rsidRDefault="001C1262" w:rsidP="00156BDB">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C0A39EF" w14:textId="77777777" w:rsidR="001C1262" w:rsidRPr="00F9519C" w:rsidRDefault="001C1262" w:rsidP="00156BDB">
            <w:pPr>
              <w:pStyle w:val="TAC"/>
              <w:keepNext w:val="0"/>
              <w:keepLines w:val="0"/>
              <w:rPr>
                <w:bCs/>
                <w:color w:val="000000"/>
                <w:lang w:eastAsia="zh-CN"/>
              </w:rPr>
            </w:pPr>
            <w:r w:rsidRPr="00F9519C">
              <w:rPr>
                <w:bCs/>
                <w:color w:val="000000"/>
                <w:lang w:eastAsia="zh-CN"/>
              </w:rPr>
              <w:t>&gt;ACLR2</w:t>
            </w:r>
          </w:p>
        </w:tc>
      </w:tr>
      <w:tr w:rsidR="001C1262" w:rsidRPr="00F9519C" w14:paraId="0E47C28E"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2229E9" w14:textId="77777777" w:rsidR="001C1262" w:rsidRPr="00F9519C" w:rsidRDefault="001C1262" w:rsidP="00156BDB">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3AE8F09" w14:textId="77777777" w:rsidR="001C1262" w:rsidRPr="00F9519C" w:rsidRDefault="001C1262" w:rsidP="00156BDB">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AB2195F" w14:textId="77777777" w:rsidR="001C1262" w:rsidRPr="00F9519C" w:rsidRDefault="001C1262" w:rsidP="00156BDB">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8427D5"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1F8D373"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1D497AD"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3CBAAD4" w14:textId="77777777" w:rsidR="001C1262" w:rsidRPr="00F9519C" w:rsidRDefault="001C1262" w:rsidP="00156BDB">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7655ED5" w14:textId="77777777" w:rsidR="001C1262" w:rsidRPr="00F9519C" w:rsidRDefault="001C1262" w:rsidP="00156BDB">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6F3E6B8" w14:textId="77777777" w:rsidR="001C1262" w:rsidRPr="00F9519C" w:rsidRDefault="001C1262" w:rsidP="00156BDB">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05E71CC7" w14:textId="77777777" w:rsidR="001C1262" w:rsidRPr="00F9519C" w:rsidRDefault="001C1262" w:rsidP="00156BDB">
            <w:pPr>
              <w:pStyle w:val="TAC"/>
              <w:keepNext w:val="0"/>
              <w:keepLines w:val="0"/>
              <w:rPr>
                <w:bCs/>
                <w:color w:val="000000"/>
                <w:lang w:eastAsia="zh-CN"/>
              </w:rPr>
            </w:pPr>
            <w:r w:rsidRPr="00F9519C">
              <w:rPr>
                <w:bCs/>
                <w:color w:val="000000"/>
                <w:lang w:eastAsia="zh-CN"/>
              </w:rPr>
              <w:t>&gt;ACLR2</w:t>
            </w:r>
          </w:p>
        </w:tc>
      </w:tr>
      <w:tr w:rsidR="001C1262" w:rsidRPr="00F9519C" w14:paraId="1B534512"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FF8744" w14:textId="77777777" w:rsidR="001C1262" w:rsidRPr="00F9519C" w:rsidRDefault="001C1262" w:rsidP="00156BDB">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72F5390E" w14:textId="77777777" w:rsidR="001C1262" w:rsidRPr="00F9519C" w:rsidRDefault="001C1262" w:rsidP="00156BDB">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449AC9F1" w14:textId="77777777" w:rsidR="001C1262" w:rsidRPr="00F9519C" w:rsidRDefault="001C1262" w:rsidP="00156BDB">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1420622"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CF20930"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C57512D"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CD20F60" w14:textId="77777777" w:rsidR="001C1262" w:rsidRPr="00F9519C" w:rsidRDefault="001C1262" w:rsidP="00156BDB">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31A4C286" w14:textId="77777777" w:rsidR="001C1262" w:rsidRPr="00F9519C" w:rsidRDefault="001C1262" w:rsidP="00156BDB">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8C750B2" w14:textId="77777777" w:rsidR="001C1262" w:rsidRPr="00F9519C" w:rsidRDefault="001C1262" w:rsidP="00156BDB">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16F711D" w14:textId="77777777" w:rsidR="001C1262" w:rsidRPr="00F9519C" w:rsidRDefault="001C1262" w:rsidP="00156BDB">
            <w:pPr>
              <w:pStyle w:val="TAC"/>
              <w:keepNext w:val="0"/>
              <w:keepLines w:val="0"/>
              <w:rPr>
                <w:bCs/>
                <w:color w:val="000000"/>
                <w:lang w:eastAsia="zh-CN"/>
              </w:rPr>
            </w:pPr>
            <w:r w:rsidRPr="00F9519C">
              <w:rPr>
                <w:bCs/>
                <w:color w:val="000000"/>
                <w:lang w:eastAsia="zh-CN"/>
              </w:rPr>
              <w:t>&gt;ACLR2</w:t>
            </w:r>
          </w:p>
        </w:tc>
      </w:tr>
      <w:tr w:rsidR="001C1262" w:rsidRPr="00F9519C" w14:paraId="483547FF"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48D8DB7" w14:textId="77777777" w:rsidR="001C1262" w:rsidRPr="00F9519C" w:rsidRDefault="001C1262" w:rsidP="00156BDB">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25829EF1" w14:textId="77777777" w:rsidR="001C1262" w:rsidRPr="00F9519C" w:rsidRDefault="001C1262" w:rsidP="00156BDB">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F1847E3" w14:textId="77777777" w:rsidR="001C1262" w:rsidRPr="00F9519C" w:rsidRDefault="001C1262" w:rsidP="00156BDB">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18A9C1F"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D93FDC5"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7B445C"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0FA61E7" w14:textId="77777777" w:rsidR="001C1262" w:rsidRPr="00F9519C" w:rsidRDefault="001C1262" w:rsidP="00156BDB">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08AA4B9" w14:textId="77777777" w:rsidR="001C1262" w:rsidRPr="00F9519C" w:rsidRDefault="001C1262" w:rsidP="00156BDB">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1DE23D4" w14:textId="77777777" w:rsidR="001C1262" w:rsidRPr="00F9519C" w:rsidRDefault="001C1262" w:rsidP="00156BDB">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2112E97" w14:textId="77777777" w:rsidR="001C1262" w:rsidRPr="00F9519C" w:rsidRDefault="001C1262" w:rsidP="00156BDB">
            <w:pPr>
              <w:pStyle w:val="TAC"/>
              <w:keepNext w:val="0"/>
              <w:keepLines w:val="0"/>
              <w:rPr>
                <w:bCs/>
                <w:lang w:eastAsia="zh-CN"/>
              </w:rPr>
            </w:pPr>
            <w:r w:rsidRPr="00F9519C">
              <w:rPr>
                <w:rFonts w:eastAsia="等线"/>
                <w:bCs/>
                <w:color w:val="000000"/>
                <w:lang w:eastAsia="zh-CN"/>
              </w:rPr>
              <w:t>&gt;ACLR2</w:t>
            </w:r>
          </w:p>
        </w:tc>
      </w:tr>
      <w:tr w:rsidR="001C1262" w:rsidRPr="00F9519C" w14:paraId="27AC7CC0"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F17E61E" w14:textId="77777777" w:rsidR="001C1262" w:rsidRPr="00F9519C" w:rsidRDefault="001C1262" w:rsidP="00156BDB">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12E3D6A2" w14:textId="77777777" w:rsidR="001C1262" w:rsidRPr="00F9519C" w:rsidRDefault="001C1262" w:rsidP="00156BDB">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9ADAE23" w14:textId="77777777" w:rsidR="001C1262" w:rsidRPr="00F9519C" w:rsidRDefault="001C1262" w:rsidP="00156BDB">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6FE51C7" w14:textId="77777777" w:rsidR="001C1262" w:rsidRPr="00F9519C" w:rsidRDefault="001C1262" w:rsidP="00156BD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59409B3" w14:textId="77777777" w:rsidR="001C1262" w:rsidRPr="00F9519C" w:rsidRDefault="001C1262" w:rsidP="00156BD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B44D9AB" w14:textId="77777777" w:rsidR="001C1262" w:rsidRPr="00F9519C" w:rsidRDefault="001C1262" w:rsidP="00156BD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B5F2D18" w14:textId="77777777" w:rsidR="001C1262" w:rsidRPr="00F9519C" w:rsidRDefault="001C1262" w:rsidP="00156BDB">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D51BF7E" w14:textId="77777777" w:rsidR="001C1262" w:rsidRPr="00F9519C" w:rsidRDefault="001C1262" w:rsidP="00156BDB">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542C3371" w14:textId="77777777" w:rsidR="001C1262" w:rsidRPr="00F9519C" w:rsidRDefault="001C1262" w:rsidP="00156BDB">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3EBE5AC1" w14:textId="77777777" w:rsidR="001C1262" w:rsidRPr="00F9519C" w:rsidRDefault="001C1262" w:rsidP="00156BDB">
            <w:pPr>
              <w:pStyle w:val="TAC"/>
              <w:keepNext w:val="0"/>
              <w:keepLines w:val="0"/>
              <w:rPr>
                <w:bCs/>
                <w:lang w:eastAsia="zh-CN"/>
              </w:rPr>
            </w:pPr>
            <w:r w:rsidRPr="00F9519C">
              <w:rPr>
                <w:rFonts w:eastAsia="等线"/>
                <w:bCs/>
                <w:color w:val="000000"/>
                <w:lang w:eastAsia="zh-CN"/>
              </w:rPr>
              <w:t>&gt;ACLR2</w:t>
            </w:r>
          </w:p>
        </w:tc>
      </w:tr>
      <w:tr w:rsidR="001C1262" w:rsidRPr="00F9519C" w14:paraId="12F11A14"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F3A950A" w14:textId="77777777" w:rsidR="001C1262" w:rsidRPr="00F9519C" w:rsidRDefault="001C1262" w:rsidP="00156BDB">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5745875" w14:textId="77777777" w:rsidR="001C1262" w:rsidRPr="00F9519C" w:rsidRDefault="001C1262" w:rsidP="00156BDB">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7B724057" w14:textId="77777777" w:rsidR="001C1262" w:rsidRPr="00F9519C" w:rsidRDefault="001C1262" w:rsidP="00156BDB">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691B4084" w14:textId="77777777" w:rsidR="001C1262" w:rsidRPr="00F9519C" w:rsidRDefault="001C1262" w:rsidP="00156BDB">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586EBFB" w14:textId="77777777" w:rsidR="001C1262" w:rsidRPr="00F9519C" w:rsidRDefault="001C1262" w:rsidP="00156BDB">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417E8D5" w14:textId="77777777" w:rsidR="001C1262" w:rsidRPr="00F9519C" w:rsidRDefault="001C1262" w:rsidP="00156BDB">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44BF565" w14:textId="77777777" w:rsidR="001C1262" w:rsidRPr="00F9519C" w:rsidRDefault="001C1262" w:rsidP="00156BDB">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4111D824" w14:textId="77777777" w:rsidR="001C1262" w:rsidRPr="00F9519C" w:rsidRDefault="001C1262" w:rsidP="00156BDB">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49DBC9C" w14:textId="77777777" w:rsidR="001C1262" w:rsidRPr="00F9519C" w:rsidRDefault="001C1262" w:rsidP="00156BDB">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12599D38" w14:textId="77777777" w:rsidR="001C1262" w:rsidRPr="00F9519C" w:rsidRDefault="001C1262" w:rsidP="00156BDB">
            <w:pPr>
              <w:pStyle w:val="TAC"/>
              <w:keepNext w:val="0"/>
              <w:keepLines w:val="0"/>
              <w:rPr>
                <w:rFonts w:cs="Arial"/>
                <w:bCs/>
                <w:color w:val="000000"/>
                <w:szCs w:val="18"/>
                <w:lang w:eastAsia="zh-CN"/>
              </w:rPr>
            </w:pPr>
            <w:r w:rsidRPr="00F9519C">
              <w:rPr>
                <w:bCs/>
                <w:lang w:eastAsia="zh-CN"/>
              </w:rPr>
              <w:t>&gt;ACLR2</w:t>
            </w:r>
          </w:p>
        </w:tc>
      </w:tr>
      <w:tr w:rsidR="001C1262" w:rsidRPr="00F9519C" w14:paraId="561C5B0A"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82359A" w14:textId="77777777" w:rsidR="001C1262" w:rsidRPr="00F9519C" w:rsidRDefault="001C1262" w:rsidP="00156BDB">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0C4F219A" w14:textId="77777777" w:rsidR="001C1262" w:rsidRPr="00F9519C" w:rsidRDefault="001C1262" w:rsidP="00156BDB">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52C8BD74" w14:textId="77777777" w:rsidR="001C1262" w:rsidRPr="00F9519C" w:rsidRDefault="001C1262" w:rsidP="00156BDB">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A18E0EE" w14:textId="77777777" w:rsidR="001C1262" w:rsidRPr="00F9519C" w:rsidRDefault="001C1262" w:rsidP="00156BDB">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77A09D7" w14:textId="77777777" w:rsidR="001C1262" w:rsidRPr="00F9519C" w:rsidRDefault="001C1262" w:rsidP="00156BDB">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FD84EDB" w14:textId="77777777" w:rsidR="001C1262" w:rsidRPr="00F9519C" w:rsidRDefault="001C1262" w:rsidP="00156BDB">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855E18D" w14:textId="77777777" w:rsidR="001C1262" w:rsidRPr="00F9519C" w:rsidRDefault="001C1262" w:rsidP="00156BDB">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1BACEB1" w14:textId="77777777" w:rsidR="001C1262" w:rsidRPr="00F9519C" w:rsidRDefault="001C1262" w:rsidP="00156BDB">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6982881" w14:textId="77777777" w:rsidR="001C1262" w:rsidRPr="00F9519C" w:rsidRDefault="001C1262" w:rsidP="00156BDB">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5656AC49" w14:textId="77777777" w:rsidR="001C1262" w:rsidRPr="00F9519C" w:rsidRDefault="001C1262" w:rsidP="00156BDB">
            <w:pPr>
              <w:pStyle w:val="TAC"/>
              <w:keepNext w:val="0"/>
              <w:keepLines w:val="0"/>
              <w:rPr>
                <w:rFonts w:cs="Arial"/>
                <w:bCs/>
                <w:color w:val="000000"/>
                <w:szCs w:val="18"/>
                <w:lang w:eastAsia="zh-CN"/>
              </w:rPr>
            </w:pPr>
            <w:r w:rsidRPr="00F9519C">
              <w:rPr>
                <w:bCs/>
                <w:lang w:eastAsia="zh-CN"/>
              </w:rPr>
              <w:t>&gt;ACLR2</w:t>
            </w:r>
          </w:p>
        </w:tc>
      </w:tr>
      <w:tr w:rsidR="001C1262" w:rsidRPr="00F9519C" w14:paraId="7ECD1627"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DD6567" w14:textId="77777777" w:rsidR="001C1262" w:rsidRPr="00F9519C" w:rsidRDefault="001C1262" w:rsidP="00156BDB">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0087E0EF" w14:textId="77777777" w:rsidR="001C1262" w:rsidRPr="00F9519C" w:rsidRDefault="001C1262" w:rsidP="00156BDB">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7CCF35C" w14:textId="77777777" w:rsidR="001C1262" w:rsidRPr="00F9519C" w:rsidRDefault="001C1262" w:rsidP="00156BDB">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CA0F5A8" w14:textId="77777777" w:rsidR="001C1262" w:rsidRPr="00F9519C" w:rsidRDefault="001C1262" w:rsidP="00156BDB">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5FCD5F9" w14:textId="77777777" w:rsidR="001C1262" w:rsidRPr="00F9519C" w:rsidRDefault="001C1262" w:rsidP="00156BDB">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FA95DD1" w14:textId="77777777" w:rsidR="001C1262" w:rsidRPr="00F9519C" w:rsidRDefault="001C1262" w:rsidP="00156BDB">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F80E2C8" w14:textId="77777777" w:rsidR="001C1262" w:rsidRPr="00F9519C" w:rsidRDefault="001C1262" w:rsidP="00156BDB">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4E88F3EA" w14:textId="77777777" w:rsidR="001C1262" w:rsidRPr="00F9519C" w:rsidRDefault="001C1262" w:rsidP="00156BDB">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7022901" w14:textId="77777777" w:rsidR="001C1262" w:rsidRPr="00F9519C" w:rsidRDefault="001C1262" w:rsidP="00156BDB">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28EBF2C4" w14:textId="77777777" w:rsidR="001C1262" w:rsidRPr="00F9519C" w:rsidRDefault="001C1262" w:rsidP="00156BDB">
            <w:pPr>
              <w:pStyle w:val="TAC"/>
              <w:keepNext w:val="0"/>
              <w:keepLines w:val="0"/>
              <w:rPr>
                <w:rFonts w:cs="Arial"/>
                <w:bCs/>
                <w:color w:val="000000"/>
                <w:szCs w:val="18"/>
                <w:lang w:eastAsia="zh-CN"/>
              </w:rPr>
            </w:pPr>
            <w:r w:rsidRPr="00F9519C">
              <w:rPr>
                <w:bCs/>
                <w:color w:val="000000"/>
                <w:lang w:eastAsia="zh-CN"/>
              </w:rPr>
              <w:t>&gt;ACLR2</w:t>
            </w:r>
          </w:p>
        </w:tc>
      </w:tr>
      <w:tr w:rsidR="001C1262" w:rsidRPr="00F9519C" w14:paraId="4B506536"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CD7C4EA" w14:textId="77777777" w:rsidR="001C1262" w:rsidRPr="00F9519C" w:rsidRDefault="001C1262" w:rsidP="00156BDB">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CAA0A78" w14:textId="77777777" w:rsidR="001C1262" w:rsidRPr="00F9519C" w:rsidRDefault="001C1262" w:rsidP="00156BDB">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2605FAE" w14:textId="77777777" w:rsidR="001C1262" w:rsidRPr="00F9519C" w:rsidRDefault="001C1262" w:rsidP="00156BDB">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64377FF" w14:textId="77777777" w:rsidR="001C1262" w:rsidRPr="00F9519C" w:rsidRDefault="001C1262" w:rsidP="00156BDB">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5F26AF" w14:textId="77777777" w:rsidR="001C1262" w:rsidRPr="00F9519C" w:rsidRDefault="001C1262" w:rsidP="00156BDB">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E5BF87F" w14:textId="77777777" w:rsidR="001C1262" w:rsidRPr="00F9519C" w:rsidRDefault="001C1262" w:rsidP="00156BDB">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958C958" w14:textId="77777777" w:rsidR="001C1262" w:rsidRPr="00F9519C" w:rsidRDefault="001C1262" w:rsidP="00156BDB">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5E31316C" w14:textId="77777777" w:rsidR="001C1262" w:rsidRPr="00F9519C" w:rsidRDefault="001C1262" w:rsidP="00156BDB">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041F133" w14:textId="77777777" w:rsidR="001C1262" w:rsidRPr="00F9519C" w:rsidRDefault="001C1262" w:rsidP="00156BDB">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1CCEF9C3" w14:textId="77777777" w:rsidR="001C1262" w:rsidRPr="00F9519C" w:rsidRDefault="001C1262" w:rsidP="00156BDB">
            <w:pPr>
              <w:pStyle w:val="TAC"/>
              <w:keepNext w:val="0"/>
              <w:keepLines w:val="0"/>
              <w:rPr>
                <w:rFonts w:cs="Arial"/>
                <w:bCs/>
                <w:color w:val="000000"/>
                <w:szCs w:val="18"/>
                <w:lang w:eastAsia="zh-CN"/>
              </w:rPr>
            </w:pPr>
            <w:r w:rsidRPr="00F9519C">
              <w:rPr>
                <w:bCs/>
                <w:lang w:eastAsia="zh-CN"/>
              </w:rPr>
              <w:t>&gt;ACLR2</w:t>
            </w:r>
          </w:p>
        </w:tc>
      </w:tr>
      <w:tr w:rsidR="001C1262" w:rsidRPr="00F9519C" w14:paraId="20905B8F" w14:textId="77777777" w:rsidTr="00156BD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47AB5F" w14:textId="77777777" w:rsidR="001C1262" w:rsidRPr="00F9519C" w:rsidRDefault="001C1262" w:rsidP="00156BDB">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68644C9" w14:textId="77777777" w:rsidR="001C1262" w:rsidRPr="00F9519C" w:rsidRDefault="001C1262" w:rsidP="00156BDB">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809B4BA" w14:textId="77777777" w:rsidR="001C1262" w:rsidRPr="00F9519C" w:rsidRDefault="001C1262" w:rsidP="00156BDB">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37671804" w14:textId="77777777" w:rsidR="001C1262" w:rsidRPr="00F9519C" w:rsidRDefault="001C1262" w:rsidP="00156BDB">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9112022" w14:textId="77777777" w:rsidR="001C1262" w:rsidRPr="00F9519C" w:rsidRDefault="001C1262" w:rsidP="00156BDB">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0A612F" w14:textId="77777777" w:rsidR="001C1262" w:rsidRPr="00F9519C" w:rsidRDefault="001C1262" w:rsidP="00156BDB">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63F480D" w14:textId="77777777" w:rsidR="001C1262" w:rsidRPr="00F9519C" w:rsidRDefault="001C1262" w:rsidP="00156BDB">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4BBFDDB" w14:textId="77777777" w:rsidR="001C1262" w:rsidRPr="00F9519C" w:rsidRDefault="001C1262" w:rsidP="00156BDB">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B0679F3" w14:textId="77777777" w:rsidR="001C1262" w:rsidRPr="00F9519C" w:rsidRDefault="001C1262" w:rsidP="00156BDB">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32812C61" w14:textId="77777777" w:rsidR="001C1262" w:rsidRPr="00F9519C" w:rsidRDefault="001C1262" w:rsidP="00156BDB">
            <w:pPr>
              <w:pStyle w:val="TAC"/>
              <w:keepNext w:val="0"/>
              <w:keepLines w:val="0"/>
              <w:rPr>
                <w:rFonts w:cs="Arial"/>
                <w:bCs/>
                <w:color w:val="000000"/>
                <w:szCs w:val="18"/>
                <w:lang w:eastAsia="zh-CN"/>
              </w:rPr>
            </w:pPr>
            <w:r w:rsidRPr="00F9519C">
              <w:rPr>
                <w:bCs/>
                <w:lang w:eastAsia="zh-CN"/>
              </w:rPr>
              <w:t>&gt;ACLR2</w:t>
            </w:r>
          </w:p>
        </w:tc>
      </w:tr>
      <w:tr w:rsidR="001C1262" w:rsidRPr="00F9519C" w14:paraId="6D1EEAE0" w14:textId="77777777" w:rsidTr="00156BDB">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D153A04" w14:textId="77777777" w:rsidR="001C1262" w:rsidRPr="00F9519C" w:rsidRDefault="001C1262" w:rsidP="00156BDB">
            <w:pPr>
              <w:pStyle w:val="TAN"/>
              <w:keepNext w:val="0"/>
              <w:keepLines w:val="0"/>
              <w:rPr>
                <w:lang w:eastAsia="zh-CN"/>
              </w:rPr>
            </w:pPr>
            <w:r w:rsidRPr="00F9519C">
              <w:t>NOTE 1:</w:t>
            </w:r>
            <w:r w:rsidRPr="00F9519C">
              <w:tab/>
              <w:t>Applicable only when harmonic mixing MSD for this combination is not applied.</w:t>
            </w:r>
          </w:p>
          <w:p w14:paraId="125F86B8" w14:textId="77777777" w:rsidR="001C1262" w:rsidRPr="00F9519C" w:rsidRDefault="001C1262" w:rsidP="00156BDB">
            <w:pPr>
              <w:pStyle w:val="TAN"/>
              <w:keepNext w:val="0"/>
              <w:keepLines w:val="0"/>
              <w:rPr>
                <w:lang w:eastAsia="ja-JP"/>
              </w:rPr>
            </w:pPr>
            <w:r w:rsidRPr="00F9519C">
              <w:rPr>
                <w:lang w:eastAsia="ja-JP"/>
              </w:rPr>
              <w:t>NOTE 2:</w:t>
            </w:r>
            <w:r w:rsidRPr="00F9519C">
              <w:rPr>
                <w:lang w:eastAsia="ja-JP"/>
              </w:rPr>
              <w:tab/>
              <w:t>Void.</w:t>
            </w:r>
          </w:p>
          <w:p w14:paraId="75BFFD75" w14:textId="77777777" w:rsidR="001C1262" w:rsidRPr="00F9519C" w:rsidRDefault="001C1262" w:rsidP="00156BDB">
            <w:pPr>
              <w:pStyle w:val="TAN"/>
              <w:keepNext w:val="0"/>
              <w:keepLines w:val="0"/>
              <w:rPr>
                <w:lang w:eastAsia="ja-JP"/>
              </w:rPr>
            </w:pPr>
            <w:r w:rsidRPr="00F9519C">
              <w:lastRenderedPageBreak/>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16B6FAE" w14:textId="77777777" w:rsidR="001C1262" w:rsidRPr="00F9519C" w:rsidRDefault="001C1262" w:rsidP="00156BDB">
            <w:pPr>
              <w:pStyle w:val="TAN"/>
              <w:keepNext w:val="0"/>
              <w:keepLines w:val="0"/>
              <w:rPr>
                <w:rFonts w:cs="Arial"/>
                <w:szCs w:val="18"/>
              </w:rPr>
            </w:pPr>
            <w:r w:rsidRPr="00F9519C">
              <w:rPr>
                <w:rFonts w:cs="Arial"/>
                <w:szCs w:val="18"/>
              </w:rPr>
              <w:t xml:space="preserve">NOTE </w:t>
            </w:r>
            <w:r w:rsidRPr="00F9519C">
              <w:rPr>
                <w:rFonts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71A861EA" w14:textId="77777777" w:rsidR="001C1262" w:rsidRDefault="001C1262" w:rsidP="00156BDB">
            <w:pPr>
              <w:pStyle w:val="TAN"/>
              <w:keepNext w:val="0"/>
              <w:keepLines w:val="0"/>
              <w:rPr>
                <w:rFonts w:cs="Arial"/>
                <w:szCs w:val="18"/>
              </w:rPr>
            </w:pPr>
            <w:r w:rsidRPr="00F9519C">
              <w:rPr>
                <w:rFonts w:cs="Arial"/>
                <w:szCs w:val="18"/>
              </w:rPr>
              <w:t xml:space="preserve">NOTE </w:t>
            </w:r>
            <w:r w:rsidRPr="00F9519C">
              <w:rPr>
                <w:rFonts w:cs="Arial"/>
                <w:szCs w:val="18"/>
                <w:lang w:eastAsia="zh-CN"/>
              </w:rPr>
              <w:t>5</w:t>
            </w:r>
            <w:r w:rsidRPr="00F9519C">
              <w:rPr>
                <w:rFonts w:cs="Arial"/>
                <w:szCs w:val="18"/>
              </w:rPr>
              <w:t>:</w:t>
            </w:r>
            <w:r w:rsidRPr="00F9519C">
              <w:tab/>
            </w:r>
            <w:r w:rsidRPr="00F9519C">
              <w:rPr>
                <w:rFonts w:cs="Arial"/>
                <w:szCs w:val="18"/>
                <w:lang w:eastAsia="zh-CN"/>
              </w:rPr>
              <w:t>A</w:t>
            </w:r>
            <w:r w:rsidRPr="00F9519C">
              <w:rPr>
                <w:rFonts w:cs="Arial"/>
                <w:szCs w:val="18"/>
              </w:rPr>
              <w:t>pplicable to UE supporting n71 optional maximum symmetrical UL/DL channel bandwidth</w:t>
            </w:r>
            <w:r>
              <w:rPr>
                <w:rFonts w:cs="Arial"/>
                <w:szCs w:val="18"/>
              </w:rPr>
              <w:t>.</w:t>
            </w:r>
          </w:p>
          <w:p w14:paraId="63C149F0" w14:textId="77777777" w:rsidR="001C1262" w:rsidRDefault="001C1262" w:rsidP="00156BDB">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093E66D0" w14:textId="77777777" w:rsidR="001C1262" w:rsidRDefault="001C1262" w:rsidP="00156BDB">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39FAFF3F" w14:textId="63ABC70F" w:rsidR="001C1262" w:rsidRPr="00F9519C" w:rsidRDefault="001C1262" w:rsidP="00156BDB">
            <w:pPr>
              <w:pStyle w:val="TAN"/>
              <w:keepNext w:val="0"/>
              <w:keepLines w:val="0"/>
              <w:rPr>
                <w:lang w:eastAsia="ja-JP"/>
              </w:rPr>
            </w:pPr>
            <w:r w:rsidRPr="00C24A1A">
              <w:t>NOTE 8:</w:t>
            </w:r>
            <w:r w:rsidRPr="00C24A1A">
              <w:tab/>
            </w:r>
            <w:r w:rsidRPr="00C24A1A">
              <w:rPr>
                <w:lang w:val="en-US" w:eastAsia="zh-CN"/>
              </w:rPr>
              <w:t xml:space="preserve">Not applicable to UEs indicating support of low NR band aggregation via switching </w:t>
            </w:r>
            <w:del w:id="190" w:author="Yuanyuan Zhang/Advanced Solution Research Lab /SRC-Beijing/Staff Engineer/Samsung Electronics" w:date="2026-01-26T10:05:00Z">
              <w:r w:rsidRPr="00C24A1A" w:rsidDel="00A83FF0">
                <w:rPr>
                  <w:i/>
                  <w:iCs/>
                  <w:lang w:val="en-US" w:eastAsia="zh-CN"/>
                </w:rPr>
                <w:delText>supportedLowBandSwitching-r19</w:delText>
              </w:r>
              <w:r w:rsidRPr="00C24A1A" w:rsidDel="00A83FF0">
                <w:rPr>
                  <w:lang w:val="en-US" w:eastAsia="zh-CN"/>
                </w:rPr>
                <w:delText xml:space="preserve"> </w:delText>
              </w:r>
            </w:del>
            <w:ins w:id="191" w:author="Yuanyuan Zhang/Advanced Solution Research Lab /SRC-Beijing/Staff Engineer/Samsung Electronics" w:date="2026-01-26T10:05:00Z">
              <w:r w:rsidR="00A83FF0" w:rsidRPr="00CC56DC">
                <w:rPr>
                  <w:i/>
                  <w:iCs/>
                  <w:lang w:val="en-US" w:eastAsia="zh-CN"/>
                </w:rPr>
                <w:t>switchingPeriodForFDD-SDL-r19</w:t>
              </w:r>
              <w:r w:rsidR="00A83FF0">
                <w:rPr>
                  <w:rFonts w:ascii="inherit" w:hAnsi="inherit" w:cs="Arial"/>
                  <w:b/>
                  <w:bCs/>
                  <w:i/>
                  <w:iCs/>
                  <w:color w:val="000000"/>
                  <w:sz w:val="22"/>
                  <w:szCs w:val="22"/>
                  <w:bdr w:val="none" w:sz="0" w:space="0" w:color="auto" w:frame="1"/>
                </w:rPr>
                <w:t xml:space="preserve"> </w:t>
              </w:r>
            </w:ins>
            <w:r w:rsidRPr="00C24A1A">
              <w:rPr>
                <w:lang w:val="en-US" w:eastAsia="zh-CN"/>
              </w:rPr>
              <w:t>for this band combination</w:t>
            </w:r>
          </w:p>
        </w:tc>
      </w:tr>
    </w:tbl>
    <w:p w14:paraId="01C154CF" w14:textId="316A08E0" w:rsidR="001C1262" w:rsidRDefault="001C1262" w:rsidP="00500CF7"/>
    <w:p w14:paraId="0C5BC763" w14:textId="545D006A" w:rsidR="008E33AF" w:rsidRDefault="008E33AF" w:rsidP="008E33AF">
      <w:pPr>
        <w:pStyle w:val="CRSeparator"/>
      </w:pPr>
      <w:r w:rsidRPr="00CE4669">
        <w:t>==============Next change==============</w:t>
      </w:r>
    </w:p>
    <w:p w14:paraId="238AE031" w14:textId="77777777" w:rsidR="008E33AF" w:rsidRPr="001F3E3B" w:rsidRDefault="008E33AF" w:rsidP="008E33AF">
      <w:pPr>
        <w:pStyle w:val="2"/>
      </w:pPr>
      <w:r w:rsidRPr="001F3E3B">
        <w:lastRenderedPageBreak/>
        <w:t>A.8.1</w:t>
      </w:r>
      <w:r w:rsidRPr="001F3E3B">
        <w:tab/>
        <w:t>DL reference measurement channels for low NR band carrier aggregation via switching</w:t>
      </w:r>
    </w:p>
    <w:p w14:paraId="21C78E58" w14:textId="77777777" w:rsidR="008E33AF" w:rsidRPr="001F3E3B" w:rsidRDefault="008E33AF" w:rsidP="008E33AF">
      <w:pPr>
        <w:pStyle w:val="TH"/>
      </w:pPr>
      <w:r w:rsidRPr="001F3E3B">
        <w:t>Table A.8.1-1</w:t>
      </w:r>
      <w:r>
        <w:rPr>
          <w:rFonts w:hint="eastAsia"/>
          <w:lang w:eastAsia="ko-KR"/>
        </w:rPr>
        <w:t>:</w:t>
      </w:r>
      <w:r w:rsidRPr="001F3E3B">
        <w:t xml:space="preserve"> DL RMC for low NR band carrier aggregation via switching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2979"/>
        <w:gridCol w:w="1100"/>
        <w:gridCol w:w="4000"/>
      </w:tblGrid>
      <w:tr w:rsidR="008E33AF" w:rsidRPr="008E33AF" w14:paraId="5B0ECBB9" w14:textId="77777777" w:rsidTr="00156BDB">
        <w:trPr>
          <w:jc w:val="center"/>
        </w:trPr>
        <w:tc>
          <w:tcPr>
            <w:tcW w:w="2352" w:type="pct"/>
            <w:gridSpan w:val="2"/>
            <w:tcBorders>
              <w:top w:val="single" w:sz="4" w:space="0" w:color="auto"/>
              <w:left w:val="single" w:sz="4" w:space="0" w:color="auto"/>
              <w:bottom w:val="single" w:sz="4" w:space="0" w:color="auto"/>
              <w:right w:val="single" w:sz="4" w:space="0" w:color="auto"/>
            </w:tcBorders>
          </w:tcPr>
          <w:p w14:paraId="5393FFCA"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b/>
                <w:sz w:val="18"/>
              </w:rPr>
            </w:pPr>
            <w:r w:rsidRPr="008E33AF">
              <w:rPr>
                <w:rFonts w:ascii="Arial" w:eastAsia="Malgun Gothic" w:hAnsi="Arial"/>
                <w:b/>
                <w:sz w:val="18"/>
              </w:rPr>
              <w:lastRenderedPageBreak/>
              <w:t>Parameter</w:t>
            </w:r>
          </w:p>
        </w:tc>
        <w:tc>
          <w:tcPr>
            <w:tcW w:w="571" w:type="pct"/>
            <w:tcBorders>
              <w:top w:val="single" w:sz="4" w:space="0" w:color="auto"/>
              <w:left w:val="single" w:sz="4" w:space="0" w:color="auto"/>
              <w:bottom w:val="single" w:sz="4" w:space="0" w:color="auto"/>
              <w:right w:val="single" w:sz="4" w:space="0" w:color="auto"/>
            </w:tcBorders>
            <w:hideMark/>
          </w:tcPr>
          <w:p w14:paraId="6FC8CC7C"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b/>
                <w:sz w:val="18"/>
              </w:rPr>
            </w:pPr>
            <w:r w:rsidRPr="008E33AF">
              <w:rPr>
                <w:rFonts w:ascii="Arial" w:eastAsia="Malgun Gothic" w:hAnsi="Arial"/>
                <w:b/>
                <w:sz w:val="18"/>
              </w:rPr>
              <w:t>Unit</w:t>
            </w:r>
          </w:p>
        </w:tc>
        <w:tc>
          <w:tcPr>
            <w:tcW w:w="2077" w:type="pct"/>
            <w:tcBorders>
              <w:top w:val="single" w:sz="4" w:space="0" w:color="auto"/>
              <w:left w:val="single" w:sz="4" w:space="0" w:color="auto"/>
              <w:bottom w:val="single" w:sz="4" w:space="0" w:color="auto"/>
              <w:right w:val="single" w:sz="4" w:space="0" w:color="auto"/>
            </w:tcBorders>
            <w:hideMark/>
          </w:tcPr>
          <w:p w14:paraId="0559A4AA"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b/>
                <w:sz w:val="18"/>
              </w:rPr>
            </w:pPr>
            <w:r w:rsidRPr="008E33AF">
              <w:rPr>
                <w:rFonts w:ascii="Arial" w:eastAsia="Malgun Gothic" w:hAnsi="Arial"/>
                <w:b/>
                <w:sz w:val="18"/>
              </w:rPr>
              <w:t>Value</w:t>
            </w:r>
          </w:p>
        </w:tc>
      </w:tr>
      <w:tr w:rsidR="008E33AF" w:rsidRPr="008E33AF" w14:paraId="2AA18074" w14:textId="77777777" w:rsidTr="00156BDB">
        <w:trPr>
          <w:jc w:val="center"/>
        </w:trPr>
        <w:tc>
          <w:tcPr>
            <w:tcW w:w="805" w:type="pct"/>
            <w:vMerge w:val="restart"/>
            <w:tcBorders>
              <w:top w:val="single" w:sz="4" w:space="0" w:color="auto"/>
              <w:left w:val="single" w:sz="4" w:space="0" w:color="auto"/>
              <w:right w:val="single" w:sz="4" w:space="0" w:color="auto"/>
            </w:tcBorders>
            <w:vAlign w:val="center"/>
          </w:tcPr>
          <w:p w14:paraId="61AA5A5D"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i/>
                <w:sz w:val="18"/>
                <w:szCs w:val="22"/>
                <w:lang w:eastAsia="zh-CN"/>
              </w:rPr>
            </w:pPr>
            <w:r w:rsidRPr="008E33AF">
              <w:rPr>
                <w:rFonts w:ascii="Arial" w:eastAsia="Malgun Gothic" w:hAnsi="Arial"/>
                <w:i/>
                <w:sz w:val="18"/>
                <w:szCs w:val="22"/>
                <w:lang w:eastAsia="zh-CN"/>
              </w:rPr>
              <w:t>Switching Pattern for Low-band CA</w:t>
            </w:r>
          </w:p>
        </w:tc>
        <w:tc>
          <w:tcPr>
            <w:tcW w:w="1547" w:type="pct"/>
            <w:tcBorders>
              <w:top w:val="single" w:sz="4" w:space="0" w:color="auto"/>
              <w:left w:val="single" w:sz="4" w:space="0" w:color="auto"/>
              <w:bottom w:val="single" w:sz="4" w:space="0" w:color="auto"/>
              <w:right w:val="single" w:sz="4" w:space="0" w:color="auto"/>
            </w:tcBorders>
          </w:tcPr>
          <w:p w14:paraId="5F5979AD"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i/>
                <w:sz w:val="18"/>
                <w:szCs w:val="22"/>
                <w:lang w:eastAsia="zh-CN"/>
              </w:rPr>
              <w:t>LowBandCA-Switching-r19 -&gt; switchingPattern-r19</w:t>
            </w:r>
          </w:p>
        </w:tc>
        <w:tc>
          <w:tcPr>
            <w:tcW w:w="571" w:type="pct"/>
            <w:tcBorders>
              <w:top w:val="single" w:sz="4" w:space="0" w:color="auto"/>
              <w:left w:val="single" w:sz="4" w:space="0" w:color="auto"/>
              <w:bottom w:val="single" w:sz="4" w:space="0" w:color="auto"/>
              <w:right w:val="single" w:sz="4" w:space="0" w:color="auto"/>
            </w:tcBorders>
          </w:tcPr>
          <w:p w14:paraId="069DBE2A"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8E33AF">
              <w:rPr>
                <w:rFonts w:ascii="Arial" w:eastAsia="Malgun Gothic" w:hAnsi="Arial"/>
                <w:sz w:val="18"/>
                <w:lang w:eastAsia="zh-CN"/>
              </w:rPr>
              <w:t>A bitmap of slots</w:t>
            </w:r>
          </w:p>
        </w:tc>
        <w:tc>
          <w:tcPr>
            <w:tcW w:w="2077" w:type="pct"/>
            <w:tcBorders>
              <w:top w:val="single" w:sz="4" w:space="0" w:color="auto"/>
              <w:left w:val="single" w:sz="4" w:space="0" w:color="auto"/>
              <w:bottom w:val="single" w:sz="4" w:space="0" w:color="auto"/>
              <w:right w:val="single" w:sz="4" w:space="0" w:color="auto"/>
            </w:tcBorders>
          </w:tcPr>
          <w:p w14:paraId="6C94FC57"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b/>
                <w:sz w:val="18"/>
                <w:lang w:eastAsia="zh-TW"/>
              </w:rPr>
            </w:pPr>
            <w:r w:rsidRPr="008E33AF">
              <w:rPr>
                <w:rFonts w:ascii="Arial" w:eastAsia="Malgun Gothic" w:hAnsi="Arial"/>
                <w:sz w:val="18"/>
                <w:lang w:eastAsia="zh-CN"/>
              </w:rPr>
              <w:t>00011 00110 01100 11001 11100 11001 10011 00110</w:t>
            </w:r>
          </w:p>
        </w:tc>
      </w:tr>
      <w:tr w:rsidR="008E33AF" w:rsidRPr="008E33AF" w14:paraId="5412DC0B" w14:textId="77777777" w:rsidTr="00156BDB">
        <w:trPr>
          <w:jc w:val="center"/>
        </w:trPr>
        <w:tc>
          <w:tcPr>
            <w:tcW w:w="805" w:type="pct"/>
            <w:vMerge/>
            <w:tcBorders>
              <w:left w:val="single" w:sz="4" w:space="0" w:color="auto"/>
              <w:right w:val="single" w:sz="4" w:space="0" w:color="auto"/>
            </w:tcBorders>
          </w:tcPr>
          <w:p w14:paraId="10C9BCE2"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tcPr>
          <w:p w14:paraId="265FDC4E"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P</w:t>
            </w:r>
            <w:r w:rsidRPr="008E33AF">
              <w:rPr>
                <w:rFonts w:ascii="Arial" w:eastAsia="Malgun Gothic" w:hAnsi="Arial"/>
                <w:sz w:val="18"/>
                <w:lang w:eastAsia="zh-CN"/>
              </w:rPr>
              <w:t>eriod of Switching Pattern</w:t>
            </w:r>
          </w:p>
        </w:tc>
        <w:tc>
          <w:tcPr>
            <w:tcW w:w="571" w:type="pct"/>
            <w:tcBorders>
              <w:top w:val="single" w:sz="4" w:space="0" w:color="auto"/>
              <w:left w:val="single" w:sz="4" w:space="0" w:color="auto"/>
              <w:bottom w:val="single" w:sz="4" w:space="0" w:color="auto"/>
              <w:right w:val="single" w:sz="4" w:space="0" w:color="auto"/>
            </w:tcBorders>
          </w:tcPr>
          <w:p w14:paraId="46936AA3"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E33AF">
              <w:rPr>
                <w:rFonts w:ascii="Arial" w:eastAsia="Malgun Gothic" w:hAnsi="Arial"/>
                <w:sz w:val="18"/>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206EC1F0"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4</w:t>
            </w:r>
            <w:r w:rsidRPr="008E33AF">
              <w:rPr>
                <w:rFonts w:ascii="Arial" w:eastAsia="Malgun Gothic" w:hAnsi="Arial"/>
                <w:sz w:val="18"/>
                <w:lang w:eastAsia="zh-CN"/>
              </w:rPr>
              <w:t>0</w:t>
            </w:r>
          </w:p>
        </w:tc>
      </w:tr>
      <w:tr w:rsidR="008E33AF" w:rsidRPr="008E33AF" w14:paraId="37D925D5" w14:textId="77777777" w:rsidTr="00156BDB">
        <w:trPr>
          <w:jc w:val="center"/>
        </w:trPr>
        <w:tc>
          <w:tcPr>
            <w:tcW w:w="805" w:type="pct"/>
            <w:vMerge/>
            <w:tcBorders>
              <w:left w:val="single" w:sz="4" w:space="0" w:color="auto"/>
              <w:right w:val="single" w:sz="4" w:space="0" w:color="auto"/>
            </w:tcBorders>
          </w:tcPr>
          <w:p w14:paraId="72907340"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tcPr>
          <w:p w14:paraId="2AA2559D"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S</w:t>
            </w:r>
            <w:r w:rsidRPr="008E33AF">
              <w:rPr>
                <w:rFonts w:ascii="Arial" w:eastAsia="Malgun Gothic" w:hAnsi="Arial"/>
                <w:sz w:val="18"/>
                <w:lang w:eastAsia="zh-CN"/>
              </w:rPr>
              <w:t xml:space="preserve">lots on the </w:t>
            </w:r>
            <w:proofErr w:type="spellStart"/>
            <w:r w:rsidRPr="008E33AF">
              <w:rPr>
                <w:rFonts w:ascii="Arial" w:eastAsia="Malgun Gothic" w:hAnsi="Arial"/>
                <w:sz w:val="18"/>
                <w:lang w:eastAsia="zh-CN"/>
              </w:rPr>
              <w:t>PCell</w:t>
            </w:r>
            <w:proofErr w:type="spellEnd"/>
          </w:p>
        </w:tc>
        <w:tc>
          <w:tcPr>
            <w:tcW w:w="571" w:type="pct"/>
            <w:tcBorders>
              <w:top w:val="single" w:sz="4" w:space="0" w:color="auto"/>
              <w:left w:val="single" w:sz="4" w:space="0" w:color="auto"/>
              <w:bottom w:val="single" w:sz="4" w:space="0" w:color="auto"/>
              <w:right w:val="single" w:sz="4" w:space="0" w:color="auto"/>
            </w:tcBorders>
          </w:tcPr>
          <w:p w14:paraId="30BB2926"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17266ABA"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lang w:eastAsia="zh-CN"/>
              </w:rPr>
              <w:t xml:space="preserve">A bit value of ‘0’ in </w:t>
            </w:r>
            <w:r w:rsidRPr="008E33AF">
              <w:rPr>
                <w:rFonts w:ascii="Arial" w:eastAsia="Malgun Gothic" w:hAnsi="Arial"/>
                <w:i/>
                <w:sz w:val="18"/>
                <w:szCs w:val="22"/>
                <w:lang w:eastAsia="zh-CN"/>
              </w:rPr>
              <w:t>LBCA-</w:t>
            </w:r>
            <w:proofErr w:type="spellStart"/>
            <w:r w:rsidRPr="008E33AF">
              <w:rPr>
                <w:rFonts w:ascii="Arial" w:eastAsia="Malgun Gothic" w:hAnsi="Arial"/>
                <w:i/>
                <w:sz w:val="18"/>
                <w:szCs w:val="22"/>
                <w:lang w:eastAsia="zh-CN"/>
              </w:rPr>
              <w:t>SwitchingPattern</w:t>
            </w:r>
            <w:proofErr w:type="spellEnd"/>
          </w:p>
        </w:tc>
      </w:tr>
      <w:tr w:rsidR="008E33AF" w:rsidRPr="008E33AF" w14:paraId="306BCC28" w14:textId="77777777" w:rsidTr="00156BDB">
        <w:trPr>
          <w:jc w:val="center"/>
        </w:trPr>
        <w:tc>
          <w:tcPr>
            <w:tcW w:w="805" w:type="pct"/>
            <w:vMerge/>
            <w:tcBorders>
              <w:left w:val="single" w:sz="4" w:space="0" w:color="auto"/>
              <w:right w:val="single" w:sz="4" w:space="0" w:color="auto"/>
            </w:tcBorders>
          </w:tcPr>
          <w:p w14:paraId="208D2211"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tcPr>
          <w:p w14:paraId="616096CD"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S</w:t>
            </w:r>
            <w:r w:rsidRPr="008E33AF">
              <w:rPr>
                <w:rFonts w:ascii="Arial" w:eastAsia="Malgun Gothic" w:hAnsi="Arial"/>
                <w:sz w:val="18"/>
                <w:lang w:eastAsia="zh-CN"/>
              </w:rPr>
              <w:t xml:space="preserve">lots on the </w:t>
            </w:r>
            <w:proofErr w:type="spellStart"/>
            <w:r w:rsidRPr="008E33AF">
              <w:rPr>
                <w:rFonts w:ascii="Arial" w:eastAsia="Malgun Gothic" w:hAnsi="Arial"/>
                <w:sz w:val="18"/>
                <w:lang w:eastAsia="zh-CN"/>
              </w:rPr>
              <w:t>SCell</w:t>
            </w:r>
            <w:proofErr w:type="spellEnd"/>
          </w:p>
        </w:tc>
        <w:tc>
          <w:tcPr>
            <w:tcW w:w="571" w:type="pct"/>
            <w:tcBorders>
              <w:top w:val="single" w:sz="4" w:space="0" w:color="auto"/>
              <w:left w:val="single" w:sz="4" w:space="0" w:color="auto"/>
              <w:bottom w:val="single" w:sz="4" w:space="0" w:color="auto"/>
              <w:right w:val="single" w:sz="4" w:space="0" w:color="auto"/>
            </w:tcBorders>
          </w:tcPr>
          <w:p w14:paraId="51863241"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442C427"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lang w:eastAsia="zh-CN"/>
              </w:rPr>
              <w:t xml:space="preserve">A bit value of ‘1’ in </w:t>
            </w:r>
            <w:r w:rsidRPr="008E33AF">
              <w:rPr>
                <w:rFonts w:ascii="Arial" w:eastAsia="Malgun Gothic" w:hAnsi="Arial"/>
                <w:i/>
                <w:sz w:val="18"/>
                <w:szCs w:val="22"/>
                <w:lang w:eastAsia="zh-CN"/>
              </w:rPr>
              <w:t>LBCA-</w:t>
            </w:r>
            <w:proofErr w:type="spellStart"/>
            <w:r w:rsidRPr="008E33AF">
              <w:rPr>
                <w:rFonts w:ascii="Arial" w:eastAsia="Malgun Gothic" w:hAnsi="Arial"/>
                <w:i/>
                <w:sz w:val="18"/>
                <w:szCs w:val="22"/>
                <w:lang w:eastAsia="zh-CN"/>
              </w:rPr>
              <w:t>SwitchingPattern</w:t>
            </w:r>
            <w:proofErr w:type="spellEnd"/>
          </w:p>
        </w:tc>
      </w:tr>
      <w:tr w:rsidR="008E33AF" w:rsidRPr="008E33AF" w14:paraId="33B53223" w14:textId="77777777" w:rsidTr="00156BDB">
        <w:trPr>
          <w:jc w:val="center"/>
        </w:trPr>
        <w:tc>
          <w:tcPr>
            <w:tcW w:w="805" w:type="pct"/>
            <w:vMerge w:val="restart"/>
            <w:tcBorders>
              <w:top w:val="single" w:sz="4" w:space="0" w:color="auto"/>
              <w:left w:val="single" w:sz="4" w:space="0" w:color="auto"/>
              <w:right w:val="single" w:sz="4" w:space="0" w:color="auto"/>
            </w:tcBorders>
            <w:vAlign w:val="center"/>
          </w:tcPr>
          <w:p w14:paraId="3283F904"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E33AF">
              <w:rPr>
                <w:rFonts w:ascii="Arial" w:eastAsia="Malgun Gothic" w:hAnsi="Arial" w:hint="eastAsia"/>
                <w:sz w:val="18"/>
                <w:lang w:eastAsia="zh-CN"/>
              </w:rPr>
              <w:t>S</w:t>
            </w:r>
            <w:r w:rsidRPr="008E33AF">
              <w:rPr>
                <w:rFonts w:ascii="Arial" w:eastAsia="Malgun Gothic" w:hAnsi="Arial"/>
                <w:sz w:val="18"/>
                <w:lang w:eastAsia="zh-CN"/>
              </w:rPr>
              <w:t xml:space="preserve">witch-from DL slot on the </w:t>
            </w:r>
            <w:proofErr w:type="spellStart"/>
            <w:r w:rsidRPr="008E33AF">
              <w:rPr>
                <w:rFonts w:ascii="Arial" w:eastAsia="Malgun Gothic" w:hAnsi="Arial"/>
                <w:sz w:val="18"/>
                <w:lang w:eastAsia="zh-CN"/>
              </w:rPr>
              <w:t>PCell</w:t>
            </w:r>
            <w:proofErr w:type="spellEnd"/>
            <w:r w:rsidRPr="008E33AF">
              <w:rPr>
                <w:rFonts w:ascii="Arial" w:eastAsia="Malgun Gothic" w:hAnsi="Arial"/>
                <w:sz w:val="18"/>
                <w:lang w:eastAsia="zh-CN"/>
              </w:rPr>
              <w:t>/</w:t>
            </w:r>
            <w:proofErr w:type="spellStart"/>
            <w:r w:rsidRPr="008E33AF">
              <w:rPr>
                <w:rFonts w:ascii="Arial" w:eastAsia="Malgun Gothic" w:hAnsi="Arial"/>
                <w:sz w:val="18"/>
                <w:lang w:eastAsia="zh-CN"/>
              </w:rPr>
              <w:t>SCell</w:t>
            </w:r>
            <w:proofErr w:type="spellEnd"/>
          </w:p>
        </w:tc>
        <w:tc>
          <w:tcPr>
            <w:tcW w:w="1547" w:type="pct"/>
            <w:tcBorders>
              <w:top w:val="single" w:sz="4" w:space="0" w:color="auto"/>
              <w:left w:val="single" w:sz="4" w:space="0" w:color="auto"/>
              <w:bottom w:val="single" w:sz="4" w:space="0" w:color="auto"/>
              <w:right w:val="single" w:sz="4" w:space="0" w:color="auto"/>
            </w:tcBorders>
          </w:tcPr>
          <w:p w14:paraId="0BF4EA2B"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lang w:eastAsia="zh-CN"/>
              </w:rPr>
              <w:t xml:space="preserve">Slot </w:t>
            </w:r>
            <w:r w:rsidRPr="008E33AF">
              <w:rPr>
                <w:rFonts w:ascii="Arial" w:eastAsia="Malgun Gothic" w:hAnsi="Arial" w:hint="eastAsia"/>
                <w:sz w:val="18"/>
                <w:lang w:eastAsia="zh-CN"/>
              </w:rPr>
              <w:t>Lo</w:t>
            </w:r>
            <w:r w:rsidRPr="008E33AF">
              <w:rPr>
                <w:rFonts w:ascii="Arial" w:eastAsia="Malgun Gothic" w:hAnsi="Arial"/>
                <w:sz w:val="18"/>
                <w:lang w:eastAsia="zh-CN"/>
              </w:rPr>
              <w:t>cation</w:t>
            </w:r>
          </w:p>
        </w:tc>
        <w:tc>
          <w:tcPr>
            <w:tcW w:w="571" w:type="pct"/>
            <w:tcBorders>
              <w:top w:val="single" w:sz="4" w:space="0" w:color="auto"/>
              <w:left w:val="single" w:sz="4" w:space="0" w:color="auto"/>
              <w:bottom w:val="single" w:sz="4" w:space="0" w:color="auto"/>
              <w:right w:val="single" w:sz="4" w:space="0" w:color="auto"/>
            </w:tcBorders>
          </w:tcPr>
          <w:p w14:paraId="4DC833AF"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1473A608"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proofErr w:type="gramStart"/>
            <w:r w:rsidRPr="008E33AF">
              <w:rPr>
                <w:rFonts w:ascii="Arial" w:eastAsia="Malgun Gothic" w:hAnsi="Arial"/>
                <w:sz w:val="18"/>
                <w:lang w:eastAsia="zh-CN"/>
              </w:rPr>
              <w:t>Mod(</w:t>
            </w:r>
            <w:proofErr w:type="spellStart"/>
            <w:proofErr w:type="gramEnd"/>
            <w:r w:rsidRPr="008E33AF">
              <w:rPr>
                <w:rFonts w:ascii="Arial" w:eastAsia="Malgun Gothic" w:hAnsi="Arial"/>
                <w:sz w:val="18"/>
                <w:lang w:eastAsia="zh-CN"/>
              </w:rPr>
              <w:t>i</w:t>
            </w:r>
            <w:proofErr w:type="spellEnd"/>
            <w:r w:rsidRPr="008E33AF">
              <w:rPr>
                <w:rFonts w:ascii="Arial" w:eastAsia="Malgun Gothic" w:hAnsi="Arial"/>
                <w:sz w:val="18"/>
                <w:lang w:eastAsia="zh-CN"/>
              </w:rPr>
              <w:t>, 20) = 2, 4, 6, 8, 10, 12, 14, 16, 18</w:t>
            </w:r>
          </w:p>
        </w:tc>
      </w:tr>
      <w:tr w:rsidR="008E33AF" w:rsidRPr="008E33AF" w14:paraId="4F35948A" w14:textId="77777777" w:rsidTr="00156BDB">
        <w:trPr>
          <w:jc w:val="center"/>
        </w:trPr>
        <w:tc>
          <w:tcPr>
            <w:tcW w:w="805" w:type="pct"/>
            <w:vMerge/>
            <w:tcBorders>
              <w:left w:val="single" w:sz="4" w:space="0" w:color="auto"/>
              <w:right w:val="single" w:sz="4" w:space="0" w:color="auto"/>
            </w:tcBorders>
            <w:vAlign w:val="center"/>
          </w:tcPr>
          <w:p w14:paraId="49512927"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tcPr>
          <w:p w14:paraId="49A49F19"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Th</w:t>
            </w:r>
            <w:r w:rsidRPr="008E33AF">
              <w:rPr>
                <w:rFonts w:ascii="Arial" w:eastAsia="Malgun Gothic" w:hAnsi="Arial"/>
                <w:sz w:val="18"/>
                <w:lang w:eastAsia="zh-CN"/>
              </w:rPr>
              <w:t>e number of Switch-from Slot</w:t>
            </w:r>
          </w:p>
        </w:tc>
        <w:tc>
          <w:tcPr>
            <w:tcW w:w="571" w:type="pct"/>
            <w:tcBorders>
              <w:top w:val="single" w:sz="4" w:space="0" w:color="auto"/>
              <w:left w:val="single" w:sz="4" w:space="0" w:color="auto"/>
              <w:bottom w:val="single" w:sz="4" w:space="0" w:color="auto"/>
              <w:right w:val="single" w:sz="4" w:space="0" w:color="auto"/>
            </w:tcBorders>
          </w:tcPr>
          <w:p w14:paraId="4B786B6E"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65BE43A2"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1</w:t>
            </w:r>
            <w:r w:rsidRPr="008E33AF">
              <w:rPr>
                <w:rFonts w:ascii="Arial" w:eastAsia="Malgun Gothic" w:hAnsi="Arial"/>
                <w:sz w:val="18"/>
                <w:lang w:eastAsia="zh-CN"/>
              </w:rPr>
              <w:t>8 slots for each period of 40 slots.</w:t>
            </w:r>
          </w:p>
        </w:tc>
      </w:tr>
      <w:tr w:rsidR="008E33AF" w:rsidRPr="008E33AF" w14:paraId="22DA5EDA" w14:textId="77777777" w:rsidTr="00156BDB">
        <w:trPr>
          <w:jc w:val="center"/>
        </w:trPr>
        <w:tc>
          <w:tcPr>
            <w:tcW w:w="805" w:type="pct"/>
            <w:vMerge/>
            <w:tcBorders>
              <w:left w:val="single" w:sz="4" w:space="0" w:color="auto"/>
              <w:right w:val="single" w:sz="4" w:space="0" w:color="auto"/>
            </w:tcBorders>
            <w:vAlign w:val="center"/>
          </w:tcPr>
          <w:p w14:paraId="5590412E"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A2173C1"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10627820"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CA72244"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Full BW</w:t>
            </w:r>
          </w:p>
        </w:tc>
      </w:tr>
      <w:tr w:rsidR="008E33AF" w:rsidRPr="008E33AF" w14:paraId="267F40CD" w14:textId="77777777" w:rsidTr="00156BDB">
        <w:trPr>
          <w:jc w:val="center"/>
        </w:trPr>
        <w:tc>
          <w:tcPr>
            <w:tcW w:w="805" w:type="pct"/>
            <w:vMerge/>
            <w:tcBorders>
              <w:left w:val="single" w:sz="4" w:space="0" w:color="auto"/>
              <w:right w:val="single" w:sz="4" w:space="0" w:color="auto"/>
            </w:tcBorders>
          </w:tcPr>
          <w:p w14:paraId="2E758400"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hideMark/>
          </w:tcPr>
          <w:p w14:paraId="6D55AD51"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0AE6FAE9"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A346122"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2 OFDM symbol at the begin of each slot</w:t>
            </w:r>
          </w:p>
        </w:tc>
      </w:tr>
      <w:tr w:rsidR="008E33AF" w:rsidRPr="008E33AF" w14:paraId="61F00C61" w14:textId="77777777" w:rsidTr="00156BDB">
        <w:trPr>
          <w:jc w:val="center"/>
        </w:trPr>
        <w:tc>
          <w:tcPr>
            <w:tcW w:w="805" w:type="pct"/>
            <w:vMerge/>
            <w:tcBorders>
              <w:left w:val="single" w:sz="4" w:space="0" w:color="auto"/>
              <w:right w:val="single" w:sz="4" w:space="0" w:color="auto"/>
            </w:tcBorders>
          </w:tcPr>
          <w:p w14:paraId="7AE5BE14"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hideMark/>
          </w:tcPr>
          <w:p w14:paraId="5AB9FBA7"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PDSCH mapping type</w:t>
            </w:r>
          </w:p>
        </w:tc>
        <w:tc>
          <w:tcPr>
            <w:tcW w:w="571" w:type="pct"/>
            <w:tcBorders>
              <w:top w:val="single" w:sz="4" w:space="0" w:color="auto"/>
              <w:left w:val="single" w:sz="4" w:space="0" w:color="auto"/>
              <w:bottom w:val="single" w:sz="4" w:space="0" w:color="auto"/>
              <w:right w:val="single" w:sz="4" w:space="0" w:color="auto"/>
            </w:tcBorders>
          </w:tcPr>
          <w:p w14:paraId="2BF80F35"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66C406A"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Type A</w:t>
            </w:r>
          </w:p>
        </w:tc>
      </w:tr>
      <w:tr w:rsidR="008E33AF" w:rsidRPr="008E33AF" w14:paraId="68D3DD60" w14:textId="77777777" w:rsidTr="00156BDB">
        <w:trPr>
          <w:jc w:val="center"/>
        </w:trPr>
        <w:tc>
          <w:tcPr>
            <w:tcW w:w="805" w:type="pct"/>
            <w:vMerge/>
            <w:tcBorders>
              <w:left w:val="single" w:sz="4" w:space="0" w:color="auto"/>
              <w:right w:val="single" w:sz="4" w:space="0" w:color="auto"/>
            </w:tcBorders>
          </w:tcPr>
          <w:p w14:paraId="5117D854"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hideMark/>
          </w:tcPr>
          <w:p w14:paraId="1AD2E85B"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PDSCH start symbol index (S)</w:t>
            </w:r>
          </w:p>
        </w:tc>
        <w:tc>
          <w:tcPr>
            <w:tcW w:w="571" w:type="pct"/>
            <w:tcBorders>
              <w:top w:val="single" w:sz="4" w:space="0" w:color="auto"/>
              <w:left w:val="single" w:sz="4" w:space="0" w:color="auto"/>
              <w:bottom w:val="single" w:sz="4" w:space="0" w:color="auto"/>
              <w:right w:val="single" w:sz="4" w:space="0" w:color="auto"/>
            </w:tcBorders>
          </w:tcPr>
          <w:p w14:paraId="2828BCBB"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DDD2B53"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2</w:t>
            </w:r>
          </w:p>
        </w:tc>
      </w:tr>
      <w:tr w:rsidR="008E33AF" w:rsidRPr="008E33AF" w14:paraId="49431B03" w14:textId="77777777" w:rsidTr="00156BDB">
        <w:trPr>
          <w:jc w:val="center"/>
        </w:trPr>
        <w:tc>
          <w:tcPr>
            <w:tcW w:w="805" w:type="pct"/>
            <w:vMerge/>
            <w:tcBorders>
              <w:left w:val="single" w:sz="4" w:space="0" w:color="auto"/>
              <w:right w:val="single" w:sz="4" w:space="0" w:color="auto"/>
            </w:tcBorders>
          </w:tcPr>
          <w:p w14:paraId="22E09DFE"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hideMark/>
          </w:tcPr>
          <w:p w14:paraId="1E19E541"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627CA921"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37151DE"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i/>
                <w:sz w:val="18"/>
                <w:szCs w:val="22"/>
                <w:lang w:eastAsia="zh-CN"/>
              </w:rPr>
            </w:pPr>
            <w:r w:rsidRPr="008E33AF">
              <w:rPr>
                <w:rFonts w:ascii="Arial" w:eastAsia="Malgun Gothic" w:hAnsi="Arial"/>
                <w:sz w:val="18"/>
              </w:rPr>
              <w:t xml:space="preserve">12 - </w:t>
            </w:r>
            <w:r w:rsidRPr="008E33AF">
              <w:rPr>
                <w:rFonts w:ascii="Arial" w:eastAsia="Malgun Gothic" w:hAnsi="Arial"/>
                <w:i/>
                <w:sz w:val="18"/>
              </w:rPr>
              <w:t>gapDurationPCelltoSCell-r19</w:t>
            </w:r>
            <w:r w:rsidRPr="008E33AF">
              <w:rPr>
                <w:rFonts w:ascii="Arial" w:eastAsia="Malgun Gothic" w:hAnsi="Arial"/>
                <w:sz w:val="18"/>
              </w:rPr>
              <w:t xml:space="preserve"> for the slot indicated as ‘0’ in the </w:t>
            </w:r>
            <w:r w:rsidRPr="008E33AF">
              <w:rPr>
                <w:rFonts w:ascii="Arial" w:eastAsia="Malgun Gothic" w:hAnsi="Arial"/>
                <w:i/>
                <w:sz w:val="18"/>
                <w:szCs w:val="22"/>
                <w:lang w:eastAsia="zh-CN"/>
              </w:rPr>
              <w:t>LBCA-</w:t>
            </w:r>
            <w:proofErr w:type="spellStart"/>
            <w:r w:rsidRPr="008E33AF">
              <w:rPr>
                <w:rFonts w:ascii="Arial" w:eastAsia="Malgun Gothic" w:hAnsi="Arial"/>
                <w:i/>
                <w:sz w:val="18"/>
                <w:szCs w:val="22"/>
                <w:lang w:eastAsia="zh-CN"/>
              </w:rPr>
              <w:t>SwitchingPattern</w:t>
            </w:r>
            <w:proofErr w:type="spellEnd"/>
          </w:p>
          <w:p w14:paraId="0D5EADA8"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szCs w:val="22"/>
                <w:lang w:eastAsia="zh-CN"/>
              </w:rPr>
            </w:pPr>
          </w:p>
          <w:p w14:paraId="0438D11D"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i/>
                <w:sz w:val="18"/>
                <w:szCs w:val="22"/>
                <w:lang w:eastAsia="zh-CN"/>
              </w:rPr>
            </w:pPr>
            <w:r w:rsidRPr="008E33AF">
              <w:rPr>
                <w:rFonts w:ascii="Arial" w:eastAsia="Malgun Gothic" w:hAnsi="Arial"/>
                <w:i/>
                <w:sz w:val="18"/>
                <w:szCs w:val="22"/>
                <w:lang w:eastAsia="zh-CN"/>
              </w:rPr>
              <w:t xml:space="preserve">Or </w:t>
            </w:r>
          </w:p>
          <w:p w14:paraId="12BAF92A"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i/>
                <w:sz w:val="18"/>
                <w:szCs w:val="22"/>
                <w:lang w:eastAsia="zh-CN"/>
              </w:rPr>
            </w:pPr>
          </w:p>
          <w:p w14:paraId="29F57981"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 xml:space="preserve">12 - </w:t>
            </w:r>
            <w:r w:rsidRPr="008E33AF">
              <w:rPr>
                <w:rFonts w:ascii="Arial" w:eastAsia="Malgun Gothic" w:hAnsi="Arial"/>
                <w:i/>
                <w:sz w:val="18"/>
              </w:rPr>
              <w:t>gapDurationSCelltoPCell-r19</w:t>
            </w:r>
            <w:r w:rsidRPr="008E33AF">
              <w:rPr>
                <w:rFonts w:ascii="Arial" w:eastAsia="Malgun Gothic" w:hAnsi="Arial"/>
                <w:sz w:val="18"/>
              </w:rPr>
              <w:t xml:space="preserve"> for the slot indicated as ‘1’ in the </w:t>
            </w:r>
            <w:r w:rsidRPr="008E33AF">
              <w:rPr>
                <w:rFonts w:ascii="Arial" w:eastAsia="Malgun Gothic" w:hAnsi="Arial"/>
                <w:i/>
                <w:sz w:val="18"/>
                <w:szCs w:val="22"/>
                <w:lang w:eastAsia="zh-CN"/>
              </w:rPr>
              <w:t>LBCA-</w:t>
            </w:r>
            <w:proofErr w:type="spellStart"/>
            <w:r w:rsidRPr="008E33AF">
              <w:rPr>
                <w:rFonts w:ascii="Arial" w:eastAsia="Malgun Gothic" w:hAnsi="Arial"/>
                <w:i/>
                <w:sz w:val="18"/>
                <w:szCs w:val="22"/>
                <w:lang w:eastAsia="zh-CN"/>
              </w:rPr>
              <w:t>SwitchingPattern</w:t>
            </w:r>
            <w:proofErr w:type="spellEnd"/>
          </w:p>
        </w:tc>
      </w:tr>
      <w:tr w:rsidR="008E33AF" w:rsidRPr="008E33AF" w14:paraId="28BDE180" w14:textId="77777777" w:rsidTr="00156BDB">
        <w:trPr>
          <w:jc w:val="center"/>
        </w:trPr>
        <w:tc>
          <w:tcPr>
            <w:tcW w:w="805" w:type="pct"/>
            <w:vMerge/>
            <w:tcBorders>
              <w:left w:val="single" w:sz="4" w:space="0" w:color="auto"/>
              <w:right w:val="single" w:sz="4" w:space="0" w:color="auto"/>
            </w:tcBorders>
          </w:tcPr>
          <w:p w14:paraId="2E701111"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hideMark/>
          </w:tcPr>
          <w:p w14:paraId="1C4B7DE3"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17293699"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232049D9"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sz w:val="18"/>
                <w:lang w:eastAsia="zh-TW"/>
              </w:rPr>
            </w:pPr>
            <w:r w:rsidRPr="008E33AF">
              <w:rPr>
                <w:rFonts w:ascii="Arial" w:eastAsia="PMingLiU" w:hAnsi="Arial" w:hint="eastAsia"/>
                <w:sz w:val="18"/>
                <w:lang w:eastAsia="zh-TW"/>
              </w:rPr>
              <w:t>2</w:t>
            </w:r>
          </w:p>
        </w:tc>
      </w:tr>
      <w:tr w:rsidR="008E33AF" w:rsidRPr="008E33AF" w14:paraId="3FAC76F4" w14:textId="77777777" w:rsidTr="00156BDB">
        <w:trPr>
          <w:jc w:val="center"/>
        </w:trPr>
        <w:tc>
          <w:tcPr>
            <w:tcW w:w="805" w:type="pct"/>
            <w:vMerge/>
            <w:tcBorders>
              <w:left w:val="single" w:sz="4" w:space="0" w:color="auto"/>
              <w:right w:val="single" w:sz="4" w:space="0" w:color="auto"/>
            </w:tcBorders>
          </w:tcPr>
          <w:p w14:paraId="1780B2E9"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hideMark/>
          </w:tcPr>
          <w:p w14:paraId="3F5C4C18"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Dynamic PRB bundling</w:t>
            </w:r>
          </w:p>
        </w:tc>
        <w:tc>
          <w:tcPr>
            <w:tcW w:w="571" w:type="pct"/>
            <w:tcBorders>
              <w:top w:val="single" w:sz="4" w:space="0" w:color="auto"/>
              <w:left w:val="single" w:sz="4" w:space="0" w:color="auto"/>
              <w:bottom w:val="single" w:sz="4" w:space="0" w:color="auto"/>
              <w:right w:val="single" w:sz="4" w:space="0" w:color="auto"/>
            </w:tcBorders>
          </w:tcPr>
          <w:p w14:paraId="52DFF814"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53CFC6A"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false</w:t>
            </w:r>
          </w:p>
        </w:tc>
      </w:tr>
      <w:tr w:rsidR="008E33AF" w:rsidRPr="008E33AF" w14:paraId="0991B2BA" w14:textId="77777777" w:rsidTr="00156BDB">
        <w:trPr>
          <w:jc w:val="center"/>
        </w:trPr>
        <w:tc>
          <w:tcPr>
            <w:tcW w:w="805" w:type="pct"/>
            <w:vMerge/>
            <w:tcBorders>
              <w:left w:val="single" w:sz="4" w:space="0" w:color="auto"/>
              <w:right w:val="single" w:sz="4" w:space="0" w:color="auto"/>
            </w:tcBorders>
          </w:tcPr>
          <w:p w14:paraId="565C3FA3"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hideMark/>
          </w:tcPr>
          <w:p w14:paraId="2C02379E"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6C1C7559"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ACEC614"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0</w:t>
            </w:r>
          </w:p>
        </w:tc>
      </w:tr>
      <w:tr w:rsidR="008E33AF" w:rsidRPr="008E33AF" w14:paraId="0A3C0674" w14:textId="77777777" w:rsidTr="00156BDB">
        <w:trPr>
          <w:jc w:val="center"/>
        </w:trPr>
        <w:tc>
          <w:tcPr>
            <w:tcW w:w="805" w:type="pct"/>
            <w:vMerge/>
            <w:tcBorders>
              <w:left w:val="single" w:sz="4" w:space="0" w:color="auto"/>
              <w:right w:val="single" w:sz="4" w:space="0" w:color="auto"/>
            </w:tcBorders>
          </w:tcPr>
          <w:p w14:paraId="35824BA8"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hideMark/>
          </w:tcPr>
          <w:p w14:paraId="629D4DD0"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47BEFFFA"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56EE461"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sz w:val="18"/>
                <w:lang w:eastAsia="zh-TW"/>
              </w:rPr>
            </w:pPr>
            <w:r w:rsidRPr="008E33AF">
              <w:rPr>
                <w:rFonts w:ascii="Arial" w:eastAsia="PMingLiU" w:hAnsi="Arial" w:hint="eastAsia"/>
                <w:sz w:val="18"/>
                <w:lang w:eastAsia="zh-TW"/>
              </w:rPr>
              <w:t>2</w:t>
            </w:r>
          </w:p>
        </w:tc>
      </w:tr>
      <w:tr w:rsidR="008E33AF" w:rsidRPr="008E33AF" w14:paraId="07E6043E" w14:textId="77777777" w:rsidTr="00156BDB">
        <w:trPr>
          <w:jc w:val="center"/>
        </w:trPr>
        <w:tc>
          <w:tcPr>
            <w:tcW w:w="805" w:type="pct"/>
            <w:vMerge/>
            <w:tcBorders>
              <w:left w:val="single" w:sz="4" w:space="0" w:color="auto"/>
              <w:right w:val="single" w:sz="4" w:space="0" w:color="auto"/>
            </w:tcBorders>
          </w:tcPr>
          <w:p w14:paraId="3BD03FD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hideMark/>
          </w:tcPr>
          <w:p w14:paraId="3F2F1C89"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DMRS type</w:t>
            </w:r>
          </w:p>
        </w:tc>
        <w:tc>
          <w:tcPr>
            <w:tcW w:w="571" w:type="pct"/>
            <w:tcBorders>
              <w:top w:val="single" w:sz="4" w:space="0" w:color="auto"/>
              <w:left w:val="single" w:sz="4" w:space="0" w:color="auto"/>
              <w:bottom w:val="single" w:sz="4" w:space="0" w:color="auto"/>
              <w:right w:val="single" w:sz="4" w:space="0" w:color="auto"/>
            </w:tcBorders>
          </w:tcPr>
          <w:p w14:paraId="0D669B66"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464538C"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Type 1</w:t>
            </w:r>
          </w:p>
        </w:tc>
      </w:tr>
      <w:tr w:rsidR="008E33AF" w:rsidRPr="008E33AF" w14:paraId="56513921" w14:textId="77777777" w:rsidTr="00156BDB">
        <w:trPr>
          <w:jc w:val="center"/>
        </w:trPr>
        <w:tc>
          <w:tcPr>
            <w:tcW w:w="805" w:type="pct"/>
            <w:vMerge/>
            <w:tcBorders>
              <w:left w:val="single" w:sz="4" w:space="0" w:color="auto"/>
              <w:right w:val="single" w:sz="4" w:space="0" w:color="auto"/>
            </w:tcBorders>
          </w:tcPr>
          <w:p w14:paraId="1E3D84F5"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39227AF4"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Number of additional DMRS</w:t>
            </w:r>
          </w:p>
        </w:tc>
        <w:tc>
          <w:tcPr>
            <w:tcW w:w="571" w:type="pct"/>
            <w:tcBorders>
              <w:top w:val="single" w:sz="4" w:space="0" w:color="auto"/>
              <w:left w:val="single" w:sz="4" w:space="0" w:color="auto"/>
              <w:bottom w:val="single" w:sz="4" w:space="0" w:color="auto"/>
              <w:right w:val="single" w:sz="4" w:space="0" w:color="auto"/>
            </w:tcBorders>
          </w:tcPr>
          <w:p w14:paraId="7AD3B535"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26DBB8E7"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lang w:eastAsia="zh-CN"/>
              </w:rPr>
              <w:t>2</w:t>
            </w:r>
          </w:p>
        </w:tc>
      </w:tr>
      <w:tr w:rsidR="008E33AF" w:rsidRPr="008E33AF" w14:paraId="0C6E55F1" w14:textId="77777777" w:rsidTr="00156BDB">
        <w:trPr>
          <w:jc w:val="center"/>
        </w:trPr>
        <w:tc>
          <w:tcPr>
            <w:tcW w:w="805" w:type="pct"/>
            <w:vMerge/>
            <w:tcBorders>
              <w:left w:val="single" w:sz="4" w:space="0" w:color="auto"/>
              <w:right w:val="single" w:sz="4" w:space="0" w:color="auto"/>
            </w:tcBorders>
          </w:tcPr>
          <w:p w14:paraId="05097E35"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hideMark/>
          </w:tcPr>
          <w:p w14:paraId="583B7B36"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FDM between DMRS and PDSCH</w:t>
            </w:r>
          </w:p>
        </w:tc>
        <w:tc>
          <w:tcPr>
            <w:tcW w:w="571" w:type="pct"/>
            <w:tcBorders>
              <w:top w:val="single" w:sz="4" w:space="0" w:color="auto"/>
              <w:left w:val="single" w:sz="4" w:space="0" w:color="auto"/>
              <w:bottom w:val="single" w:sz="4" w:space="0" w:color="auto"/>
              <w:right w:val="single" w:sz="4" w:space="0" w:color="auto"/>
            </w:tcBorders>
          </w:tcPr>
          <w:p w14:paraId="7CF2BD26"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74F68A6"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Disable</w:t>
            </w:r>
          </w:p>
        </w:tc>
      </w:tr>
      <w:tr w:rsidR="008E33AF" w:rsidRPr="008E33AF" w14:paraId="73FBD459" w14:textId="77777777" w:rsidTr="00156BDB">
        <w:trPr>
          <w:jc w:val="center"/>
        </w:trPr>
        <w:tc>
          <w:tcPr>
            <w:tcW w:w="805" w:type="pct"/>
            <w:vMerge/>
            <w:tcBorders>
              <w:left w:val="single" w:sz="4" w:space="0" w:color="auto"/>
              <w:bottom w:val="single" w:sz="4" w:space="0" w:color="auto"/>
              <w:right w:val="single" w:sz="4" w:space="0" w:color="auto"/>
            </w:tcBorders>
          </w:tcPr>
          <w:p w14:paraId="7FE3A369"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5B01016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vAlign w:val="center"/>
          </w:tcPr>
          <w:p w14:paraId="50A0D6C4"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455BF611"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sz w:val="18"/>
                <w:lang w:eastAsia="zh-TW"/>
              </w:rPr>
            </w:pPr>
            <w:r w:rsidRPr="008E33AF">
              <w:rPr>
                <w:rFonts w:ascii="Arial" w:eastAsia="PMingLiU" w:hAnsi="Arial" w:hint="eastAsia"/>
                <w:sz w:val="18"/>
                <w:lang w:eastAsia="zh-TW"/>
              </w:rPr>
              <w:t>2</w:t>
            </w:r>
          </w:p>
        </w:tc>
      </w:tr>
      <w:tr w:rsidR="008E33AF" w:rsidRPr="008E33AF" w14:paraId="073061C8" w14:textId="77777777" w:rsidTr="00156BDB">
        <w:trPr>
          <w:jc w:val="center"/>
        </w:trPr>
        <w:tc>
          <w:tcPr>
            <w:tcW w:w="805" w:type="pct"/>
            <w:vMerge w:val="restart"/>
            <w:tcBorders>
              <w:top w:val="single" w:sz="4" w:space="0" w:color="auto"/>
              <w:left w:val="single" w:sz="4" w:space="0" w:color="auto"/>
              <w:right w:val="single" w:sz="4" w:space="0" w:color="auto"/>
            </w:tcBorders>
          </w:tcPr>
          <w:p w14:paraId="1F0E42E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S</w:t>
            </w:r>
            <w:r w:rsidRPr="008E33AF">
              <w:rPr>
                <w:rFonts w:ascii="Arial" w:eastAsia="Malgun Gothic" w:hAnsi="Arial"/>
                <w:sz w:val="18"/>
                <w:lang w:eastAsia="zh-CN"/>
              </w:rPr>
              <w:t xml:space="preserve">witch-to DL slot on the </w:t>
            </w:r>
            <w:proofErr w:type="spellStart"/>
            <w:r w:rsidRPr="008E33AF">
              <w:rPr>
                <w:rFonts w:ascii="Arial" w:eastAsia="Malgun Gothic" w:hAnsi="Arial"/>
                <w:sz w:val="18"/>
                <w:lang w:eastAsia="zh-CN"/>
              </w:rPr>
              <w:t>PCell</w:t>
            </w:r>
            <w:proofErr w:type="spellEnd"/>
            <w:r w:rsidRPr="008E33AF">
              <w:rPr>
                <w:rFonts w:ascii="Arial" w:eastAsia="Malgun Gothic" w:hAnsi="Arial"/>
                <w:sz w:val="18"/>
                <w:lang w:eastAsia="zh-CN"/>
              </w:rPr>
              <w:t>/</w:t>
            </w:r>
            <w:proofErr w:type="spellStart"/>
            <w:r w:rsidRPr="008E33AF">
              <w:rPr>
                <w:rFonts w:ascii="Arial" w:eastAsia="Malgun Gothic" w:hAnsi="Arial"/>
                <w:sz w:val="18"/>
                <w:lang w:eastAsia="zh-CN"/>
              </w:rPr>
              <w:t>SCell</w:t>
            </w:r>
            <w:proofErr w:type="spellEnd"/>
          </w:p>
        </w:tc>
        <w:tc>
          <w:tcPr>
            <w:tcW w:w="1547" w:type="pct"/>
            <w:tcBorders>
              <w:top w:val="single" w:sz="4" w:space="0" w:color="auto"/>
              <w:left w:val="single" w:sz="4" w:space="0" w:color="auto"/>
              <w:bottom w:val="single" w:sz="4" w:space="0" w:color="auto"/>
              <w:right w:val="single" w:sz="4" w:space="0" w:color="auto"/>
            </w:tcBorders>
          </w:tcPr>
          <w:p w14:paraId="012A942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lang w:eastAsia="zh-CN"/>
              </w:rPr>
              <w:t xml:space="preserve">Slot </w:t>
            </w:r>
            <w:r w:rsidRPr="008E33AF">
              <w:rPr>
                <w:rFonts w:ascii="Arial" w:eastAsia="Malgun Gothic" w:hAnsi="Arial" w:hint="eastAsia"/>
                <w:sz w:val="18"/>
                <w:lang w:eastAsia="zh-CN"/>
              </w:rPr>
              <w:t>Lo</w:t>
            </w:r>
            <w:r w:rsidRPr="008E33AF">
              <w:rPr>
                <w:rFonts w:ascii="Arial" w:eastAsia="Malgun Gothic" w:hAnsi="Arial"/>
                <w:sz w:val="18"/>
                <w:lang w:eastAsia="zh-CN"/>
              </w:rPr>
              <w:t>cation</w:t>
            </w:r>
          </w:p>
        </w:tc>
        <w:tc>
          <w:tcPr>
            <w:tcW w:w="571" w:type="pct"/>
            <w:tcBorders>
              <w:top w:val="single" w:sz="4" w:space="0" w:color="auto"/>
              <w:left w:val="single" w:sz="4" w:space="0" w:color="auto"/>
              <w:bottom w:val="single" w:sz="4" w:space="0" w:color="auto"/>
              <w:right w:val="single" w:sz="4" w:space="0" w:color="auto"/>
            </w:tcBorders>
          </w:tcPr>
          <w:p w14:paraId="59837BE1"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24345868"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roofErr w:type="gramStart"/>
            <w:r w:rsidRPr="008E33AF">
              <w:rPr>
                <w:rFonts w:ascii="Arial" w:eastAsia="Malgun Gothic" w:hAnsi="Arial"/>
                <w:sz w:val="18"/>
                <w:lang w:eastAsia="zh-CN"/>
              </w:rPr>
              <w:t>Mod(</w:t>
            </w:r>
            <w:proofErr w:type="spellStart"/>
            <w:proofErr w:type="gramEnd"/>
            <w:r w:rsidRPr="008E33AF">
              <w:rPr>
                <w:rFonts w:ascii="Arial" w:eastAsia="Malgun Gothic" w:hAnsi="Arial"/>
                <w:sz w:val="18"/>
                <w:lang w:eastAsia="zh-CN"/>
              </w:rPr>
              <w:t>i</w:t>
            </w:r>
            <w:proofErr w:type="spellEnd"/>
            <w:r w:rsidRPr="008E33AF">
              <w:rPr>
                <w:rFonts w:ascii="Arial" w:eastAsia="Malgun Gothic" w:hAnsi="Arial"/>
                <w:sz w:val="18"/>
                <w:lang w:eastAsia="zh-CN"/>
              </w:rPr>
              <w:t>, 20) = 3, 5, 7, 9, 11, 13, 15, 17, 19</w:t>
            </w:r>
          </w:p>
        </w:tc>
      </w:tr>
      <w:tr w:rsidR="008E33AF" w:rsidRPr="008E33AF" w14:paraId="4F2E4480" w14:textId="77777777" w:rsidTr="00156BDB">
        <w:trPr>
          <w:jc w:val="center"/>
        </w:trPr>
        <w:tc>
          <w:tcPr>
            <w:tcW w:w="805" w:type="pct"/>
            <w:vMerge/>
            <w:tcBorders>
              <w:left w:val="single" w:sz="4" w:space="0" w:color="auto"/>
              <w:right w:val="single" w:sz="4" w:space="0" w:color="auto"/>
            </w:tcBorders>
          </w:tcPr>
          <w:p w14:paraId="6623DA85"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0883083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hint="eastAsia"/>
                <w:sz w:val="18"/>
                <w:lang w:eastAsia="zh-CN"/>
              </w:rPr>
              <w:t>Th</w:t>
            </w:r>
            <w:r w:rsidRPr="008E33AF">
              <w:rPr>
                <w:rFonts w:ascii="Arial" w:eastAsia="Malgun Gothic" w:hAnsi="Arial"/>
                <w:sz w:val="18"/>
                <w:lang w:eastAsia="zh-CN"/>
              </w:rPr>
              <w:t>e number of Switch-from Slot</w:t>
            </w:r>
          </w:p>
        </w:tc>
        <w:tc>
          <w:tcPr>
            <w:tcW w:w="571" w:type="pct"/>
            <w:tcBorders>
              <w:top w:val="single" w:sz="4" w:space="0" w:color="auto"/>
              <w:left w:val="single" w:sz="4" w:space="0" w:color="auto"/>
              <w:bottom w:val="single" w:sz="4" w:space="0" w:color="auto"/>
              <w:right w:val="single" w:sz="4" w:space="0" w:color="auto"/>
            </w:tcBorders>
          </w:tcPr>
          <w:p w14:paraId="25E009E4"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1EE841BA"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hint="eastAsia"/>
                <w:sz w:val="18"/>
                <w:lang w:eastAsia="zh-CN"/>
              </w:rPr>
              <w:t>1</w:t>
            </w:r>
            <w:r w:rsidRPr="008E33AF">
              <w:rPr>
                <w:rFonts w:ascii="Arial" w:eastAsia="Malgun Gothic" w:hAnsi="Arial"/>
                <w:sz w:val="18"/>
                <w:lang w:eastAsia="zh-CN"/>
              </w:rPr>
              <w:t>8 slots for every period of 40 slots.</w:t>
            </w:r>
          </w:p>
        </w:tc>
      </w:tr>
      <w:tr w:rsidR="008E33AF" w:rsidRPr="008E33AF" w14:paraId="7F9C9992" w14:textId="77777777" w:rsidTr="00156BDB">
        <w:trPr>
          <w:jc w:val="center"/>
        </w:trPr>
        <w:tc>
          <w:tcPr>
            <w:tcW w:w="805" w:type="pct"/>
            <w:vMerge/>
            <w:tcBorders>
              <w:left w:val="single" w:sz="4" w:space="0" w:color="auto"/>
              <w:right w:val="single" w:sz="4" w:space="0" w:color="auto"/>
            </w:tcBorders>
          </w:tcPr>
          <w:p w14:paraId="3D06CABA"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489C0E72"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25E31331"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1364083C"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Full BW</w:t>
            </w:r>
          </w:p>
        </w:tc>
      </w:tr>
      <w:tr w:rsidR="008E33AF" w:rsidRPr="008E33AF" w14:paraId="1DAAEED8" w14:textId="77777777" w:rsidTr="00156BDB">
        <w:trPr>
          <w:jc w:val="center"/>
        </w:trPr>
        <w:tc>
          <w:tcPr>
            <w:tcW w:w="805" w:type="pct"/>
            <w:vMerge/>
            <w:tcBorders>
              <w:left w:val="single" w:sz="4" w:space="0" w:color="auto"/>
              <w:right w:val="single" w:sz="4" w:space="0" w:color="auto"/>
            </w:tcBorders>
          </w:tcPr>
          <w:p w14:paraId="35BC6396"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17453A8D"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55E3EA85"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23A8CC1B"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2 OFDM symbol at the begin of each slot</w:t>
            </w:r>
          </w:p>
        </w:tc>
      </w:tr>
      <w:tr w:rsidR="008E33AF" w:rsidRPr="008E33AF" w14:paraId="3272CA2B" w14:textId="77777777" w:rsidTr="00156BDB">
        <w:trPr>
          <w:jc w:val="center"/>
        </w:trPr>
        <w:tc>
          <w:tcPr>
            <w:tcW w:w="805" w:type="pct"/>
            <w:vMerge/>
            <w:tcBorders>
              <w:left w:val="single" w:sz="4" w:space="0" w:color="auto"/>
              <w:right w:val="single" w:sz="4" w:space="0" w:color="auto"/>
            </w:tcBorders>
          </w:tcPr>
          <w:p w14:paraId="41998F70"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3B2093A7"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PDSCH mapping type</w:t>
            </w:r>
          </w:p>
        </w:tc>
        <w:tc>
          <w:tcPr>
            <w:tcW w:w="571" w:type="pct"/>
            <w:tcBorders>
              <w:top w:val="single" w:sz="4" w:space="0" w:color="auto"/>
              <w:left w:val="single" w:sz="4" w:space="0" w:color="auto"/>
              <w:bottom w:val="single" w:sz="4" w:space="0" w:color="auto"/>
              <w:right w:val="single" w:sz="4" w:space="0" w:color="auto"/>
            </w:tcBorders>
          </w:tcPr>
          <w:p w14:paraId="6BCD50F2"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3EA7479B"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Type A</w:t>
            </w:r>
          </w:p>
        </w:tc>
      </w:tr>
      <w:tr w:rsidR="008E33AF" w:rsidRPr="008E33AF" w14:paraId="7DD5AF45" w14:textId="77777777" w:rsidTr="00156BDB">
        <w:trPr>
          <w:jc w:val="center"/>
        </w:trPr>
        <w:tc>
          <w:tcPr>
            <w:tcW w:w="805" w:type="pct"/>
            <w:vMerge/>
            <w:tcBorders>
              <w:left w:val="single" w:sz="4" w:space="0" w:color="auto"/>
              <w:right w:val="single" w:sz="4" w:space="0" w:color="auto"/>
            </w:tcBorders>
          </w:tcPr>
          <w:p w14:paraId="78C2AAA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5F1AFE53"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PDSCH start symbol index (S)</w:t>
            </w:r>
          </w:p>
        </w:tc>
        <w:tc>
          <w:tcPr>
            <w:tcW w:w="571" w:type="pct"/>
            <w:tcBorders>
              <w:top w:val="single" w:sz="4" w:space="0" w:color="auto"/>
              <w:left w:val="single" w:sz="4" w:space="0" w:color="auto"/>
              <w:bottom w:val="single" w:sz="4" w:space="0" w:color="auto"/>
              <w:right w:val="single" w:sz="4" w:space="0" w:color="auto"/>
            </w:tcBorders>
          </w:tcPr>
          <w:p w14:paraId="299B8EA5"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4FBC1746"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2</w:t>
            </w:r>
          </w:p>
        </w:tc>
      </w:tr>
      <w:tr w:rsidR="008E33AF" w:rsidRPr="008E33AF" w14:paraId="31A0D708" w14:textId="77777777" w:rsidTr="00156BDB">
        <w:trPr>
          <w:jc w:val="center"/>
        </w:trPr>
        <w:tc>
          <w:tcPr>
            <w:tcW w:w="805" w:type="pct"/>
            <w:vMerge/>
            <w:tcBorders>
              <w:left w:val="single" w:sz="4" w:space="0" w:color="auto"/>
              <w:right w:val="single" w:sz="4" w:space="0" w:color="auto"/>
            </w:tcBorders>
          </w:tcPr>
          <w:p w14:paraId="09B1D7EA"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06B4EA94"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6597D694"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0D0FC90E"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12</w:t>
            </w:r>
          </w:p>
        </w:tc>
      </w:tr>
      <w:tr w:rsidR="008E33AF" w:rsidRPr="008E33AF" w14:paraId="119F43CA" w14:textId="77777777" w:rsidTr="00156BDB">
        <w:trPr>
          <w:jc w:val="center"/>
        </w:trPr>
        <w:tc>
          <w:tcPr>
            <w:tcW w:w="805" w:type="pct"/>
            <w:vMerge/>
            <w:tcBorders>
              <w:left w:val="single" w:sz="4" w:space="0" w:color="auto"/>
              <w:right w:val="single" w:sz="4" w:space="0" w:color="auto"/>
            </w:tcBorders>
          </w:tcPr>
          <w:p w14:paraId="0266298C"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245498F5"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PDSCH PRB bundling</w:t>
            </w:r>
          </w:p>
        </w:tc>
        <w:tc>
          <w:tcPr>
            <w:tcW w:w="571" w:type="pct"/>
            <w:tcBorders>
              <w:top w:val="single" w:sz="4" w:space="0" w:color="auto"/>
              <w:left w:val="single" w:sz="4" w:space="0" w:color="auto"/>
              <w:bottom w:val="single" w:sz="4" w:space="0" w:color="auto"/>
              <w:right w:val="single" w:sz="4" w:space="0" w:color="auto"/>
            </w:tcBorders>
          </w:tcPr>
          <w:p w14:paraId="5C7CB237"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PRBs</w:t>
            </w:r>
          </w:p>
        </w:tc>
        <w:tc>
          <w:tcPr>
            <w:tcW w:w="2077" w:type="pct"/>
            <w:tcBorders>
              <w:top w:val="single" w:sz="4" w:space="0" w:color="auto"/>
              <w:left w:val="single" w:sz="4" w:space="0" w:color="auto"/>
              <w:bottom w:val="single" w:sz="4" w:space="0" w:color="auto"/>
              <w:right w:val="single" w:sz="4" w:space="0" w:color="auto"/>
            </w:tcBorders>
            <w:vAlign w:val="center"/>
          </w:tcPr>
          <w:p w14:paraId="36CDD633"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sz w:val="18"/>
                <w:lang w:eastAsia="zh-TW"/>
              </w:rPr>
            </w:pPr>
            <w:r w:rsidRPr="008E33AF">
              <w:rPr>
                <w:rFonts w:ascii="Arial" w:eastAsia="PMingLiU" w:hAnsi="Arial" w:hint="eastAsia"/>
                <w:sz w:val="18"/>
                <w:lang w:eastAsia="zh-TW"/>
              </w:rPr>
              <w:t>2</w:t>
            </w:r>
          </w:p>
        </w:tc>
      </w:tr>
      <w:tr w:rsidR="008E33AF" w:rsidRPr="008E33AF" w14:paraId="038BBFC5" w14:textId="77777777" w:rsidTr="00156BDB">
        <w:trPr>
          <w:jc w:val="center"/>
        </w:trPr>
        <w:tc>
          <w:tcPr>
            <w:tcW w:w="805" w:type="pct"/>
            <w:vMerge/>
            <w:tcBorders>
              <w:left w:val="single" w:sz="4" w:space="0" w:color="auto"/>
              <w:right w:val="single" w:sz="4" w:space="0" w:color="auto"/>
            </w:tcBorders>
          </w:tcPr>
          <w:p w14:paraId="25F84705"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40C94BDB"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Dynamic PRB bundling</w:t>
            </w:r>
          </w:p>
        </w:tc>
        <w:tc>
          <w:tcPr>
            <w:tcW w:w="571" w:type="pct"/>
            <w:tcBorders>
              <w:top w:val="single" w:sz="4" w:space="0" w:color="auto"/>
              <w:left w:val="single" w:sz="4" w:space="0" w:color="auto"/>
              <w:bottom w:val="single" w:sz="4" w:space="0" w:color="auto"/>
              <w:right w:val="single" w:sz="4" w:space="0" w:color="auto"/>
            </w:tcBorders>
          </w:tcPr>
          <w:p w14:paraId="056FDD84"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2F91B2F9"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false</w:t>
            </w:r>
          </w:p>
        </w:tc>
      </w:tr>
      <w:tr w:rsidR="008E33AF" w:rsidRPr="008E33AF" w14:paraId="6FEBB2FF" w14:textId="77777777" w:rsidTr="00156BDB">
        <w:trPr>
          <w:jc w:val="center"/>
        </w:trPr>
        <w:tc>
          <w:tcPr>
            <w:tcW w:w="805" w:type="pct"/>
            <w:vMerge/>
            <w:tcBorders>
              <w:left w:val="single" w:sz="4" w:space="0" w:color="auto"/>
              <w:right w:val="single" w:sz="4" w:space="0" w:color="auto"/>
            </w:tcBorders>
          </w:tcPr>
          <w:p w14:paraId="23489CB8"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33B10281"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28B9E987"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7F40B1A3"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0</w:t>
            </w:r>
          </w:p>
        </w:tc>
      </w:tr>
      <w:tr w:rsidR="008E33AF" w:rsidRPr="008E33AF" w14:paraId="7AF88E86" w14:textId="77777777" w:rsidTr="00156BDB">
        <w:trPr>
          <w:jc w:val="center"/>
        </w:trPr>
        <w:tc>
          <w:tcPr>
            <w:tcW w:w="805" w:type="pct"/>
            <w:vMerge/>
            <w:tcBorders>
              <w:left w:val="single" w:sz="4" w:space="0" w:color="auto"/>
              <w:right w:val="single" w:sz="4" w:space="0" w:color="auto"/>
            </w:tcBorders>
          </w:tcPr>
          <w:p w14:paraId="403ED959"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4624F6C9"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131C537D"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40BBAD6A"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sz w:val="18"/>
                <w:lang w:eastAsia="zh-TW"/>
              </w:rPr>
            </w:pPr>
            <w:r w:rsidRPr="008E33AF">
              <w:rPr>
                <w:rFonts w:ascii="Arial" w:eastAsia="PMingLiU" w:hAnsi="Arial" w:hint="eastAsia"/>
                <w:sz w:val="18"/>
                <w:lang w:eastAsia="zh-TW"/>
              </w:rPr>
              <w:t>2</w:t>
            </w:r>
          </w:p>
        </w:tc>
      </w:tr>
      <w:tr w:rsidR="008E33AF" w:rsidRPr="008E33AF" w14:paraId="259C1C1E" w14:textId="77777777" w:rsidTr="00156BDB">
        <w:trPr>
          <w:jc w:val="center"/>
        </w:trPr>
        <w:tc>
          <w:tcPr>
            <w:tcW w:w="805" w:type="pct"/>
            <w:vMerge/>
            <w:tcBorders>
              <w:left w:val="single" w:sz="4" w:space="0" w:color="auto"/>
              <w:right w:val="single" w:sz="4" w:space="0" w:color="auto"/>
            </w:tcBorders>
          </w:tcPr>
          <w:p w14:paraId="2C80B4C6"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60A3E0C7"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DMRS type</w:t>
            </w:r>
          </w:p>
        </w:tc>
        <w:tc>
          <w:tcPr>
            <w:tcW w:w="571" w:type="pct"/>
            <w:tcBorders>
              <w:top w:val="single" w:sz="4" w:space="0" w:color="auto"/>
              <w:left w:val="single" w:sz="4" w:space="0" w:color="auto"/>
              <w:bottom w:val="single" w:sz="4" w:space="0" w:color="auto"/>
              <w:right w:val="single" w:sz="4" w:space="0" w:color="auto"/>
            </w:tcBorders>
          </w:tcPr>
          <w:p w14:paraId="09F30BC3"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4C16E6AB"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Type 1</w:t>
            </w:r>
          </w:p>
        </w:tc>
      </w:tr>
      <w:tr w:rsidR="008E33AF" w:rsidRPr="008E33AF" w14:paraId="13DD1D5D" w14:textId="77777777" w:rsidTr="00156BDB">
        <w:trPr>
          <w:jc w:val="center"/>
        </w:trPr>
        <w:tc>
          <w:tcPr>
            <w:tcW w:w="805" w:type="pct"/>
            <w:vMerge/>
            <w:tcBorders>
              <w:left w:val="single" w:sz="4" w:space="0" w:color="auto"/>
              <w:right w:val="single" w:sz="4" w:space="0" w:color="auto"/>
            </w:tcBorders>
          </w:tcPr>
          <w:p w14:paraId="70EF773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2DBEAF9D"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Number of additional DMRS</w:t>
            </w:r>
          </w:p>
        </w:tc>
        <w:tc>
          <w:tcPr>
            <w:tcW w:w="571" w:type="pct"/>
            <w:tcBorders>
              <w:top w:val="single" w:sz="4" w:space="0" w:color="auto"/>
              <w:left w:val="single" w:sz="4" w:space="0" w:color="auto"/>
              <w:bottom w:val="single" w:sz="4" w:space="0" w:color="auto"/>
              <w:right w:val="single" w:sz="4" w:space="0" w:color="auto"/>
            </w:tcBorders>
          </w:tcPr>
          <w:p w14:paraId="0763DA1A"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1CB2D68A"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highlight w:val="yellow"/>
                <w:lang w:eastAsia="zh-CN"/>
              </w:rPr>
            </w:pPr>
            <w:r w:rsidRPr="008E33AF">
              <w:rPr>
                <w:rFonts w:ascii="Arial" w:eastAsia="Malgun Gothic" w:hAnsi="Arial"/>
                <w:sz w:val="18"/>
                <w:lang w:eastAsia="zh-CN"/>
              </w:rPr>
              <w:t>2</w:t>
            </w:r>
          </w:p>
        </w:tc>
      </w:tr>
      <w:tr w:rsidR="008E33AF" w:rsidRPr="008E33AF" w14:paraId="4054F14F" w14:textId="77777777" w:rsidTr="00156BDB">
        <w:trPr>
          <w:jc w:val="center"/>
        </w:trPr>
        <w:tc>
          <w:tcPr>
            <w:tcW w:w="805" w:type="pct"/>
            <w:vMerge/>
            <w:tcBorders>
              <w:left w:val="single" w:sz="4" w:space="0" w:color="auto"/>
              <w:right w:val="single" w:sz="4" w:space="0" w:color="auto"/>
            </w:tcBorders>
          </w:tcPr>
          <w:p w14:paraId="24BC393A"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63EC21A3"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FDM between DMRS and PDSCH</w:t>
            </w:r>
          </w:p>
        </w:tc>
        <w:tc>
          <w:tcPr>
            <w:tcW w:w="571" w:type="pct"/>
            <w:tcBorders>
              <w:top w:val="single" w:sz="4" w:space="0" w:color="auto"/>
              <w:left w:val="single" w:sz="4" w:space="0" w:color="auto"/>
              <w:bottom w:val="single" w:sz="4" w:space="0" w:color="auto"/>
              <w:right w:val="single" w:sz="4" w:space="0" w:color="auto"/>
            </w:tcBorders>
          </w:tcPr>
          <w:p w14:paraId="74D35390"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6A39A3FC"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Disable</w:t>
            </w:r>
          </w:p>
        </w:tc>
      </w:tr>
      <w:tr w:rsidR="008E33AF" w:rsidRPr="008E33AF" w14:paraId="60582A8B" w14:textId="77777777" w:rsidTr="00156BDB">
        <w:trPr>
          <w:jc w:val="center"/>
        </w:trPr>
        <w:tc>
          <w:tcPr>
            <w:tcW w:w="805" w:type="pct"/>
            <w:vMerge/>
            <w:tcBorders>
              <w:left w:val="single" w:sz="4" w:space="0" w:color="auto"/>
              <w:bottom w:val="single" w:sz="4" w:space="0" w:color="auto"/>
              <w:right w:val="single" w:sz="4" w:space="0" w:color="auto"/>
            </w:tcBorders>
          </w:tcPr>
          <w:p w14:paraId="15BA39B8"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p>
        </w:tc>
        <w:tc>
          <w:tcPr>
            <w:tcW w:w="1547" w:type="pct"/>
            <w:tcBorders>
              <w:top w:val="single" w:sz="4" w:space="0" w:color="auto"/>
              <w:left w:val="single" w:sz="4" w:space="0" w:color="auto"/>
              <w:bottom w:val="single" w:sz="4" w:space="0" w:color="auto"/>
              <w:right w:val="single" w:sz="4" w:space="0" w:color="auto"/>
            </w:tcBorders>
          </w:tcPr>
          <w:p w14:paraId="24450F67"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tcPr>
          <w:p w14:paraId="086CA7CE"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4B6E44F4"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sz w:val="18"/>
                <w:lang w:eastAsia="zh-TW"/>
              </w:rPr>
            </w:pPr>
            <w:r w:rsidRPr="008E33AF">
              <w:rPr>
                <w:rFonts w:ascii="Arial" w:eastAsia="PMingLiU" w:hAnsi="Arial" w:hint="eastAsia"/>
                <w:sz w:val="18"/>
                <w:lang w:eastAsia="zh-TW"/>
              </w:rPr>
              <w:t>2</w:t>
            </w:r>
          </w:p>
        </w:tc>
      </w:tr>
      <w:tr w:rsidR="008E33AF" w:rsidRPr="008E33AF" w14:paraId="7C902085"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3164F189"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de-DE"/>
              </w:rPr>
            </w:pPr>
            <w:r w:rsidRPr="008E33AF">
              <w:rPr>
                <w:rFonts w:ascii="Arial" w:eastAsia="Malgun Gothic" w:hAnsi="Arial"/>
                <w:sz w:val="18"/>
              </w:rPr>
              <w:t>HARQ process number</w:t>
            </w:r>
          </w:p>
        </w:tc>
        <w:tc>
          <w:tcPr>
            <w:tcW w:w="571" w:type="pct"/>
            <w:tcBorders>
              <w:top w:val="single" w:sz="4" w:space="0" w:color="auto"/>
              <w:left w:val="single" w:sz="4" w:space="0" w:color="auto"/>
              <w:bottom w:val="single" w:sz="4" w:space="0" w:color="auto"/>
              <w:right w:val="single" w:sz="4" w:space="0" w:color="auto"/>
            </w:tcBorders>
          </w:tcPr>
          <w:p w14:paraId="0892E2D9"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06155CA7"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4</w:t>
            </w:r>
          </w:p>
        </w:tc>
      </w:tr>
      <w:tr w:rsidR="008E33AF" w:rsidRPr="008E33AF" w14:paraId="1DA3A746"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403C94D0"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Subcarrier spacing</w:t>
            </w:r>
          </w:p>
        </w:tc>
        <w:tc>
          <w:tcPr>
            <w:tcW w:w="571" w:type="pct"/>
            <w:tcBorders>
              <w:top w:val="single" w:sz="4" w:space="0" w:color="auto"/>
              <w:left w:val="single" w:sz="4" w:space="0" w:color="auto"/>
              <w:bottom w:val="single" w:sz="4" w:space="0" w:color="auto"/>
              <w:right w:val="single" w:sz="4" w:space="0" w:color="auto"/>
            </w:tcBorders>
            <w:vAlign w:val="center"/>
          </w:tcPr>
          <w:p w14:paraId="6F25CB32"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E33AF">
              <w:rPr>
                <w:rFonts w:ascii="Arial" w:eastAsia="Malgun Gothic" w:hAnsi="Arial"/>
                <w:sz w:val="18"/>
              </w:rPr>
              <w:t>kHz</w:t>
            </w:r>
          </w:p>
        </w:tc>
        <w:tc>
          <w:tcPr>
            <w:tcW w:w="2077" w:type="pct"/>
            <w:tcBorders>
              <w:top w:val="single" w:sz="4" w:space="0" w:color="auto"/>
              <w:left w:val="single" w:sz="4" w:space="0" w:color="auto"/>
              <w:bottom w:val="single" w:sz="4" w:space="0" w:color="auto"/>
              <w:right w:val="single" w:sz="4" w:space="0" w:color="auto"/>
            </w:tcBorders>
            <w:vAlign w:val="center"/>
          </w:tcPr>
          <w:p w14:paraId="17F142FD"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rPr>
              <w:t>15</w:t>
            </w:r>
          </w:p>
        </w:tc>
      </w:tr>
      <w:tr w:rsidR="008E33AF" w:rsidRPr="008E33AF" w14:paraId="07DE15C1"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2A54E739"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Subcarrier spacing configuration µ</w:t>
            </w:r>
          </w:p>
        </w:tc>
        <w:tc>
          <w:tcPr>
            <w:tcW w:w="571" w:type="pct"/>
            <w:tcBorders>
              <w:top w:val="single" w:sz="4" w:space="0" w:color="auto"/>
              <w:left w:val="single" w:sz="4" w:space="0" w:color="auto"/>
              <w:bottom w:val="single" w:sz="4" w:space="0" w:color="auto"/>
              <w:right w:val="single" w:sz="4" w:space="0" w:color="auto"/>
            </w:tcBorders>
            <w:vAlign w:val="center"/>
          </w:tcPr>
          <w:p w14:paraId="1637316E"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E6FF385"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rPr>
              <w:t>0</w:t>
            </w:r>
          </w:p>
        </w:tc>
      </w:tr>
      <w:tr w:rsidR="008E33AF" w:rsidRPr="008E33AF" w14:paraId="6504AEC5"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6DF537D2"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Subcarriers per resource block</w:t>
            </w:r>
          </w:p>
        </w:tc>
        <w:tc>
          <w:tcPr>
            <w:tcW w:w="571" w:type="pct"/>
            <w:tcBorders>
              <w:top w:val="single" w:sz="4" w:space="0" w:color="auto"/>
              <w:left w:val="single" w:sz="4" w:space="0" w:color="auto"/>
              <w:bottom w:val="single" w:sz="4" w:space="0" w:color="auto"/>
              <w:right w:val="single" w:sz="4" w:space="0" w:color="auto"/>
            </w:tcBorders>
            <w:vAlign w:val="center"/>
          </w:tcPr>
          <w:p w14:paraId="736B61A8"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98E594C"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rPr>
              <w:t>12</w:t>
            </w:r>
          </w:p>
        </w:tc>
      </w:tr>
      <w:tr w:rsidR="008E33AF" w:rsidRPr="008E33AF" w14:paraId="0CA67545"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7FB1A6A3"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 xml:space="preserve">Allocated slots per period of 40 slots on the </w:t>
            </w:r>
            <w:proofErr w:type="spellStart"/>
            <w:r w:rsidRPr="008E33AF">
              <w:rPr>
                <w:rFonts w:ascii="Arial" w:eastAsia="Malgun Gothic" w:hAnsi="Arial"/>
                <w:sz w:val="18"/>
              </w:rPr>
              <w:t>PCell</w:t>
            </w:r>
            <w:proofErr w:type="spellEnd"/>
          </w:p>
        </w:tc>
        <w:tc>
          <w:tcPr>
            <w:tcW w:w="571" w:type="pct"/>
            <w:tcBorders>
              <w:top w:val="single" w:sz="4" w:space="0" w:color="auto"/>
              <w:left w:val="single" w:sz="4" w:space="0" w:color="auto"/>
              <w:bottom w:val="single" w:sz="4" w:space="0" w:color="auto"/>
              <w:right w:val="single" w:sz="4" w:space="0" w:color="auto"/>
            </w:tcBorders>
            <w:vAlign w:val="center"/>
          </w:tcPr>
          <w:p w14:paraId="5D52AAB5"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E33AF">
              <w:rPr>
                <w:rFonts w:ascii="Arial" w:eastAsia="Malgun Gothic" w:hAnsi="Arial" w:hint="eastAsia"/>
                <w:sz w:val="18"/>
                <w:lang w:eastAsia="zh-CN"/>
              </w:rPr>
              <w:t>S</w:t>
            </w:r>
            <w:r w:rsidRPr="008E33AF">
              <w:rPr>
                <w:rFonts w:ascii="Arial" w:eastAsia="Malgun Gothic" w:hAnsi="Arial"/>
                <w:sz w:val="18"/>
                <w:lang w:eastAsia="zh-CN"/>
              </w:rPr>
              <w:t>lots</w:t>
            </w:r>
          </w:p>
        </w:tc>
        <w:tc>
          <w:tcPr>
            <w:tcW w:w="2077" w:type="pct"/>
            <w:tcBorders>
              <w:top w:val="single" w:sz="4" w:space="0" w:color="auto"/>
              <w:left w:val="single" w:sz="4" w:space="0" w:color="auto"/>
              <w:bottom w:val="single" w:sz="4" w:space="0" w:color="auto"/>
              <w:right w:val="single" w:sz="4" w:space="0" w:color="auto"/>
            </w:tcBorders>
            <w:vAlign w:val="center"/>
          </w:tcPr>
          <w:p w14:paraId="476BC662"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rPr>
              <w:t>18</w:t>
            </w:r>
          </w:p>
        </w:tc>
      </w:tr>
      <w:tr w:rsidR="008E33AF" w:rsidRPr="008E33AF" w14:paraId="6CB1E353"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68ED9F79"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 xml:space="preserve">Allocated slots per period of 40 slots on the </w:t>
            </w:r>
            <w:proofErr w:type="spellStart"/>
            <w:r w:rsidRPr="008E33AF">
              <w:rPr>
                <w:rFonts w:ascii="Arial" w:eastAsia="Malgun Gothic" w:hAnsi="Arial"/>
                <w:sz w:val="18"/>
              </w:rPr>
              <w:t>SCell</w:t>
            </w:r>
            <w:proofErr w:type="spellEnd"/>
          </w:p>
        </w:tc>
        <w:tc>
          <w:tcPr>
            <w:tcW w:w="571" w:type="pct"/>
            <w:tcBorders>
              <w:top w:val="single" w:sz="4" w:space="0" w:color="auto"/>
              <w:left w:val="single" w:sz="4" w:space="0" w:color="auto"/>
              <w:bottom w:val="single" w:sz="4" w:space="0" w:color="auto"/>
              <w:right w:val="single" w:sz="4" w:space="0" w:color="auto"/>
            </w:tcBorders>
            <w:vAlign w:val="center"/>
          </w:tcPr>
          <w:p w14:paraId="7F0BC2C4"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E33AF">
              <w:rPr>
                <w:rFonts w:ascii="Arial" w:eastAsia="Malgun Gothic" w:hAnsi="Arial" w:hint="eastAsia"/>
                <w:sz w:val="18"/>
                <w:lang w:eastAsia="zh-CN"/>
              </w:rPr>
              <w:t>S</w:t>
            </w:r>
            <w:r w:rsidRPr="008E33AF">
              <w:rPr>
                <w:rFonts w:ascii="Arial" w:eastAsia="Malgun Gothic" w:hAnsi="Arial"/>
                <w:sz w:val="18"/>
                <w:lang w:eastAsia="zh-CN"/>
              </w:rPr>
              <w:t>lots</w:t>
            </w:r>
          </w:p>
        </w:tc>
        <w:tc>
          <w:tcPr>
            <w:tcW w:w="2077" w:type="pct"/>
            <w:tcBorders>
              <w:top w:val="single" w:sz="4" w:space="0" w:color="auto"/>
              <w:left w:val="single" w:sz="4" w:space="0" w:color="auto"/>
              <w:bottom w:val="single" w:sz="4" w:space="0" w:color="auto"/>
              <w:right w:val="single" w:sz="4" w:space="0" w:color="auto"/>
            </w:tcBorders>
            <w:vAlign w:val="center"/>
          </w:tcPr>
          <w:p w14:paraId="013BC2EE"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18</w:t>
            </w:r>
          </w:p>
        </w:tc>
      </w:tr>
      <w:tr w:rsidR="008E33AF" w:rsidRPr="008E33AF" w14:paraId="27459CC2"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7F6AD033"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MCS Index</w:t>
            </w:r>
          </w:p>
        </w:tc>
        <w:tc>
          <w:tcPr>
            <w:tcW w:w="571" w:type="pct"/>
            <w:tcBorders>
              <w:top w:val="single" w:sz="4" w:space="0" w:color="auto"/>
              <w:left w:val="single" w:sz="4" w:space="0" w:color="auto"/>
              <w:bottom w:val="single" w:sz="4" w:space="0" w:color="auto"/>
              <w:right w:val="single" w:sz="4" w:space="0" w:color="auto"/>
            </w:tcBorders>
            <w:vAlign w:val="center"/>
          </w:tcPr>
          <w:p w14:paraId="3FC2333B"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18343E45"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rPr>
              <w:t>4</w:t>
            </w:r>
          </w:p>
        </w:tc>
      </w:tr>
      <w:tr w:rsidR="008E33AF" w:rsidRPr="008E33AF" w14:paraId="44905E53"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349B8117"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MCS Table for TBS determination</w:t>
            </w:r>
          </w:p>
        </w:tc>
        <w:tc>
          <w:tcPr>
            <w:tcW w:w="571" w:type="pct"/>
            <w:tcBorders>
              <w:top w:val="single" w:sz="4" w:space="0" w:color="auto"/>
              <w:left w:val="single" w:sz="4" w:space="0" w:color="auto"/>
              <w:bottom w:val="single" w:sz="4" w:space="0" w:color="auto"/>
              <w:right w:val="single" w:sz="4" w:space="0" w:color="auto"/>
            </w:tcBorders>
          </w:tcPr>
          <w:p w14:paraId="4CB41530"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339DB75E"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6</w:t>
            </w:r>
            <w:r w:rsidRPr="008E33AF">
              <w:rPr>
                <w:rFonts w:ascii="Arial" w:eastAsia="Malgun Gothic" w:hAnsi="Arial"/>
                <w:sz w:val="18"/>
                <w:lang w:eastAsia="zh-CN"/>
              </w:rPr>
              <w:t>4QAM / table 5.1.3.1-1: MCS index table 1 for PDSCH in TS 38.214</w:t>
            </w:r>
          </w:p>
        </w:tc>
      </w:tr>
      <w:tr w:rsidR="008E33AF" w:rsidRPr="008E33AF" w14:paraId="6B3944E3"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717F736F"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Modulation</w:t>
            </w:r>
          </w:p>
        </w:tc>
        <w:tc>
          <w:tcPr>
            <w:tcW w:w="571" w:type="pct"/>
            <w:tcBorders>
              <w:top w:val="single" w:sz="4" w:space="0" w:color="auto"/>
              <w:left w:val="single" w:sz="4" w:space="0" w:color="auto"/>
              <w:bottom w:val="single" w:sz="4" w:space="0" w:color="auto"/>
              <w:right w:val="single" w:sz="4" w:space="0" w:color="auto"/>
            </w:tcBorders>
          </w:tcPr>
          <w:p w14:paraId="417C6EFF"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DBB0846"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Q</w:t>
            </w:r>
            <w:r w:rsidRPr="008E33AF">
              <w:rPr>
                <w:rFonts w:ascii="Arial" w:eastAsia="Malgun Gothic" w:hAnsi="Arial"/>
                <w:sz w:val="18"/>
                <w:lang w:eastAsia="zh-CN"/>
              </w:rPr>
              <w:t>PSK</w:t>
            </w:r>
          </w:p>
        </w:tc>
      </w:tr>
      <w:tr w:rsidR="008E33AF" w:rsidRPr="008E33AF" w14:paraId="150B3B99"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0F14A20B"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Target Coding Rate R x [1024]</w:t>
            </w:r>
          </w:p>
        </w:tc>
        <w:tc>
          <w:tcPr>
            <w:tcW w:w="571" w:type="pct"/>
            <w:tcBorders>
              <w:top w:val="single" w:sz="4" w:space="0" w:color="auto"/>
              <w:left w:val="single" w:sz="4" w:space="0" w:color="auto"/>
              <w:bottom w:val="single" w:sz="4" w:space="0" w:color="auto"/>
              <w:right w:val="single" w:sz="4" w:space="0" w:color="auto"/>
            </w:tcBorders>
          </w:tcPr>
          <w:p w14:paraId="259930ED"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00F6BF08"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lang w:eastAsia="zh-CN"/>
              </w:rPr>
              <w:t>308</w:t>
            </w:r>
          </w:p>
        </w:tc>
      </w:tr>
      <w:tr w:rsidR="008E33AF" w:rsidRPr="008E33AF" w14:paraId="41F3A7D5"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6AFA1E11"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Maximum number of HARQ transmissions</w:t>
            </w:r>
          </w:p>
        </w:tc>
        <w:tc>
          <w:tcPr>
            <w:tcW w:w="571" w:type="pct"/>
            <w:tcBorders>
              <w:top w:val="single" w:sz="4" w:space="0" w:color="auto"/>
              <w:left w:val="single" w:sz="4" w:space="0" w:color="auto"/>
              <w:bottom w:val="single" w:sz="4" w:space="0" w:color="auto"/>
              <w:right w:val="single" w:sz="4" w:space="0" w:color="auto"/>
            </w:tcBorders>
          </w:tcPr>
          <w:p w14:paraId="18607471"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75FD177"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1</w:t>
            </w:r>
          </w:p>
        </w:tc>
      </w:tr>
      <w:tr w:rsidR="008E33AF" w:rsidRPr="008E33AF" w14:paraId="47E60C53"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3B7A7BE8"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E33AF">
              <w:rPr>
                <w:rFonts w:ascii="Arial" w:eastAsia="Malgun Gothic" w:hAnsi="Arial" w:hint="eastAsia"/>
                <w:sz w:val="18"/>
                <w:lang w:eastAsia="zh-CN"/>
              </w:rPr>
              <w:t>Ch</w:t>
            </w:r>
            <w:r w:rsidRPr="008E33AF">
              <w:rPr>
                <w:rFonts w:ascii="Arial" w:eastAsia="Malgun Gothic" w:hAnsi="Arial"/>
                <w:sz w:val="18"/>
                <w:lang w:eastAsia="zh-CN"/>
              </w:rPr>
              <w:t>annel bandwidth</w:t>
            </w:r>
          </w:p>
        </w:tc>
        <w:tc>
          <w:tcPr>
            <w:tcW w:w="571" w:type="pct"/>
            <w:tcBorders>
              <w:top w:val="single" w:sz="4" w:space="0" w:color="auto"/>
              <w:left w:val="single" w:sz="4" w:space="0" w:color="auto"/>
              <w:bottom w:val="single" w:sz="4" w:space="0" w:color="auto"/>
              <w:right w:val="single" w:sz="4" w:space="0" w:color="auto"/>
            </w:tcBorders>
          </w:tcPr>
          <w:p w14:paraId="64F051D7"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vMerge w:val="restart"/>
            <w:tcBorders>
              <w:top w:val="single" w:sz="4" w:space="0" w:color="auto"/>
              <w:left w:val="single" w:sz="4" w:space="0" w:color="auto"/>
              <w:right w:val="single" w:sz="4" w:space="0" w:color="auto"/>
            </w:tcBorders>
            <w:vAlign w:val="center"/>
          </w:tcPr>
          <w:p w14:paraId="728087C9"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lang w:eastAsia="zh-CN"/>
              </w:rPr>
              <w:t xml:space="preserve">These parameters can refer to Table A.8.1-2 for </w:t>
            </w:r>
            <w:proofErr w:type="spellStart"/>
            <w:r w:rsidRPr="008E33AF">
              <w:rPr>
                <w:rFonts w:ascii="Arial" w:eastAsia="Malgun Gothic" w:hAnsi="Arial"/>
                <w:sz w:val="18"/>
                <w:lang w:eastAsia="zh-CN"/>
              </w:rPr>
              <w:t>differernt</w:t>
            </w:r>
            <w:proofErr w:type="spellEnd"/>
            <w:r w:rsidRPr="008E33AF">
              <w:rPr>
                <w:rFonts w:ascii="Arial" w:eastAsia="Malgun Gothic" w:hAnsi="Arial"/>
                <w:sz w:val="18"/>
                <w:lang w:eastAsia="zh-CN"/>
              </w:rPr>
              <w:t xml:space="preserve"> channel bandwidth. As </w:t>
            </w:r>
            <w:proofErr w:type="spellStart"/>
            <w:r w:rsidRPr="008E33AF">
              <w:rPr>
                <w:rFonts w:ascii="Arial" w:eastAsia="Malgun Gothic" w:hAnsi="Arial"/>
                <w:sz w:val="18"/>
                <w:lang w:eastAsia="zh-CN"/>
              </w:rPr>
              <w:t>PCell</w:t>
            </w:r>
            <w:proofErr w:type="spellEnd"/>
            <w:r w:rsidRPr="008E33AF">
              <w:rPr>
                <w:rFonts w:ascii="Arial" w:eastAsia="Malgun Gothic" w:hAnsi="Arial"/>
                <w:sz w:val="18"/>
                <w:lang w:eastAsia="zh-CN"/>
              </w:rPr>
              <w:t xml:space="preserve"> and </w:t>
            </w:r>
            <w:proofErr w:type="spellStart"/>
            <w:r w:rsidRPr="008E33AF">
              <w:rPr>
                <w:rFonts w:ascii="Arial" w:eastAsia="Malgun Gothic" w:hAnsi="Arial"/>
                <w:sz w:val="18"/>
                <w:lang w:eastAsia="zh-CN"/>
              </w:rPr>
              <w:t>SCell</w:t>
            </w:r>
            <w:proofErr w:type="spellEnd"/>
            <w:r w:rsidRPr="008E33AF">
              <w:rPr>
                <w:rFonts w:ascii="Arial" w:eastAsia="Malgun Gothic" w:hAnsi="Arial"/>
                <w:sz w:val="18"/>
                <w:lang w:eastAsia="zh-CN"/>
              </w:rPr>
              <w:t xml:space="preserve"> can be configured with different channel bandwidth, </w:t>
            </w:r>
            <w:r w:rsidRPr="008E33AF">
              <w:rPr>
                <w:rFonts w:ascii="Arial" w:eastAsia="Malgun Gothic" w:hAnsi="Arial" w:hint="eastAsia"/>
                <w:sz w:val="18"/>
                <w:lang w:eastAsia="zh-CN"/>
              </w:rPr>
              <w:t>T</w:t>
            </w:r>
            <w:r w:rsidRPr="008E33AF">
              <w:rPr>
                <w:rFonts w:ascii="Arial" w:eastAsia="Malgun Gothic" w:hAnsi="Arial"/>
                <w:sz w:val="18"/>
                <w:lang w:eastAsia="zh-CN"/>
              </w:rPr>
              <w:t xml:space="preserve">BS per slot for </w:t>
            </w:r>
            <w:proofErr w:type="spellStart"/>
            <w:r w:rsidRPr="008E33AF">
              <w:rPr>
                <w:rFonts w:ascii="Arial" w:eastAsia="Malgun Gothic" w:hAnsi="Arial"/>
                <w:sz w:val="18"/>
                <w:lang w:eastAsia="zh-CN"/>
              </w:rPr>
              <w:t>PCell</w:t>
            </w:r>
            <w:proofErr w:type="spellEnd"/>
            <w:r w:rsidRPr="008E33AF">
              <w:rPr>
                <w:rFonts w:ascii="Arial" w:eastAsia="Malgun Gothic" w:hAnsi="Arial"/>
                <w:sz w:val="18"/>
                <w:lang w:eastAsia="zh-CN"/>
              </w:rPr>
              <w:t xml:space="preserve"> and </w:t>
            </w:r>
            <w:proofErr w:type="spellStart"/>
            <w:r w:rsidRPr="008E33AF">
              <w:rPr>
                <w:rFonts w:ascii="Arial" w:eastAsia="Malgun Gothic" w:hAnsi="Arial"/>
                <w:sz w:val="18"/>
                <w:lang w:eastAsia="zh-CN"/>
              </w:rPr>
              <w:t>SCell</w:t>
            </w:r>
            <w:proofErr w:type="spellEnd"/>
            <w:r w:rsidRPr="008E33AF">
              <w:rPr>
                <w:rFonts w:ascii="Arial" w:eastAsia="Malgun Gothic" w:hAnsi="Arial"/>
                <w:sz w:val="18"/>
                <w:lang w:eastAsia="zh-CN"/>
              </w:rPr>
              <w:t xml:space="preserve"> could be different.</w:t>
            </w:r>
          </w:p>
        </w:tc>
      </w:tr>
      <w:tr w:rsidR="008E33AF" w:rsidRPr="008E33AF" w14:paraId="552A0A14"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5F73B1FA"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E33AF">
              <w:rPr>
                <w:rFonts w:ascii="Arial" w:eastAsia="Malgun Gothic" w:hAnsi="Arial" w:hint="eastAsia"/>
                <w:sz w:val="18"/>
                <w:lang w:eastAsia="zh-CN"/>
              </w:rPr>
              <w:lastRenderedPageBreak/>
              <w:t>A</w:t>
            </w:r>
            <w:r w:rsidRPr="008E33AF">
              <w:rPr>
                <w:rFonts w:ascii="Arial" w:eastAsia="Malgun Gothic" w:hAnsi="Arial"/>
                <w:sz w:val="18"/>
                <w:lang w:eastAsia="zh-CN"/>
              </w:rPr>
              <w:t>llocated resource blocks</w:t>
            </w:r>
          </w:p>
        </w:tc>
        <w:tc>
          <w:tcPr>
            <w:tcW w:w="571" w:type="pct"/>
            <w:tcBorders>
              <w:top w:val="single" w:sz="4" w:space="0" w:color="auto"/>
              <w:left w:val="single" w:sz="4" w:space="0" w:color="auto"/>
              <w:bottom w:val="single" w:sz="4" w:space="0" w:color="auto"/>
              <w:right w:val="single" w:sz="4" w:space="0" w:color="auto"/>
            </w:tcBorders>
          </w:tcPr>
          <w:p w14:paraId="747FBE40"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vMerge/>
            <w:tcBorders>
              <w:left w:val="single" w:sz="4" w:space="0" w:color="auto"/>
              <w:right w:val="single" w:sz="4" w:space="0" w:color="auto"/>
            </w:tcBorders>
            <w:vAlign w:val="center"/>
          </w:tcPr>
          <w:p w14:paraId="63B295C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p>
        </w:tc>
      </w:tr>
      <w:tr w:rsidR="008E33AF" w:rsidRPr="008E33AF" w14:paraId="7C13184E"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48D17FFA"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Information Bit Payload (TBS) per Slot</w:t>
            </w:r>
          </w:p>
        </w:tc>
        <w:tc>
          <w:tcPr>
            <w:tcW w:w="571" w:type="pct"/>
            <w:tcBorders>
              <w:top w:val="single" w:sz="4" w:space="0" w:color="auto"/>
              <w:left w:val="single" w:sz="4" w:space="0" w:color="auto"/>
              <w:bottom w:val="single" w:sz="4" w:space="0" w:color="auto"/>
              <w:right w:val="single" w:sz="4" w:space="0" w:color="auto"/>
            </w:tcBorders>
          </w:tcPr>
          <w:p w14:paraId="28276413"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vMerge/>
            <w:tcBorders>
              <w:left w:val="single" w:sz="4" w:space="0" w:color="auto"/>
              <w:right w:val="single" w:sz="4" w:space="0" w:color="auto"/>
            </w:tcBorders>
            <w:vAlign w:val="center"/>
          </w:tcPr>
          <w:p w14:paraId="0A3706F8"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p>
        </w:tc>
      </w:tr>
      <w:tr w:rsidR="008E33AF" w:rsidRPr="008E33AF" w14:paraId="6797839F"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03985BBB"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0703BDEC"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vMerge/>
            <w:tcBorders>
              <w:left w:val="single" w:sz="4" w:space="0" w:color="auto"/>
              <w:right w:val="single" w:sz="4" w:space="0" w:color="auto"/>
            </w:tcBorders>
            <w:vAlign w:val="center"/>
          </w:tcPr>
          <w:p w14:paraId="3599C7EC"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p>
        </w:tc>
      </w:tr>
      <w:tr w:rsidR="008E33AF" w:rsidRPr="008E33AF" w14:paraId="693AD4E0"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3AA15144"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59B763C3"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077" w:type="pct"/>
            <w:vMerge/>
            <w:tcBorders>
              <w:left w:val="single" w:sz="4" w:space="0" w:color="auto"/>
              <w:bottom w:val="single" w:sz="4" w:space="0" w:color="auto"/>
              <w:right w:val="single" w:sz="4" w:space="0" w:color="auto"/>
            </w:tcBorders>
            <w:vAlign w:val="center"/>
          </w:tcPr>
          <w:p w14:paraId="6B7B034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p>
        </w:tc>
      </w:tr>
      <w:tr w:rsidR="008E33AF" w:rsidRPr="008E33AF" w14:paraId="74FBCC3E"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110573DD"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 xml:space="preserve">Max. Throughput averaged over 4 </w:t>
            </w:r>
            <w:proofErr w:type="gramStart"/>
            <w:r w:rsidRPr="008E33AF">
              <w:rPr>
                <w:rFonts w:ascii="Arial" w:eastAsia="Malgun Gothic" w:hAnsi="Arial"/>
                <w:sz w:val="18"/>
              </w:rPr>
              <w:t>frame</w:t>
            </w:r>
            <w:proofErr w:type="gramEnd"/>
          </w:p>
        </w:tc>
        <w:tc>
          <w:tcPr>
            <w:tcW w:w="571" w:type="pct"/>
            <w:tcBorders>
              <w:top w:val="single" w:sz="4" w:space="0" w:color="auto"/>
              <w:left w:val="single" w:sz="4" w:space="0" w:color="auto"/>
              <w:bottom w:val="single" w:sz="4" w:space="0" w:color="auto"/>
              <w:right w:val="single" w:sz="4" w:space="0" w:color="auto"/>
            </w:tcBorders>
          </w:tcPr>
          <w:p w14:paraId="193A9AA3"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E33AF">
              <w:rPr>
                <w:rFonts w:ascii="Arial" w:eastAsia="Malgun Gothic" w:hAnsi="Arial" w:hint="eastAsia"/>
                <w:sz w:val="18"/>
                <w:lang w:eastAsia="zh-CN"/>
              </w:rPr>
              <w:t>M</w:t>
            </w:r>
            <w:r w:rsidRPr="008E33AF">
              <w:rPr>
                <w:rFonts w:ascii="Arial" w:eastAsia="Malgun Gothic" w:hAnsi="Arial"/>
                <w:sz w:val="18"/>
                <w:lang w:eastAsia="zh-CN"/>
              </w:rPr>
              <w:t>bps</w:t>
            </w:r>
          </w:p>
        </w:tc>
        <w:tc>
          <w:tcPr>
            <w:tcW w:w="2077" w:type="pct"/>
            <w:tcBorders>
              <w:top w:val="single" w:sz="4" w:space="0" w:color="auto"/>
              <w:left w:val="single" w:sz="4" w:space="0" w:color="auto"/>
              <w:bottom w:val="single" w:sz="4" w:space="0" w:color="auto"/>
              <w:right w:val="single" w:sz="4" w:space="0" w:color="auto"/>
            </w:tcBorders>
            <w:vAlign w:val="center"/>
          </w:tcPr>
          <w:p w14:paraId="784B1F47"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lang w:eastAsia="zh-CN"/>
              </w:rPr>
              <w:t>(</w:t>
            </w:r>
            <w:r w:rsidRPr="008E33AF">
              <w:rPr>
                <w:rFonts w:ascii="Arial" w:eastAsia="Malgun Gothic" w:hAnsi="Arial" w:hint="eastAsia"/>
                <w:sz w:val="18"/>
                <w:lang w:eastAsia="zh-CN"/>
              </w:rPr>
              <w:t>1</w:t>
            </w:r>
            <w:r w:rsidRPr="008E33AF">
              <w:rPr>
                <w:rFonts w:ascii="Arial" w:eastAsia="Malgun Gothic" w:hAnsi="Arial"/>
                <w:sz w:val="18"/>
                <w:lang w:eastAsia="zh-CN"/>
              </w:rPr>
              <w:t>8*</w:t>
            </w:r>
            <w:proofErr w:type="spellStart"/>
            <w:r w:rsidRPr="008E33AF">
              <w:rPr>
                <w:rFonts w:ascii="Arial" w:eastAsia="Malgun Gothic" w:hAnsi="Arial"/>
                <w:sz w:val="18"/>
                <w:lang w:eastAsia="zh-CN"/>
              </w:rPr>
              <w:t>TBS</w:t>
            </w:r>
            <w:r w:rsidRPr="008E33AF">
              <w:rPr>
                <w:rFonts w:ascii="Arial" w:eastAsia="Malgun Gothic" w:hAnsi="Arial"/>
                <w:sz w:val="18"/>
                <w:vertAlign w:val="subscript"/>
                <w:lang w:eastAsia="zh-CN"/>
              </w:rPr>
              <w:t>PCell</w:t>
            </w:r>
            <w:proofErr w:type="spellEnd"/>
            <w:r w:rsidRPr="008E33AF">
              <w:rPr>
                <w:rFonts w:ascii="Arial" w:eastAsia="Malgun Gothic" w:hAnsi="Arial"/>
                <w:sz w:val="18"/>
                <w:lang w:eastAsia="zh-CN"/>
              </w:rPr>
              <w:t xml:space="preserve"> + </w:t>
            </w:r>
            <w:r w:rsidRPr="008E33AF">
              <w:rPr>
                <w:rFonts w:ascii="Arial" w:eastAsia="Malgun Gothic" w:hAnsi="Arial" w:hint="eastAsia"/>
                <w:sz w:val="18"/>
                <w:lang w:eastAsia="zh-CN"/>
              </w:rPr>
              <w:t>1</w:t>
            </w:r>
            <w:r w:rsidRPr="008E33AF">
              <w:rPr>
                <w:rFonts w:ascii="Arial" w:eastAsia="Malgun Gothic" w:hAnsi="Arial"/>
                <w:sz w:val="18"/>
                <w:lang w:eastAsia="zh-CN"/>
              </w:rPr>
              <w:t>8*</w:t>
            </w:r>
            <w:proofErr w:type="spellStart"/>
            <w:r w:rsidRPr="008E33AF">
              <w:rPr>
                <w:rFonts w:ascii="Arial" w:eastAsia="Malgun Gothic" w:hAnsi="Arial"/>
                <w:sz w:val="18"/>
                <w:lang w:eastAsia="zh-CN"/>
              </w:rPr>
              <w:t>TBS</w:t>
            </w:r>
            <w:r w:rsidRPr="008E33AF">
              <w:rPr>
                <w:rFonts w:ascii="Arial" w:eastAsia="Malgun Gothic" w:hAnsi="Arial"/>
                <w:sz w:val="18"/>
                <w:vertAlign w:val="subscript"/>
                <w:lang w:eastAsia="zh-CN"/>
              </w:rPr>
              <w:t>SCell</w:t>
            </w:r>
            <w:proofErr w:type="spellEnd"/>
            <w:r w:rsidRPr="008E33AF">
              <w:rPr>
                <w:rFonts w:ascii="Arial" w:eastAsia="Malgun Gothic" w:hAnsi="Arial"/>
                <w:sz w:val="18"/>
                <w:lang w:eastAsia="zh-CN"/>
              </w:rPr>
              <w:t>) / 0.04 / 10^6</w:t>
            </w:r>
          </w:p>
        </w:tc>
      </w:tr>
      <w:tr w:rsidR="008E33AF" w:rsidRPr="008E33AF" w14:paraId="79E21150"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7AD764A0"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E33AF">
              <w:rPr>
                <w:rFonts w:ascii="Arial" w:eastAsia="Malgun Gothic" w:hAnsi="Arial"/>
                <w:sz w:val="18"/>
                <w:lang w:eastAsia="zh-CN"/>
              </w:rPr>
              <w:t>RTD</w:t>
            </w:r>
            <w:r w:rsidRPr="008E33AF">
              <w:rPr>
                <w:rFonts w:ascii="Arial" w:eastAsia="Malgun Gothic" w:hAnsi="Arial"/>
                <w:sz w:val="18"/>
                <w:vertAlign w:val="subscript"/>
                <w:lang w:eastAsia="zh-CN"/>
              </w:rPr>
              <w:t>P2S</w:t>
            </w:r>
            <w:r w:rsidRPr="008E33AF">
              <w:rPr>
                <w:rFonts w:ascii="Arial" w:eastAsia="Malgun Gothic" w:hAnsi="Arial"/>
                <w:sz w:val="18"/>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tcPr>
          <w:p w14:paraId="343C42F0"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E33AF">
              <w:rPr>
                <w:rFonts w:ascii="Arial" w:eastAsia="Malgun Gothic" w:hAnsi="Arial"/>
                <w:sz w:val="18"/>
              </w:rPr>
              <w:t>µs</w:t>
            </w:r>
          </w:p>
        </w:tc>
        <w:tc>
          <w:tcPr>
            <w:tcW w:w="2077" w:type="pct"/>
            <w:tcBorders>
              <w:top w:val="single" w:sz="4" w:space="0" w:color="auto"/>
              <w:left w:val="single" w:sz="4" w:space="0" w:color="auto"/>
              <w:bottom w:val="single" w:sz="4" w:space="0" w:color="auto"/>
              <w:right w:val="single" w:sz="4" w:space="0" w:color="auto"/>
            </w:tcBorders>
            <w:vAlign w:val="center"/>
          </w:tcPr>
          <w:p w14:paraId="06E0D1EC"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0</w:t>
            </w:r>
          </w:p>
        </w:tc>
      </w:tr>
      <w:tr w:rsidR="008E33AF" w:rsidRPr="008E33AF" w14:paraId="095C63B8"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70BF2E4F" w14:textId="77777777" w:rsidR="008E33AF" w:rsidRPr="008E33AF" w:rsidRDefault="008E33AF" w:rsidP="008E33AF">
            <w:pPr>
              <w:keepNext/>
              <w:keepLines/>
              <w:overflowPunct w:val="0"/>
              <w:autoSpaceDE w:val="0"/>
              <w:autoSpaceDN w:val="0"/>
              <w:adjustRightInd w:val="0"/>
              <w:spacing w:after="0"/>
              <w:jc w:val="center"/>
              <w:textAlignment w:val="baseline"/>
              <w:rPr>
                <w:rFonts w:eastAsia="Malgun Gothic"/>
                <w:sz w:val="18"/>
                <w:szCs w:val="21"/>
              </w:rPr>
            </w:pPr>
            <w:r w:rsidRPr="008E33AF">
              <w:rPr>
                <w:rFonts w:ascii="Arial" w:eastAsia="Malgun Gothic" w:hAnsi="Arial"/>
                <w:sz w:val="18"/>
                <w:lang w:eastAsia="zh-CN"/>
              </w:rPr>
              <w:t>RTD</w:t>
            </w:r>
            <w:r w:rsidRPr="008E33AF">
              <w:rPr>
                <w:rFonts w:ascii="Arial" w:eastAsia="Malgun Gothic" w:hAnsi="Arial"/>
                <w:sz w:val="18"/>
                <w:vertAlign w:val="subscript"/>
                <w:lang w:eastAsia="zh-CN"/>
              </w:rPr>
              <w:t>S2P</w:t>
            </w:r>
            <w:r w:rsidRPr="008E33AF">
              <w:rPr>
                <w:rFonts w:ascii="Arial" w:eastAsia="Malgun Gothic" w:hAnsi="Arial"/>
                <w:sz w:val="18"/>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tcPr>
          <w:p w14:paraId="71607D77"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E33AF">
              <w:rPr>
                <w:rFonts w:ascii="Arial" w:eastAsia="Malgun Gothic" w:hAnsi="Arial"/>
                <w:sz w:val="18"/>
              </w:rPr>
              <w:t>µs</w:t>
            </w:r>
          </w:p>
        </w:tc>
        <w:tc>
          <w:tcPr>
            <w:tcW w:w="2077" w:type="pct"/>
            <w:tcBorders>
              <w:top w:val="single" w:sz="4" w:space="0" w:color="auto"/>
              <w:left w:val="single" w:sz="4" w:space="0" w:color="auto"/>
              <w:bottom w:val="single" w:sz="4" w:space="0" w:color="auto"/>
              <w:right w:val="single" w:sz="4" w:space="0" w:color="auto"/>
            </w:tcBorders>
            <w:vAlign w:val="center"/>
          </w:tcPr>
          <w:p w14:paraId="1DBA264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hint="eastAsia"/>
                <w:sz w:val="18"/>
                <w:lang w:eastAsia="zh-CN"/>
              </w:rPr>
              <w:t>0</w:t>
            </w:r>
          </w:p>
        </w:tc>
      </w:tr>
      <w:tr w:rsidR="008E33AF" w:rsidRPr="008E33AF" w14:paraId="3D13F543"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386A341B" w14:textId="77777777" w:rsidR="008E33AF" w:rsidRPr="008E33AF" w:rsidRDefault="009354C6" w:rsidP="008E33AF">
            <w:pPr>
              <w:keepNext/>
              <w:keepLines/>
              <w:overflowPunct w:val="0"/>
              <w:autoSpaceDE w:val="0"/>
              <w:autoSpaceDN w:val="0"/>
              <w:adjustRightInd w:val="0"/>
              <w:spacing w:after="0"/>
              <w:jc w:val="center"/>
              <w:textAlignment w:val="baseline"/>
              <w:rPr>
                <w:rFonts w:eastAsia="Malgun Gothic"/>
                <w:sz w:val="18"/>
                <w:szCs w:val="21"/>
              </w:rPr>
            </w:pPr>
            <m:oMathPara>
              <m:oMath>
                <m:sSub>
                  <m:sSubPr>
                    <m:ctrlPr>
                      <w:rPr>
                        <w:rFonts w:ascii="Cambria Math" w:eastAsia="Malgun Gothic" w:hAnsi="Cambria Math"/>
                        <w:i/>
                        <w:sz w:val="18"/>
                      </w:rPr>
                    </m:ctrlPr>
                  </m:sSubPr>
                  <m:e>
                    <m:r>
                      <w:rPr>
                        <w:rFonts w:ascii="Cambria Math" w:eastAsia="Malgun Gothic" w:hAnsi="Cambria Math"/>
                        <w:sz w:val="18"/>
                      </w:rPr>
                      <m:t>N</m:t>
                    </m:r>
                  </m:e>
                  <m:sub>
                    <m:r>
                      <w:rPr>
                        <w:rFonts w:ascii="Cambria Math" w:eastAsia="Malgun Gothic" w:hAnsi="Cambria Math"/>
                        <w:sz w:val="18"/>
                      </w:rPr>
                      <m:t>TA</m:t>
                    </m:r>
                  </m:sub>
                </m:sSub>
              </m:oMath>
            </m:oMathPara>
          </w:p>
        </w:tc>
        <w:tc>
          <w:tcPr>
            <w:tcW w:w="571" w:type="pct"/>
            <w:tcBorders>
              <w:top w:val="single" w:sz="4" w:space="0" w:color="auto"/>
              <w:left w:val="single" w:sz="4" w:space="0" w:color="auto"/>
              <w:bottom w:val="single" w:sz="4" w:space="0" w:color="auto"/>
              <w:right w:val="single" w:sz="4" w:space="0" w:color="auto"/>
            </w:tcBorders>
          </w:tcPr>
          <w:p w14:paraId="5D5DB45E" w14:textId="77777777" w:rsidR="008E33AF" w:rsidRPr="008E33AF" w:rsidRDefault="009354C6" w:rsidP="008E33AF">
            <w:pPr>
              <w:keepNext/>
              <w:keepLines/>
              <w:overflowPunct w:val="0"/>
              <w:autoSpaceDE w:val="0"/>
              <w:autoSpaceDN w:val="0"/>
              <w:adjustRightInd w:val="0"/>
              <w:spacing w:after="0"/>
              <w:jc w:val="center"/>
              <w:textAlignment w:val="baseline"/>
              <w:rPr>
                <w:rFonts w:ascii="Arial" w:eastAsia="Malgun Gothic" w:hAnsi="Arial"/>
                <w:sz w:val="18"/>
              </w:rPr>
            </w:pPr>
            <m:oMathPara>
              <m:oMathParaPr>
                <m:jc m:val="left"/>
              </m:oMathParaPr>
              <m:oMath>
                <m:sSub>
                  <m:sSubPr>
                    <m:ctrlPr>
                      <w:rPr>
                        <w:rFonts w:ascii="Cambria Math" w:eastAsia="Malgun Gothic" w:hAnsi="Cambria Math"/>
                        <w:i/>
                        <w:sz w:val="18"/>
                      </w:rPr>
                    </m:ctrlPr>
                  </m:sSubPr>
                  <m:e>
                    <m:r>
                      <w:rPr>
                        <w:rFonts w:ascii="Cambria Math" w:eastAsia="Malgun Gothic" w:hAnsi="Cambria Math"/>
                        <w:sz w:val="18"/>
                      </w:rPr>
                      <m:t>T</m:t>
                    </m:r>
                  </m:e>
                  <m:sub>
                    <m:r>
                      <w:rPr>
                        <w:rFonts w:ascii="Cambria Math" w:eastAsia="Malgun Gothic" w:hAnsi="Cambria Math"/>
                        <w:sz w:val="18"/>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6EDD5BB4"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lang w:eastAsia="zh-CN"/>
              </w:rPr>
              <w:t>0</w:t>
            </w:r>
          </w:p>
        </w:tc>
      </w:tr>
      <w:tr w:rsidR="008E33AF" w:rsidRPr="008E33AF" w14:paraId="0157BDCC"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41B4E255" w14:textId="77777777" w:rsidR="008E33AF" w:rsidRPr="008E33AF" w:rsidRDefault="009354C6" w:rsidP="008E33AF">
            <w:pPr>
              <w:keepNext/>
              <w:keepLines/>
              <w:overflowPunct w:val="0"/>
              <w:autoSpaceDE w:val="0"/>
              <w:autoSpaceDN w:val="0"/>
              <w:adjustRightInd w:val="0"/>
              <w:spacing w:after="0"/>
              <w:jc w:val="center"/>
              <w:textAlignment w:val="baseline"/>
              <w:rPr>
                <w:rFonts w:eastAsia="Malgun Gothic"/>
                <w:sz w:val="18"/>
                <w:szCs w:val="21"/>
              </w:rPr>
            </w:pPr>
            <m:oMathPara>
              <m:oMath>
                <m:sSub>
                  <m:sSubPr>
                    <m:ctrlPr>
                      <w:rPr>
                        <w:rFonts w:ascii="Cambria Math" w:eastAsia="Malgun Gothic" w:hAnsi="Cambria Math"/>
                        <w:i/>
                        <w:sz w:val="18"/>
                      </w:rPr>
                    </m:ctrlPr>
                  </m:sSubPr>
                  <m:e>
                    <m:r>
                      <w:rPr>
                        <w:rFonts w:ascii="Cambria Math" w:eastAsia="Malgun Gothic" w:hAnsi="Cambria Math"/>
                        <w:sz w:val="18"/>
                      </w:rPr>
                      <m:t>N</m:t>
                    </m:r>
                  </m:e>
                  <m:sub>
                    <m:r>
                      <w:rPr>
                        <w:rFonts w:ascii="Cambria Math" w:eastAsia="Malgun Gothic" w:hAnsi="Cambria Math"/>
                        <w:sz w:val="18"/>
                      </w:rPr>
                      <m:t>TA,offset</m:t>
                    </m:r>
                  </m:sub>
                </m:sSub>
              </m:oMath>
            </m:oMathPara>
          </w:p>
        </w:tc>
        <w:tc>
          <w:tcPr>
            <w:tcW w:w="571" w:type="pct"/>
            <w:tcBorders>
              <w:top w:val="single" w:sz="4" w:space="0" w:color="auto"/>
              <w:left w:val="single" w:sz="4" w:space="0" w:color="auto"/>
              <w:bottom w:val="single" w:sz="4" w:space="0" w:color="auto"/>
              <w:right w:val="single" w:sz="4" w:space="0" w:color="auto"/>
            </w:tcBorders>
          </w:tcPr>
          <w:p w14:paraId="535BAC4C" w14:textId="77777777" w:rsidR="008E33AF" w:rsidRPr="008E33AF" w:rsidRDefault="009354C6" w:rsidP="008E33AF">
            <w:pPr>
              <w:keepNext/>
              <w:keepLines/>
              <w:overflowPunct w:val="0"/>
              <w:autoSpaceDE w:val="0"/>
              <w:autoSpaceDN w:val="0"/>
              <w:adjustRightInd w:val="0"/>
              <w:spacing w:after="0"/>
              <w:jc w:val="center"/>
              <w:textAlignment w:val="baseline"/>
              <w:rPr>
                <w:rFonts w:ascii="Arial" w:eastAsia="Malgun Gothic" w:hAnsi="Arial"/>
                <w:sz w:val="18"/>
              </w:rPr>
            </w:pPr>
            <m:oMathPara>
              <m:oMathParaPr>
                <m:jc m:val="left"/>
              </m:oMathParaPr>
              <m:oMath>
                <m:sSub>
                  <m:sSubPr>
                    <m:ctrlPr>
                      <w:rPr>
                        <w:rFonts w:ascii="Cambria Math" w:eastAsia="Malgun Gothic" w:hAnsi="Cambria Math"/>
                        <w:i/>
                        <w:sz w:val="18"/>
                      </w:rPr>
                    </m:ctrlPr>
                  </m:sSubPr>
                  <m:e>
                    <m:r>
                      <w:rPr>
                        <w:rFonts w:ascii="Cambria Math" w:eastAsia="Malgun Gothic" w:hAnsi="Cambria Math"/>
                        <w:sz w:val="18"/>
                      </w:rPr>
                      <m:t>T</m:t>
                    </m:r>
                  </m:e>
                  <m:sub>
                    <m:r>
                      <w:rPr>
                        <w:rFonts w:ascii="Cambria Math" w:eastAsia="Malgun Gothic" w:hAnsi="Cambria Math"/>
                        <w:sz w:val="18"/>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7EEDBC24"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lang w:eastAsia="zh-CN"/>
              </w:rPr>
              <w:t>0</w:t>
            </w:r>
          </w:p>
        </w:tc>
      </w:tr>
      <w:tr w:rsidR="008E33AF" w:rsidRPr="008E33AF" w14:paraId="549103F4"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1E18F362" w14:textId="77777777" w:rsidR="008E33AF" w:rsidRPr="008E33AF" w:rsidRDefault="008E33AF" w:rsidP="008E33AF">
            <w:pPr>
              <w:keepNext/>
              <w:keepLines/>
              <w:overflowPunct w:val="0"/>
              <w:autoSpaceDE w:val="0"/>
              <w:autoSpaceDN w:val="0"/>
              <w:adjustRightInd w:val="0"/>
              <w:spacing w:after="0"/>
              <w:jc w:val="center"/>
              <w:textAlignment w:val="baseline"/>
              <w:rPr>
                <w:rFonts w:eastAsia="Malgun Gothic"/>
                <w:sz w:val="18"/>
              </w:rPr>
            </w:pPr>
            <w:r w:rsidRPr="008E33AF">
              <w:rPr>
                <w:rFonts w:ascii="Arial" w:eastAsia="Malgun Gothic" w:hAnsi="Arial"/>
                <w:i/>
                <w:sz w:val="18"/>
              </w:rPr>
              <w:t>gapDurationPCelltoSCell-r19</w:t>
            </w:r>
          </w:p>
        </w:tc>
        <w:tc>
          <w:tcPr>
            <w:tcW w:w="571" w:type="pct"/>
            <w:tcBorders>
              <w:top w:val="single" w:sz="4" w:space="0" w:color="auto"/>
              <w:left w:val="single" w:sz="4" w:space="0" w:color="auto"/>
              <w:bottom w:val="single" w:sz="4" w:space="0" w:color="auto"/>
              <w:right w:val="single" w:sz="4" w:space="0" w:color="auto"/>
            </w:tcBorders>
            <w:vAlign w:val="center"/>
          </w:tcPr>
          <w:p w14:paraId="3E3DB9E4" w14:textId="77777777" w:rsidR="008E33AF" w:rsidRPr="008E33AF" w:rsidRDefault="008E33AF" w:rsidP="008E33AF">
            <w:pPr>
              <w:keepNext/>
              <w:keepLines/>
              <w:overflowPunct w:val="0"/>
              <w:autoSpaceDE w:val="0"/>
              <w:autoSpaceDN w:val="0"/>
              <w:adjustRightInd w:val="0"/>
              <w:spacing w:after="0"/>
              <w:jc w:val="center"/>
              <w:textAlignment w:val="baseline"/>
              <w:rPr>
                <w:rFonts w:eastAsia="Malgun Gothic"/>
                <w:sz w:val="18"/>
              </w:rPr>
            </w:pPr>
            <w:r w:rsidRPr="008E33AF">
              <w:rPr>
                <w:rFonts w:ascii="Arial" w:eastAsia="Malgun Gothic" w:hAnsi="Arial" w:hint="eastAsia"/>
                <w:sz w:val="18"/>
                <w:lang w:eastAsia="zh-CN"/>
              </w:rPr>
              <w:t>S</w:t>
            </w:r>
            <w:r w:rsidRPr="008E33AF">
              <w:rPr>
                <w:rFonts w:ascii="Arial" w:eastAsia="Malgun Gothic" w:hAnsi="Arial"/>
                <w:sz w:val="18"/>
                <w:lang w:eastAsia="zh-CN"/>
              </w:rPr>
              <w:t>ymbol</w:t>
            </w:r>
          </w:p>
        </w:tc>
        <w:tc>
          <w:tcPr>
            <w:tcW w:w="2077" w:type="pct"/>
            <w:tcBorders>
              <w:top w:val="single" w:sz="4" w:space="0" w:color="auto"/>
              <w:left w:val="single" w:sz="4" w:space="0" w:color="auto"/>
              <w:bottom w:val="single" w:sz="4" w:space="0" w:color="auto"/>
              <w:right w:val="single" w:sz="4" w:space="0" w:color="auto"/>
            </w:tcBorders>
            <w:vAlign w:val="center"/>
          </w:tcPr>
          <w:p w14:paraId="61112326" w14:textId="18ABCAF5"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b/>
                <w:bCs/>
                <w:i/>
                <w:sz w:val="18"/>
              </w:rPr>
            </w:pPr>
            <w:r w:rsidRPr="008E33AF">
              <w:rPr>
                <w:rFonts w:ascii="Arial" w:eastAsia="Malgun Gothic" w:hAnsi="Arial"/>
                <w:sz w:val="18"/>
                <w:lang w:eastAsia="zh-CN"/>
              </w:rPr>
              <w:t>‘</w:t>
            </w:r>
            <w:r w:rsidRPr="008E33AF">
              <w:rPr>
                <w:rFonts w:ascii="Arial" w:eastAsia="Malgun Gothic" w:hAnsi="Arial" w:hint="eastAsia"/>
                <w:sz w:val="18"/>
                <w:lang w:eastAsia="zh-CN"/>
              </w:rPr>
              <w:t>1</w:t>
            </w:r>
            <w:r w:rsidRPr="008E33AF">
              <w:rPr>
                <w:rFonts w:ascii="Arial" w:eastAsia="Malgun Gothic" w:hAnsi="Arial"/>
                <w:sz w:val="18"/>
                <w:lang w:eastAsia="zh-CN"/>
              </w:rPr>
              <w:t xml:space="preserve">’ for 35us of </w:t>
            </w:r>
            <w:del w:id="192" w:author="Yuanyuan Zhang/Advanced Solution Research Lab /SRC-Beijing/Staff Engineer/Samsung Electronics" w:date="2026-01-26T10:16:00Z">
              <w:r w:rsidRPr="008E33AF" w:rsidDel="008E33AF">
                <w:rPr>
                  <w:rFonts w:ascii="Arial" w:eastAsia="Malgun Gothic" w:hAnsi="Arial"/>
                  <w:sz w:val="18"/>
                  <w:lang w:eastAsia="zh-CN"/>
                </w:rPr>
                <w:delText>[</w:delText>
              </w:r>
              <w:r w:rsidRPr="008E33AF" w:rsidDel="008E33AF">
                <w:rPr>
                  <w:rFonts w:ascii="Arial" w:eastAsia="Malgun Gothic" w:hAnsi="Arial"/>
                  <w:i/>
                  <w:sz w:val="18"/>
                </w:rPr>
                <w:delText>switchingPeriodForFDD-SDL]</w:delText>
              </w:r>
            </w:del>
            <w:ins w:id="193" w:author="Yuanyuan Zhang/Advanced Solution Research Lab /SRC-Beijing/Staff Engineer/Samsung Electronics" w:date="2026-01-26T10:16:00Z">
              <w:r>
                <w:rPr>
                  <w:rFonts w:ascii="Arial" w:eastAsia="Malgun Gothic" w:hAnsi="Arial"/>
                  <w:i/>
                  <w:sz w:val="18"/>
                </w:rPr>
                <w:t xml:space="preserve"> </w:t>
              </w:r>
              <w:r w:rsidRPr="008F3D4D">
                <w:rPr>
                  <w:rFonts w:ascii="Arial" w:eastAsia="Malgun Gothic" w:hAnsi="Arial"/>
                  <w:i/>
                  <w:iCs/>
                  <w:sz w:val="18"/>
                  <w:lang w:eastAsia="zh-CN"/>
                </w:rPr>
                <w:t>switchingPeriodForFDD-SDL-r19</w:t>
              </w:r>
            </w:ins>
          </w:p>
          <w:p w14:paraId="697E5DB1" w14:textId="66275F82"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i/>
                <w:sz w:val="18"/>
              </w:rPr>
            </w:pPr>
            <w:r w:rsidRPr="008E33AF">
              <w:rPr>
                <w:rFonts w:ascii="Arial" w:eastAsia="Malgun Gothic" w:hAnsi="Arial"/>
                <w:sz w:val="18"/>
                <w:lang w:eastAsia="zh-CN"/>
              </w:rPr>
              <w:t xml:space="preserve">‘2’ for 70us of </w:t>
            </w:r>
            <w:del w:id="194" w:author="Yuanyuan Zhang/Advanced Solution Research Lab /SRC-Beijing/Staff Engineer/Samsung Electronics" w:date="2026-01-26T10:16:00Z">
              <w:r w:rsidRPr="008E33AF" w:rsidDel="008E33AF">
                <w:rPr>
                  <w:rFonts w:ascii="Arial" w:eastAsia="Malgun Gothic" w:hAnsi="Arial"/>
                  <w:sz w:val="18"/>
                  <w:lang w:eastAsia="zh-CN"/>
                </w:rPr>
                <w:delText>[</w:delText>
              </w:r>
              <w:r w:rsidRPr="008E33AF" w:rsidDel="008E33AF">
                <w:rPr>
                  <w:rFonts w:ascii="Arial" w:eastAsia="Malgun Gothic" w:hAnsi="Arial"/>
                  <w:i/>
                  <w:sz w:val="18"/>
                </w:rPr>
                <w:delText>switchingPeriodForFDD-SDL]</w:delText>
              </w:r>
            </w:del>
            <w:ins w:id="195" w:author="Yuanyuan Zhang/Advanced Solution Research Lab /SRC-Beijing/Staff Engineer/Samsung Electronics" w:date="2026-01-26T10:16:00Z">
              <w:r w:rsidRPr="00992CC7">
                <w:rPr>
                  <w:noProof/>
                </w:rPr>
                <w:t xml:space="preserve"> </w:t>
              </w:r>
              <w:r w:rsidRPr="008F3D4D">
                <w:rPr>
                  <w:rFonts w:ascii="Arial" w:eastAsia="Malgun Gothic" w:hAnsi="Arial"/>
                  <w:i/>
                  <w:iCs/>
                  <w:sz w:val="18"/>
                  <w:lang w:eastAsia="zh-CN"/>
                </w:rPr>
                <w:t>switchingPeriodForFDD-SDL-r19</w:t>
              </w:r>
            </w:ins>
          </w:p>
          <w:p w14:paraId="2FDD36EE" w14:textId="6894497A"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b/>
                <w:bCs/>
                <w:sz w:val="18"/>
                <w:lang w:eastAsia="zh-CN"/>
              </w:rPr>
            </w:pPr>
            <w:r w:rsidRPr="008E33AF">
              <w:rPr>
                <w:rFonts w:ascii="Arial" w:eastAsia="Malgun Gothic" w:hAnsi="Arial"/>
                <w:sz w:val="18"/>
                <w:lang w:eastAsia="zh-CN"/>
              </w:rPr>
              <w:t xml:space="preserve">‘3’ for 140us of </w:t>
            </w:r>
            <w:del w:id="196" w:author="Yuanyuan Zhang/Advanced Solution Research Lab /SRC-Beijing/Staff Engineer/Samsung Electronics" w:date="2026-01-26T10:16:00Z">
              <w:r w:rsidRPr="008E33AF" w:rsidDel="008E33AF">
                <w:rPr>
                  <w:rFonts w:ascii="Arial" w:eastAsia="Malgun Gothic" w:hAnsi="Arial"/>
                  <w:sz w:val="18"/>
                  <w:lang w:eastAsia="zh-CN"/>
                </w:rPr>
                <w:delText>[</w:delText>
              </w:r>
              <w:r w:rsidRPr="008E33AF" w:rsidDel="008E33AF">
                <w:rPr>
                  <w:rFonts w:ascii="Arial" w:eastAsia="Malgun Gothic" w:hAnsi="Arial"/>
                  <w:i/>
                  <w:sz w:val="18"/>
                </w:rPr>
                <w:delText>switchingPeriodForFDD-SDL]</w:delText>
              </w:r>
            </w:del>
            <w:ins w:id="197" w:author="Yuanyuan Zhang/Advanced Solution Research Lab /SRC-Beijing/Staff Engineer/Samsung Electronics" w:date="2026-01-26T10:17:00Z">
              <w:r w:rsidRPr="00992CC7">
                <w:rPr>
                  <w:noProof/>
                </w:rPr>
                <w:t xml:space="preserve"> </w:t>
              </w:r>
              <w:r w:rsidRPr="008F3D4D">
                <w:rPr>
                  <w:rFonts w:ascii="Arial" w:eastAsia="Malgun Gothic" w:hAnsi="Arial"/>
                  <w:i/>
                  <w:iCs/>
                  <w:sz w:val="18"/>
                  <w:lang w:eastAsia="zh-CN"/>
                </w:rPr>
                <w:t>switchingPeriodForFDD-SDL-r19</w:t>
              </w:r>
            </w:ins>
          </w:p>
        </w:tc>
      </w:tr>
      <w:tr w:rsidR="008E33AF" w:rsidRPr="008E33AF" w14:paraId="500AF336" w14:textId="77777777" w:rsidTr="00156BDB">
        <w:trPr>
          <w:jc w:val="center"/>
        </w:trPr>
        <w:tc>
          <w:tcPr>
            <w:tcW w:w="2352" w:type="pct"/>
            <w:gridSpan w:val="2"/>
            <w:tcBorders>
              <w:left w:val="single" w:sz="4" w:space="0" w:color="auto"/>
              <w:bottom w:val="single" w:sz="4" w:space="0" w:color="auto"/>
              <w:right w:val="single" w:sz="4" w:space="0" w:color="auto"/>
            </w:tcBorders>
            <w:vAlign w:val="center"/>
          </w:tcPr>
          <w:p w14:paraId="5A518A05" w14:textId="77777777" w:rsidR="008E33AF" w:rsidRPr="008E33AF" w:rsidRDefault="008E33AF" w:rsidP="008E33AF">
            <w:pPr>
              <w:keepNext/>
              <w:keepLines/>
              <w:overflowPunct w:val="0"/>
              <w:autoSpaceDE w:val="0"/>
              <w:autoSpaceDN w:val="0"/>
              <w:adjustRightInd w:val="0"/>
              <w:spacing w:after="0"/>
              <w:jc w:val="center"/>
              <w:textAlignment w:val="baseline"/>
              <w:rPr>
                <w:rFonts w:eastAsia="Malgun Gothic"/>
                <w:sz w:val="18"/>
              </w:rPr>
            </w:pPr>
            <w:r w:rsidRPr="008E33AF">
              <w:rPr>
                <w:rFonts w:ascii="Arial" w:eastAsia="Malgun Gothic" w:hAnsi="Arial"/>
                <w:i/>
                <w:sz w:val="18"/>
              </w:rPr>
              <w:t>gapDurationSCelltoPCell-r19</w:t>
            </w:r>
          </w:p>
        </w:tc>
        <w:tc>
          <w:tcPr>
            <w:tcW w:w="571" w:type="pct"/>
            <w:tcBorders>
              <w:top w:val="single" w:sz="4" w:space="0" w:color="auto"/>
              <w:left w:val="single" w:sz="4" w:space="0" w:color="auto"/>
              <w:bottom w:val="single" w:sz="4" w:space="0" w:color="auto"/>
              <w:right w:val="single" w:sz="4" w:space="0" w:color="auto"/>
            </w:tcBorders>
            <w:vAlign w:val="center"/>
          </w:tcPr>
          <w:p w14:paraId="0528CE9E" w14:textId="77777777" w:rsidR="008E33AF" w:rsidRPr="008E33AF" w:rsidRDefault="008E33AF" w:rsidP="008E33AF">
            <w:pPr>
              <w:keepNext/>
              <w:keepLines/>
              <w:overflowPunct w:val="0"/>
              <w:autoSpaceDE w:val="0"/>
              <w:autoSpaceDN w:val="0"/>
              <w:adjustRightInd w:val="0"/>
              <w:spacing w:after="0"/>
              <w:jc w:val="center"/>
              <w:textAlignment w:val="baseline"/>
              <w:rPr>
                <w:rFonts w:eastAsia="Malgun Gothic"/>
                <w:sz w:val="18"/>
              </w:rPr>
            </w:pPr>
            <w:r w:rsidRPr="008E33AF">
              <w:rPr>
                <w:rFonts w:ascii="Arial" w:eastAsia="Malgun Gothic" w:hAnsi="Arial" w:hint="eastAsia"/>
                <w:sz w:val="18"/>
                <w:lang w:eastAsia="zh-CN"/>
              </w:rPr>
              <w:t>S</w:t>
            </w:r>
            <w:r w:rsidRPr="008E33AF">
              <w:rPr>
                <w:rFonts w:ascii="Arial" w:eastAsia="Malgun Gothic" w:hAnsi="Arial"/>
                <w:sz w:val="18"/>
                <w:lang w:eastAsia="zh-CN"/>
              </w:rPr>
              <w:t>ymbol</w:t>
            </w:r>
          </w:p>
        </w:tc>
        <w:tc>
          <w:tcPr>
            <w:tcW w:w="2077" w:type="pct"/>
            <w:tcBorders>
              <w:top w:val="single" w:sz="4" w:space="0" w:color="auto"/>
              <w:left w:val="single" w:sz="4" w:space="0" w:color="auto"/>
              <w:bottom w:val="single" w:sz="4" w:space="0" w:color="auto"/>
              <w:right w:val="single" w:sz="4" w:space="0" w:color="auto"/>
            </w:tcBorders>
            <w:vAlign w:val="center"/>
          </w:tcPr>
          <w:p w14:paraId="098B2CFD" w14:textId="2694A9F5"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i/>
                <w:sz w:val="18"/>
              </w:rPr>
            </w:pPr>
            <w:r w:rsidRPr="008E33AF">
              <w:rPr>
                <w:rFonts w:ascii="Arial" w:eastAsia="Malgun Gothic" w:hAnsi="Arial"/>
                <w:sz w:val="18"/>
                <w:lang w:eastAsia="zh-CN"/>
              </w:rPr>
              <w:t>‘</w:t>
            </w:r>
            <w:r w:rsidRPr="008E33AF">
              <w:rPr>
                <w:rFonts w:ascii="Arial" w:eastAsia="Malgun Gothic" w:hAnsi="Arial" w:hint="eastAsia"/>
                <w:sz w:val="18"/>
                <w:lang w:eastAsia="zh-CN"/>
              </w:rPr>
              <w:t>1</w:t>
            </w:r>
            <w:r w:rsidRPr="008E33AF">
              <w:rPr>
                <w:rFonts w:ascii="Arial" w:eastAsia="Malgun Gothic" w:hAnsi="Arial"/>
                <w:sz w:val="18"/>
                <w:lang w:eastAsia="zh-CN"/>
              </w:rPr>
              <w:t xml:space="preserve">’ for 35us of </w:t>
            </w:r>
            <w:del w:id="198" w:author="Yuanyuan Zhang/Advanced Solution Research Lab /SRC-Beijing/Staff Engineer/Samsung Electronics" w:date="2026-01-26T10:16:00Z">
              <w:r w:rsidRPr="008E33AF" w:rsidDel="008E33AF">
                <w:rPr>
                  <w:rFonts w:ascii="Arial" w:eastAsia="Malgun Gothic" w:hAnsi="Arial"/>
                  <w:sz w:val="18"/>
                  <w:lang w:eastAsia="zh-CN"/>
                </w:rPr>
                <w:delText>[</w:delText>
              </w:r>
              <w:r w:rsidRPr="008E33AF" w:rsidDel="008E33AF">
                <w:rPr>
                  <w:rFonts w:ascii="Arial" w:eastAsia="Malgun Gothic" w:hAnsi="Arial"/>
                  <w:i/>
                  <w:sz w:val="18"/>
                </w:rPr>
                <w:delText>switchingPeriodForFDD-SDL]</w:delText>
              </w:r>
            </w:del>
            <w:ins w:id="199" w:author="Yuanyuan Zhang/Advanced Solution Research Lab /SRC-Beijing/Staff Engineer/Samsung Electronics" w:date="2026-01-26T10:17:00Z">
              <w:r w:rsidRPr="00992CC7">
                <w:rPr>
                  <w:noProof/>
                </w:rPr>
                <w:t xml:space="preserve"> </w:t>
              </w:r>
              <w:r w:rsidRPr="008F3D4D">
                <w:rPr>
                  <w:rFonts w:ascii="Arial" w:eastAsia="Malgun Gothic" w:hAnsi="Arial"/>
                  <w:i/>
                  <w:iCs/>
                  <w:sz w:val="18"/>
                  <w:lang w:eastAsia="zh-CN"/>
                </w:rPr>
                <w:t>switchingPeriodForFDD-SDL-r19</w:t>
              </w:r>
            </w:ins>
          </w:p>
          <w:p w14:paraId="3B49921E" w14:textId="78E13E96"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i/>
                <w:sz w:val="18"/>
              </w:rPr>
            </w:pPr>
            <w:r w:rsidRPr="008E33AF">
              <w:rPr>
                <w:rFonts w:ascii="Arial" w:eastAsia="Malgun Gothic" w:hAnsi="Arial"/>
                <w:sz w:val="18"/>
                <w:lang w:eastAsia="zh-CN"/>
              </w:rPr>
              <w:t xml:space="preserve">‘2’ for 70us of </w:t>
            </w:r>
            <w:del w:id="200" w:author="Yuanyuan Zhang/Advanced Solution Research Lab /SRC-Beijing/Staff Engineer/Samsung Electronics" w:date="2026-01-26T10:16:00Z">
              <w:r w:rsidRPr="008E33AF" w:rsidDel="008E33AF">
                <w:rPr>
                  <w:rFonts w:ascii="Arial" w:eastAsia="Malgun Gothic" w:hAnsi="Arial"/>
                  <w:sz w:val="18"/>
                  <w:lang w:eastAsia="zh-CN"/>
                </w:rPr>
                <w:delText>[</w:delText>
              </w:r>
              <w:r w:rsidRPr="008E33AF" w:rsidDel="008E33AF">
                <w:rPr>
                  <w:rFonts w:ascii="Arial" w:eastAsia="Malgun Gothic" w:hAnsi="Arial"/>
                  <w:i/>
                  <w:sz w:val="18"/>
                </w:rPr>
                <w:delText>switchingPeriodForFDD-SDL]</w:delText>
              </w:r>
            </w:del>
            <w:ins w:id="201" w:author="Yuanyuan Zhang/Advanced Solution Research Lab /SRC-Beijing/Staff Engineer/Samsung Electronics" w:date="2026-01-26T10:17:00Z">
              <w:r w:rsidRPr="00992CC7">
                <w:rPr>
                  <w:noProof/>
                </w:rPr>
                <w:t xml:space="preserve"> </w:t>
              </w:r>
              <w:r w:rsidRPr="008F3D4D">
                <w:rPr>
                  <w:rFonts w:ascii="Arial" w:eastAsia="Malgun Gothic" w:hAnsi="Arial"/>
                  <w:i/>
                  <w:iCs/>
                  <w:sz w:val="18"/>
                  <w:lang w:eastAsia="zh-CN"/>
                </w:rPr>
                <w:t>switchingPeriodForFDD-SDL-r19</w:t>
              </w:r>
            </w:ins>
          </w:p>
          <w:p w14:paraId="1077692F" w14:textId="31B233CF"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lang w:eastAsia="zh-CN"/>
              </w:rPr>
            </w:pPr>
            <w:r w:rsidRPr="008E33AF">
              <w:rPr>
                <w:rFonts w:ascii="Arial" w:eastAsia="Malgun Gothic" w:hAnsi="Arial"/>
                <w:sz w:val="18"/>
                <w:lang w:eastAsia="zh-CN"/>
              </w:rPr>
              <w:t xml:space="preserve">‘3’ for 140us of </w:t>
            </w:r>
            <w:del w:id="202" w:author="Yuanyuan Zhang/Advanced Solution Research Lab /SRC-Beijing/Staff Engineer/Samsung Electronics" w:date="2026-01-26T10:16:00Z">
              <w:r w:rsidRPr="008E33AF" w:rsidDel="008E33AF">
                <w:rPr>
                  <w:rFonts w:ascii="Arial" w:eastAsia="Malgun Gothic" w:hAnsi="Arial"/>
                  <w:sz w:val="18"/>
                  <w:lang w:eastAsia="zh-CN"/>
                </w:rPr>
                <w:delText>[</w:delText>
              </w:r>
              <w:r w:rsidRPr="008E33AF" w:rsidDel="008E33AF">
                <w:rPr>
                  <w:rFonts w:ascii="Arial" w:eastAsia="Malgun Gothic" w:hAnsi="Arial"/>
                  <w:i/>
                  <w:sz w:val="18"/>
                </w:rPr>
                <w:delText>switchingPeriodForFDD-SDL]</w:delText>
              </w:r>
            </w:del>
            <w:ins w:id="203" w:author="Yuanyuan Zhang/Advanced Solution Research Lab /SRC-Beijing/Staff Engineer/Samsung Electronics" w:date="2026-01-26T10:17:00Z">
              <w:r w:rsidRPr="00992CC7">
                <w:rPr>
                  <w:noProof/>
                </w:rPr>
                <w:t xml:space="preserve"> </w:t>
              </w:r>
              <w:r w:rsidRPr="008F3D4D">
                <w:rPr>
                  <w:rFonts w:ascii="Arial" w:eastAsia="Malgun Gothic" w:hAnsi="Arial"/>
                  <w:i/>
                  <w:iCs/>
                  <w:sz w:val="18"/>
                  <w:lang w:eastAsia="zh-CN"/>
                </w:rPr>
                <w:t>switchingPeriodForFDD-SDL-r19</w:t>
              </w:r>
            </w:ins>
          </w:p>
        </w:tc>
      </w:tr>
      <w:tr w:rsidR="008E33AF" w:rsidRPr="008E33AF" w14:paraId="08DEC9FD" w14:textId="77777777" w:rsidTr="00156BDB">
        <w:trPr>
          <w:jc w:val="center"/>
        </w:trPr>
        <w:tc>
          <w:tcPr>
            <w:tcW w:w="805" w:type="pct"/>
            <w:tcBorders>
              <w:top w:val="single" w:sz="4" w:space="0" w:color="auto"/>
              <w:left w:val="single" w:sz="4" w:space="0" w:color="auto"/>
              <w:bottom w:val="nil"/>
              <w:right w:val="single" w:sz="4" w:space="0" w:color="auto"/>
            </w:tcBorders>
          </w:tcPr>
          <w:p w14:paraId="4F212EDD"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highlight w:val="yellow"/>
              </w:rPr>
            </w:pPr>
            <w:r w:rsidRPr="008E33AF">
              <w:rPr>
                <w:rFonts w:ascii="Arial" w:eastAsia="Malgun Gothic" w:hAnsi="Arial"/>
                <w:sz w:val="18"/>
              </w:rPr>
              <w:t>CSI</w:t>
            </w:r>
            <w:r w:rsidRPr="008E33AF">
              <w:rPr>
                <w:rFonts w:ascii="Arial" w:eastAsia="Malgun Gothic" w:hAnsi="Arial"/>
                <w:sz w:val="18"/>
              </w:rPr>
              <w:noBreakHyphen/>
              <w:t>RS for tracking</w:t>
            </w:r>
          </w:p>
        </w:tc>
        <w:tc>
          <w:tcPr>
            <w:tcW w:w="1547" w:type="pct"/>
            <w:tcBorders>
              <w:top w:val="single" w:sz="4" w:space="0" w:color="auto"/>
              <w:left w:val="single" w:sz="4" w:space="0" w:color="auto"/>
              <w:bottom w:val="single" w:sz="4" w:space="0" w:color="auto"/>
              <w:right w:val="single" w:sz="4" w:space="0" w:color="auto"/>
            </w:tcBorders>
            <w:hideMark/>
          </w:tcPr>
          <w:p w14:paraId="470FC2BB"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tcPr>
          <w:p w14:paraId="42AE4FBB"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435A3E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PMingLiU" w:hAnsi="Arial" w:cs="Arial"/>
                <w:sz w:val="18"/>
                <w:szCs w:val="22"/>
                <w:lang w:val="en-US" w:eastAsia="zh-TW"/>
              </w:rPr>
              <w:t>0 for CSI-RS resource 1,2,3,4</w:t>
            </w:r>
          </w:p>
        </w:tc>
      </w:tr>
      <w:tr w:rsidR="008E33AF" w:rsidRPr="008E33AF" w14:paraId="68A60109" w14:textId="77777777" w:rsidTr="00156BDB">
        <w:trPr>
          <w:jc w:val="center"/>
        </w:trPr>
        <w:tc>
          <w:tcPr>
            <w:tcW w:w="805" w:type="pct"/>
            <w:tcBorders>
              <w:top w:val="nil"/>
              <w:left w:val="single" w:sz="4" w:space="0" w:color="auto"/>
              <w:bottom w:val="nil"/>
              <w:right w:val="single" w:sz="4" w:space="0" w:color="auto"/>
            </w:tcBorders>
          </w:tcPr>
          <w:p w14:paraId="65F7B14B"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highlight w:val="yellow"/>
              </w:rPr>
            </w:pPr>
          </w:p>
        </w:tc>
        <w:tc>
          <w:tcPr>
            <w:tcW w:w="1547" w:type="pct"/>
            <w:tcBorders>
              <w:top w:val="single" w:sz="4" w:space="0" w:color="auto"/>
              <w:left w:val="single" w:sz="4" w:space="0" w:color="auto"/>
              <w:bottom w:val="single" w:sz="4" w:space="0" w:color="auto"/>
              <w:right w:val="single" w:sz="4" w:space="0" w:color="auto"/>
            </w:tcBorders>
          </w:tcPr>
          <w:p w14:paraId="6A5987E6"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OFDM symbols in the PRB used for CSI</w:t>
            </w:r>
            <w:r w:rsidRPr="008E33AF">
              <w:rPr>
                <w:rFonts w:ascii="Arial" w:eastAsia="Malgun Gothic" w:hAnsi="Arial"/>
                <w:sz w:val="18"/>
              </w:rPr>
              <w:noBreakHyphen/>
              <w:t>RS</w:t>
            </w:r>
          </w:p>
        </w:tc>
        <w:tc>
          <w:tcPr>
            <w:tcW w:w="571" w:type="pct"/>
            <w:tcBorders>
              <w:top w:val="single" w:sz="4" w:space="0" w:color="auto"/>
              <w:left w:val="single" w:sz="4" w:space="0" w:color="auto"/>
              <w:bottom w:val="single" w:sz="4" w:space="0" w:color="auto"/>
              <w:right w:val="single" w:sz="4" w:space="0" w:color="auto"/>
            </w:tcBorders>
          </w:tcPr>
          <w:p w14:paraId="07BF73DA"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6CC17E2"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cs="Arial"/>
                <w:sz w:val="18"/>
                <w:szCs w:val="22"/>
                <w:lang w:val="en-US" w:eastAsia="zh-TW"/>
              </w:rPr>
            </w:pPr>
            <w:r w:rsidRPr="008E33AF">
              <w:rPr>
                <w:rFonts w:ascii="Arial" w:eastAsia="PMingLiU" w:hAnsi="Arial" w:cs="Arial"/>
                <w:sz w:val="18"/>
                <w:szCs w:val="22"/>
                <w:lang w:val="en-US" w:eastAsia="zh-TW"/>
              </w:rPr>
              <w:t>l</w:t>
            </w:r>
            <w:r w:rsidRPr="008E33AF">
              <w:rPr>
                <w:rFonts w:ascii="Arial" w:eastAsia="PMingLiU" w:hAnsi="Arial" w:cs="Arial"/>
                <w:sz w:val="18"/>
                <w:szCs w:val="22"/>
                <w:vertAlign w:val="subscript"/>
                <w:lang w:val="en-US" w:eastAsia="zh-TW"/>
              </w:rPr>
              <w:t>0</w:t>
            </w:r>
            <w:r w:rsidRPr="008E33AF">
              <w:rPr>
                <w:rFonts w:ascii="Arial" w:eastAsia="PMingLiU" w:hAnsi="Arial" w:cs="Arial"/>
                <w:sz w:val="18"/>
                <w:szCs w:val="22"/>
                <w:lang w:val="en-US" w:eastAsia="zh-TW"/>
              </w:rPr>
              <w:t xml:space="preserve"> = 6 for CSI-RS resource 1 and 3</w:t>
            </w:r>
          </w:p>
          <w:p w14:paraId="6EBD20F3"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PMingLiU" w:hAnsi="Arial" w:cs="Arial"/>
                <w:sz w:val="18"/>
                <w:szCs w:val="22"/>
                <w:lang w:val="en-US" w:eastAsia="zh-TW"/>
              </w:rPr>
              <w:t>l</w:t>
            </w:r>
            <w:r w:rsidRPr="008E33AF">
              <w:rPr>
                <w:rFonts w:ascii="Arial" w:eastAsia="PMingLiU" w:hAnsi="Arial" w:cs="Arial"/>
                <w:sz w:val="18"/>
                <w:szCs w:val="22"/>
                <w:vertAlign w:val="subscript"/>
                <w:lang w:val="en-US" w:eastAsia="zh-TW"/>
              </w:rPr>
              <w:t>0</w:t>
            </w:r>
            <w:r w:rsidRPr="008E33AF">
              <w:rPr>
                <w:rFonts w:ascii="Arial" w:eastAsia="PMingLiU" w:hAnsi="Arial" w:cs="Arial"/>
                <w:sz w:val="18"/>
                <w:szCs w:val="22"/>
                <w:lang w:val="en-US" w:eastAsia="zh-TW"/>
              </w:rPr>
              <w:t xml:space="preserve"> = 10 for CSI-RS resource 2 and 4</w:t>
            </w:r>
          </w:p>
        </w:tc>
      </w:tr>
      <w:tr w:rsidR="008E33AF" w:rsidRPr="008E33AF" w14:paraId="6DABE608" w14:textId="77777777" w:rsidTr="00156BDB">
        <w:trPr>
          <w:jc w:val="center"/>
        </w:trPr>
        <w:tc>
          <w:tcPr>
            <w:tcW w:w="805" w:type="pct"/>
            <w:tcBorders>
              <w:top w:val="nil"/>
              <w:left w:val="single" w:sz="4" w:space="0" w:color="auto"/>
              <w:bottom w:val="nil"/>
              <w:right w:val="single" w:sz="4" w:space="0" w:color="auto"/>
            </w:tcBorders>
          </w:tcPr>
          <w:p w14:paraId="4382B2BA"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highlight w:val="yellow"/>
              </w:rPr>
            </w:pPr>
          </w:p>
        </w:tc>
        <w:tc>
          <w:tcPr>
            <w:tcW w:w="1547" w:type="pct"/>
            <w:tcBorders>
              <w:top w:val="single" w:sz="4" w:space="0" w:color="auto"/>
              <w:left w:val="single" w:sz="4" w:space="0" w:color="auto"/>
              <w:bottom w:val="single" w:sz="4" w:space="0" w:color="auto"/>
              <w:right w:val="single" w:sz="4" w:space="0" w:color="auto"/>
            </w:tcBorders>
          </w:tcPr>
          <w:p w14:paraId="080F5819"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Number of CSI-RS ports</w:t>
            </w:r>
          </w:p>
        </w:tc>
        <w:tc>
          <w:tcPr>
            <w:tcW w:w="571" w:type="pct"/>
            <w:tcBorders>
              <w:top w:val="single" w:sz="4" w:space="0" w:color="auto"/>
              <w:left w:val="single" w:sz="4" w:space="0" w:color="auto"/>
              <w:bottom w:val="single" w:sz="4" w:space="0" w:color="auto"/>
              <w:right w:val="single" w:sz="4" w:space="0" w:color="auto"/>
            </w:tcBorders>
          </w:tcPr>
          <w:p w14:paraId="4FB37858"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31CA9D4"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PMingLiU" w:hAnsi="Arial" w:cs="Arial"/>
                <w:sz w:val="18"/>
                <w:szCs w:val="22"/>
                <w:lang w:eastAsia="zh-TW"/>
              </w:rPr>
              <w:t>1 for CSI-RS resource 1,2,3,4</w:t>
            </w:r>
          </w:p>
        </w:tc>
      </w:tr>
      <w:tr w:rsidR="008E33AF" w:rsidRPr="008E33AF" w14:paraId="5194BFE1" w14:textId="77777777" w:rsidTr="00156BDB">
        <w:trPr>
          <w:jc w:val="center"/>
        </w:trPr>
        <w:tc>
          <w:tcPr>
            <w:tcW w:w="805" w:type="pct"/>
            <w:tcBorders>
              <w:top w:val="nil"/>
              <w:left w:val="single" w:sz="4" w:space="0" w:color="auto"/>
              <w:bottom w:val="nil"/>
              <w:right w:val="single" w:sz="4" w:space="0" w:color="auto"/>
            </w:tcBorders>
          </w:tcPr>
          <w:p w14:paraId="76A4ADB3"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highlight w:val="yellow"/>
              </w:rPr>
            </w:pPr>
          </w:p>
        </w:tc>
        <w:tc>
          <w:tcPr>
            <w:tcW w:w="1547" w:type="pct"/>
            <w:tcBorders>
              <w:top w:val="single" w:sz="4" w:space="0" w:color="auto"/>
              <w:left w:val="single" w:sz="4" w:space="0" w:color="auto"/>
              <w:bottom w:val="single" w:sz="4" w:space="0" w:color="auto"/>
              <w:right w:val="single" w:sz="4" w:space="0" w:color="auto"/>
            </w:tcBorders>
          </w:tcPr>
          <w:p w14:paraId="26A8A257"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CDM Type</w:t>
            </w:r>
          </w:p>
        </w:tc>
        <w:tc>
          <w:tcPr>
            <w:tcW w:w="571" w:type="pct"/>
            <w:tcBorders>
              <w:top w:val="single" w:sz="4" w:space="0" w:color="auto"/>
              <w:left w:val="single" w:sz="4" w:space="0" w:color="auto"/>
              <w:bottom w:val="single" w:sz="4" w:space="0" w:color="auto"/>
              <w:right w:val="single" w:sz="4" w:space="0" w:color="auto"/>
            </w:tcBorders>
          </w:tcPr>
          <w:p w14:paraId="2E68B641"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2249C81"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PMingLiU" w:hAnsi="Arial" w:cs="Arial"/>
                <w:sz w:val="18"/>
                <w:szCs w:val="22"/>
                <w:lang w:eastAsia="zh-TW"/>
              </w:rPr>
              <w:t>'No CDM' for CSI-RS resource 1,2,3,4</w:t>
            </w:r>
          </w:p>
        </w:tc>
      </w:tr>
      <w:tr w:rsidR="008E33AF" w:rsidRPr="008E33AF" w14:paraId="44A13B64" w14:textId="77777777" w:rsidTr="00156BDB">
        <w:trPr>
          <w:jc w:val="center"/>
        </w:trPr>
        <w:tc>
          <w:tcPr>
            <w:tcW w:w="805" w:type="pct"/>
            <w:tcBorders>
              <w:top w:val="nil"/>
              <w:left w:val="single" w:sz="4" w:space="0" w:color="auto"/>
              <w:bottom w:val="nil"/>
              <w:right w:val="single" w:sz="4" w:space="0" w:color="auto"/>
            </w:tcBorders>
          </w:tcPr>
          <w:p w14:paraId="5291EB5D"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highlight w:val="yellow"/>
              </w:rPr>
            </w:pPr>
          </w:p>
        </w:tc>
        <w:tc>
          <w:tcPr>
            <w:tcW w:w="1547" w:type="pct"/>
            <w:tcBorders>
              <w:top w:val="single" w:sz="4" w:space="0" w:color="auto"/>
              <w:left w:val="single" w:sz="4" w:space="0" w:color="auto"/>
              <w:bottom w:val="single" w:sz="4" w:space="0" w:color="auto"/>
              <w:right w:val="single" w:sz="4" w:space="0" w:color="auto"/>
            </w:tcBorders>
          </w:tcPr>
          <w:p w14:paraId="42FF2A59"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Density (ρ)</w:t>
            </w:r>
          </w:p>
        </w:tc>
        <w:tc>
          <w:tcPr>
            <w:tcW w:w="571" w:type="pct"/>
            <w:tcBorders>
              <w:top w:val="single" w:sz="4" w:space="0" w:color="auto"/>
              <w:left w:val="single" w:sz="4" w:space="0" w:color="auto"/>
              <w:bottom w:val="single" w:sz="4" w:space="0" w:color="auto"/>
              <w:right w:val="single" w:sz="4" w:space="0" w:color="auto"/>
            </w:tcBorders>
          </w:tcPr>
          <w:p w14:paraId="520870D2"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8DD15FC"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PMingLiU" w:hAnsi="Arial" w:cs="Arial"/>
                <w:sz w:val="18"/>
                <w:szCs w:val="22"/>
                <w:lang w:eastAsia="zh-TW"/>
              </w:rPr>
              <w:t>3 for CSI-RS resource 1,2,3,4</w:t>
            </w:r>
          </w:p>
        </w:tc>
      </w:tr>
      <w:tr w:rsidR="008E33AF" w:rsidRPr="008E33AF" w14:paraId="79096049" w14:textId="77777777" w:rsidTr="00156BDB">
        <w:trPr>
          <w:jc w:val="center"/>
        </w:trPr>
        <w:tc>
          <w:tcPr>
            <w:tcW w:w="805" w:type="pct"/>
            <w:tcBorders>
              <w:top w:val="nil"/>
              <w:left w:val="single" w:sz="4" w:space="0" w:color="auto"/>
              <w:bottom w:val="nil"/>
              <w:right w:val="single" w:sz="4" w:space="0" w:color="auto"/>
            </w:tcBorders>
          </w:tcPr>
          <w:p w14:paraId="787032CE"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highlight w:val="yellow"/>
              </w:rPr>
            </w:pPr>
          </w:p>
        </w:tc>
        <w:tc>
          <w:tcPr>
            <w:tcW w:w="1547" w:type="pct"/>
            <w:tcBorders>
              <w:top w:val="single" w:sz="4" w:space="0" w:color="auto"/>
              <w:left w:val="single" w:sz="4" w:space="0" w:color="auto"/>
              <w:bottom w:val="single" w:sz="4" w:space="0" w:color="auto"/>
              <w:right w:val="single" w:sz="4" w:space="0" w:color="auto"/>
            </w:tcBorders>
          </w:tcPr>
          <w:p w14:paraId="035A13FB"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CSI</w:t>
            </w:r>
            <w:r w:rsidRPr="008E33AF">
              <w:rPr>
                <w:rFonts w:ascii="Arial" w:eastAsia="Malgun Gothic" w:hAnsi="Arial"/>
                <w:sz w:val="18"/>
              </w:rPr>
              <w:noBreakHyphen/>
              <w:t>RS periodicity</w:t>
            </w:r>
          </w:p>
        </w:tc>
        <w:tc>
          <w:tcPr>
            <w:tcW w:w="571" w:type="pct"/>
            <w:tcBorders>
              <w:top w:val="single" w:sz="4" w:space="0" w:color="auto"/>
              <w:left w:val="single" w:sz="4" w:space="0" w:color="auto"/>
              <w:bottom w:val="single" w:sz="4" w:space="0" w:color="auto"/>
              <w:right w:val="single" w:sz="4" w:space="0" w:color="auto"/>
            </w:tcBorders>
            <w:hideMark/>
          </w:tcPr>
          <w:p w14:paraId="31BD4380"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44D34BA2"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PMingLiU" w:hAnsi="Arial" w:cs="Arial"/>
                <w:sz w:val="18"/>
                <w:szCs w:val="22"/>
                <w:lang w:eastAsia="zh-TW"/>
              </w:rPr>
              <w:t>40 for CSI-RS resource 1,2,3,4</w:t>
            </w:r>
          </w:p>
        </w:tc>
      </w:tr>
      <w:tr w:rsidR="008E33AF" w:rsidRPr="008E33AF" w14:paraId="68A3B33E" w14:textId="77777777" w:rsidTr="00156BDB">
        <w:trPr>
          <w:jc w:val="center"/>
        </w:trPr>
        <w:tc>
          <w:tcPr>
            <w:tcW w:w="805" w:type="pct"/>
            <w:tcBorders>
              <w:top w:val="nil"/>
              <w:left w:val="single" w:sz="4" w:space="0" w:color="auto"/>
              <w:bottom w:val="nil"/>
              <w:right w:val="single" w:sz="4" w:space="0" w:color="auto"/>
            </w:tcBorders>
          </w:tcPr>
          <w:p w14:paraId="77BFD9E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highlight w:val="yellow"/>
              </w:rPr>
            </w:pPr>
          </w:p>
        </w:tc>
        <w:tc>
          <w:tcPr>
            <w:tcW w:w="1547" w:type="pct"/>
            <w:tcBorders>
              <w:top w:val="single" w:sz="4" w:space="0" w:color="auto"/>
              <w:left w:val="single" w:sz="4" w:space="0" w:color="auto"/>
              <w:bottom w:val="single" w:sz="4" w:space="0" w:color="auto"/>
              <w:right w:val="single" w:sz="4" w:space="0" w:color="auto"/>
            </w:tcBorders>
          </w:tcPr>
          <w:p w14:paraId="1618AB20"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CSI</w:t>
            </w:r>
            <w:r w:rsidRPr="008E33AF">
              <w:rPr>
                <w:rFonts w:ascii="Arial" w:eastAsia="Malgun Gothic" w:hAnsi="Arial"/>
                <w:sz w:val="18"/>
              </w:rPr>
              <w:noBreakHyphen/>
              <w:t>RS offset</w:t>
            </w:r>
          </w:p>
        </w:tc>
        <w:tc>
          <w:tcPr>
            <w:tcW w:w="571" w:type="pct"/>
            <w:tcBorders>
              <w:top w:val="single" w:sz="4" w:space="0" w:color="auto"/>
              <w:left w:val="single" w:sz="4" w:space="0" w:color="auto"/>
              <w:bottom w:val="single" w:sz="4" w:space="0" w:color="auto"/>
              <w:right w:val="single" w:sz="4" w:space="0" w:color="auto"/>
            </w:tcBorders>
            <w:hideMark/>
          </w:tcPr>
          <w:p w14:paraId="4B69A37F"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r w:rsidRPr="008E33AF">
              <w:rPr>
                <w:rFonts w:ascii="Arial" w:eastAsia="Malgun Gothic" w:hAnsi="Arial"/>
                <w:sz w:val="18"/>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2EB213CF"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cs="Arial"/>
                <w:sz w:val="18"/>
                <w:szCs w:val="22"/>
                <w:lang w:val="en-US" w:eastAsia="zh-CN"/>
              </w:rPr>
            </w:pPr>
            <w:r w:rsidRPr="008E33AF">
              <w:rPr>
                <w:rFonts w:ascii="Arial" w:eastAsia="Malgun Gothic" w:hAnsi="Arial" w:cs="Arial" w:hint="eastAsia"/>
                <w:sz w:val="18"/>
                <w:szCs w:val="22"/>
                <w:lang w:val="en-US" w:eastAsia="zh-CN"/>
              </w:rPr>
              <w:t>Fo</w:t>
            </w:r>
            <w:r w:rsidRPr="008E33AF">
              <w:rPr>
                <w:rFonts w:ascii="Arial" w:eastAsia="Malgun Gothic" w:hAnsi="Arial" w:cs="Arial"/>
                <w:sz w:val="18"/>
                <w:szCs w:val="22"/>
                <w:lang w:val="en-US" w:eastAsia="zh-CN"/>
              </w:rPr>
              <w:t xml:space="preserve">r </w:t>
            </w:r>
            <w:proofErr w:type="spellStart"/>
            <w:r w:rsidRPr="008E33AF">
              <w:rPr>
                <w:rFonts w:ascii="Arial" w:eastAsia="Malgun Gothic" w:hAnsi="Arial" w:cs="Arial"/>
                <w:sz w:val="18"/>
                <w:szCs w:val="22"/>
                <w:lang w:val="en-US" w:eastAsia="zh-CN"/>
              </w:rPr>
              <w:t>PCell</w:t>
            </w:r>
            <w:proofErr w:type="spellEnd"/>
            <w:r w:rsidRPr="008E33AF">
              <w:rPr>
                <w:rFonts w:ascii="Arial" w:eastAsia="Malgun Gothic" w:hAnsi="Arial" w:cs="Arial"/>
                <w:sz w:val="18"/>
                <w:szCs w:val="22"/>
                <w:lang w:val="en-US" w:eastAsia="zh-CN"/>
              </w:rPr>
              <w:t xml:space="preserve"> FDD band, CSI-RS offset are:</w:t>
            </w:r>
          </w:p>
          <w:p w14:paraId="00AEA96B"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cs="Arial"/>
                <w:sz w:val="18"/>
                <w:szCs w:val="22"/>
                <w:lang w:val="en-US" w:eastAsia="zh-TW"/>
              </w:rPr>
            </w:pPr>
            <w:r w:rsidRPr="008E33AF">
              <w:rPr>
                <w:rFonts w:ascii="Arial" w:eastAsia="PMingLiU" w:hAnsi="Arial" w:cs="Arial"/>
                <w:sz w:val="18"/>
                <w:szCs w:val="22"/>
                <w:lang w:val="en-US" w:eastAsia="zh-TW"/>
              </w:rPr>
              <w:t>0 for CSI-RS resource 1 and 2</w:t>
            </w:r>
          </w:p>
          <w:p w14:paraId="47A630B5"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cs="Arial"/>
                <w:sz w:val="18"/>
                <w:szCs w:val="22"/>
                <w:lang w:val="en-US" w:eastAsia="zh-TW"/>
              </w:rPr>
            </w:pPr>
            <w:r w:rsidRPr="008E33AF">
              <w:rPr>
                <w:rFonts w:ascii="Arial" w:eastAsia="PMingLiU" w:hAnsi="Arial" w:cs="Arial"/>
                <w:sz w:val="18"/>
                <w:szCs w:val="22"/>
                <w:lang w:val="en-US" w:eastAsia="zh-TW"/>
              </w:rPr>
              <w:t>1 for CSI-RS resource 3 and 4</w:t>
            </w:r>
          </w:p>
          <w:p w14:paraId="4DA76A7E"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cs="Arial"/>
                <w:sz w:val="18"/>
                <w:szCs w:val="22"/>
                <w:lang w:val="en-US" w:eastAsia="zh-TW"/>
              </w:rPr>
            </w:pPr>
          </w:p>
          <w:p w14:paraId="2AAD47CE"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cs="Arial"/>
                <w:sz w:val="18"/>
                <w:szCs w:val="22"/>
                <w:lang w:val="en-US" w:eastAsia="zh-CN"/>
              </w:rPr>
            </w:pPr>
            <w:r w:rsidRPr="008E33AF">
              <w:rPr>
                <w:rFonts w:ascii="Arial" w:eastAsia="Malgun Gothic" w:hAnsi="Arial" w:cs="Arial" w:hint="eastAsia"/>
                <w:sz w:val="18"/>
                <w:szCs w:val="22"/>
                <w:lang w:val="en-US" w:eastAsia="zh-CN"/>
              </w:rPr>
              <w:t>Fo</w:t>
            </w:r>
            <w:r w:rsidRPr="008E33AF">
              <w:rPr>
                <w:rFonts w:ascii="Arial" w:eastAsia="Malgun Gothic" w:hAnsi="Arial" w:cs="Arial"/>
                <w:sz w:val="18"/>
                <w:szCs w:val="22"/>
                <w:lang w:val="en-US" w:eastAsia="zh-CN"/>
              </w:rPr>
              <w:t xml:space="preserve">r </w:t>
            </w:r>
            <w:proofErr w:type="spellStart"/>
            <w:r w:rsidRPr="008E33AF">
              <w:rPr>
                <w:rFonts w:ascii="Arial" w:eastAsia="Malgun Gothic" w:hAnsi="Arial" w:cs="Arial"/>
                <w:sz w:val="18"/>
                <w:szCs w:val="22"/>
                <w:lang w:val="en-US" w:eastAsia="zh-CN"/>
              </w:rPr>
              <w:t>SCell</w:t>
            </w:r>
            <w:proofErr w:type="spellEnd"/>
            <w:r w:rsidRPr="008E33AF">
              <w:rPr>
                <w:rFonts w:ascii="Arial" w:eastAsia="Malgun Gothic" w:hAnsi="Arial" w:cs="Arial"/>
                <w:sz w:val="18"/>
                <w:szCs w:val="22"/>
                <w:lang w:val="en-US" w:eastAsia="zh-CN"/>
              </w:rPr>
              <w:t xml:space="preserve"> SDL band, CSI-RS offset are:</w:t>
            </w:r>
          </w:p>
          <w:p w14:paraId="54A8701E"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cs="Arial"/>
                <w:sz w:val="18"/>
                <w:szCs w:val="22"/>
                <w:lang w:val="en-US" w:eastAsia="zh-TW"/>
              </w:rPr>
            </w:pPr>
            <w:r w:rsidRPr="008E33AF">
              <w:rPr>
                <w:rFonts w:ascii="Arial" w:eastAsia="PMingLiU" w:hAnsi="Arial" w:cs="Arial"/>
                <w:sz w:val="18"/>
                <w:szCs w:val="22"/>
                <w:lang w:val="en-US" w:eastAsia="zh-TW"/>
              </w:rPr>
              <w:t>20 for CSI-RS resource 1 and 2</w:t>
            </w:r>
          </w:p>
          <w:p w14:paraId="5CE21746"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PMingLiU" w:hAnsi="Arial" w:cs="Arial"/>
                <w:sz w:val="18"/>
                <w:szCs w:val="22"/>
                <w:lang w:val="en-US" w:eastAsia="zh-TW"/>
              </w:rPr>
              <w:t>21 for CSI-RS resource 3 and 4</w:t>
            </w:r>
          </w:p>
        </w:tc>
      </w:tr>
      <w:tr w:rsidR="008E33AF" w:rsidRPr="008E33AF" w14:paraId="4526E366" w14:textId="77777777" w:rsidTr="00156BDB">
        <w:trPr>
          <w:jc w:val="center"/>
        </w:trPr>
        <w:tc>
          <w:tcPr>
            <w:tcW w:w="805" w:type="pct"/>
            <w:tcBorders>
              <w:top w:val="nil"/>
              <w:left w:val="single" w:sz="4" w:space="0" w:color="auto"/>
              <w:bottom w:val="nil"/>
              <w:right w:val="single" w:sz="4" w:space="0" w:color="auto"/>
            </w:tcBorders>
          </w:tcPr>
          <w:p w14:paraId="6B20310E"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highlight w:val="yellow"/>
              </w:rPr>
            </w:pPr>
          </w:p>
        </w:tc>
        <w:tc>
          <w:tcPr>
            <w:tcW w:w="1547" w:type="pct"/>
            <w:tcBorders>
              <w:top w:val="single" w:sz="4" w:space="0" w:color="auto"/>
              <w:left w:val="single" w:sz="4" w:space="0" w:color="auto"/>
              <w:bottom w:val="single" w:sz="4" w:space="0" w:color="auto"/>
              <w:right w:val="single" w:sz="4" w:space="0" w:color="auto"/>
            </w:tcBorders>
          </w:tcPr>
          <w:p w14:paraId="4D06D6A1"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Frequency Occupation</w:t>
            </w:r>
          </w:p>
        </w:tc>
        <w:tc>
          <w:tcPr>
            <w:tcW w:w="571" w:type="pct"/>
            <w:tcBorders>
              <w:top w:val="single" w:sz="4" w:space="0" w:color="auto"/>
              <w:left w:val="single" w:sz="4" w:space="0" w:color="auto"/>
              <w:bottom w:val="single" w:sz="4" w:space="0" w:color="auto"/>
              <w:right w:val="single" w:sz="4" w:space="0" w:color="auto"/>
            </w:tcBorders>
          </w:tcPr>
          <w:p w14:paraId="1A64B1BC"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4034B92" w14:textId="77777777" w:rsidR="008E33AF" w:rsidRPr="008E33AF" w:rsidRDefault="008E33AF" w:rsidP="008E33AF">
            <w:pPr>
              <w:keepNext/>
              <w:keepLines/>
              <w:overflowPunct w:val="0"/>
              <w:autoSpaceDE w:val="0"/>
              <w:autoSpaceDN w:val="0"/>
              <w:adjustRightInd w:val="0"/>
              <w:spacing w:after="0"/>
              <w:textAlignment w:val="baseline"/>
              <w:rPr>
                <w:rFonts w:ascii="Arial" w:eastAsia="PMingLiU" w:hAnsi="Arial" w:cs="Arial"/>
                <w:sz w:val="18"/>
                <w:szCs w:val="22"/>
                <w:lang w:val="en-US" w:eastAsia="zh-TW"/>
              </w:rPr>
            </w:pPr>
            <w:r w:rsidRPr="008E33AF">
              <w:rPr>
                <w:rFonts w:ascii="Arial" w:eastAsia="PMingLiU" w:hAnsi="Arial" w:cs="Arial"/>
                <w:sz w:val="18"/>
                <w:szCs w:val="22"/>
                <w:lang w:val="en-US" w:eastAsia="zh-TW"/>
              </w:rPr>
              <w:t>Start PRB 0</w:t>
            </w:r>
          </w:p>
          <w:p w14:paraId="2D76E473"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PMingLiU" w:hAnsi="Arial" w:cs="Arial"/>
                <w:sz w:val="18"/>
                <w:szCs w:val="22"/>
                <w:lang w:val="en-US" w:eastAsia="zh-TW"/>
              </w:rPr>
              <w:t>Number of PRB = BWP size</w:t>
            </w:r>
          </w:p>
        </w:tc>
      </w:tr>
      <w:tr w:rsidR="008E33AF" w:rsidRPr="008E33AF" w14:paraId="40BE46C5" w14:textId="77777777" w:rsidTr="00156BDB">
        <w:trPr>
          <w:jc w:val="center"/>
        </w:trPr>
        <w:tc>
          <w:tcPr>
            <w:tcW w:w="805" w:type="pct"/>
            <w:tcBorders>
              <w:top w:val="nil"/>
              <w:left w:val="single" w:sz="4" w:space="0" w:color="auto"/>
              <w:bottom w:val="single" w:sz="4" w:space="0" w:color="auto"/>
              <w:right w:val="single" w:sz="4" w:space="0" w:color="auto"/>
            </w:tcBorders>
          </w:tcPr>
          <w:p w14:paraId="7FEE8ECD"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highlight w:val="yellow"/>
              </w:rPr>
            </w:pPr>
          </w:p>
        </w:tc>
        <w:tc>
          <w:tcPr>
            <w:tcW w:w="1547" w:type="pct"/>
            <w:tcBorders>
              <w:top w:val="single" w:sz="4" w:space="0" w:color="auto"/>
              <w:left w:val="single" w:sz="4" w:space="0" w:color="auto"/>
              <w:bottom w:val="single" w:sz="4" w:space="0" w:color="auto"/>
              <w:right w:val="single" w:sz="4" w:space="0" w:color="auto"/>
            </w:tcBorders>
          </w:tcPr>
          <w:p w14:paraId="7DE94B00"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QCL info</w:t>
            </w:r>
          </w:p>
        </w:tc>
        <w:tc>
          <w:tcPr>
            <w:tcW w:w="571" w:type="pct"/>
            <w:tcBorders>
              <w:top w:val="single" w:sz="4" w:space="0" w:color="auto"/>
              <w:left w:val="single" w:sz="4" w:space="0" w:color="auto"/>
              <w:bottom w:val="single" w:sz="4" w:space="0" w:color="auto"/>
              <w:right w:val="single" w:sz="4" w:space="0" w:color="auto"/>
            </w:tcBorders>
          </w:tcPr>
          <w:p w14:paraId="79EF3B01"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9B786E1"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PMingLiU" w:hAnsi="Arial" w:cs="Arial"/>
                <w:sz w:val="18"/>
                <w:szCs w:val="22"/>
                <w:lang w:eastAsia="zh-TW"/>
              </w:rPr>
              <w:t>TCI state #0</w:t>
            </w:r>
          </w:p>
        </w:tc>
      </w:tr>
      <w:tr w:rsidR="008E33AF" w:rsidRPr="008E33AF" w14:paraId="200B85F4" w14:textId="77777777" w:rsidTr="00156BDB">
        <w:trPr>
          <w:jc w:val="center"/>
        </w:trPr>
        <w:tc>
          <w:tcPr>
            <w:tcW w:w="2352" w:type="pct"/>
            <w:gridSpan w:val="2"/>
            <w:tcBorders>
              <w:top w:val="nil"/>
              <w:left w:val="single" w:sz="4" w:space="0" w:color="auto"/>
              <w:bottom w:val="single" w:sz="4" w:space="0" w:color="auto"/>
              <w:right w:val="single" w:sz="4" w:space="0" w:color="auto"/>
            </w:tcBorders>
            <w:vAlign w:val="center"/>
          </w:tcPr>
          <w:p w14:paraId="5EADD605"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rPr>
              <w:t>PTRS configuration</w:t>
            </w:r>
          </w:p>
        </w:tc>
        <w:tc>
          <w:tcPr>
            <w:tcW w:w="571" w:type="pct"/>
            <w:tcBorders>
              <w:top w:val="single" w:sz="4" w:space="0" w:color="auto"/>
              <w:left w:val="single" w:sz="4" w:space="0" w:color="auto"/>
              <w:bottom w:val="single" w:sz="4" w:space="0" w:color="auto"/>
              <w:right w:val="single" w:sz="4" w:space="0" w:color="auto"/>
            </w:tcBorders>
          </w:tcPr>
          <w:p w14:paraId="4DF87195" w14:textId="77777777" w:rsidR="008E33AF" w:rsidRPr="008E33AF" w:rsidRDefault="008E33AF" w:rsidP="008E33AF">
            <w:pPr>
              <w:keepNext/>
              <w:keepLines/>
              <w:overflowPunct w:val="0"/>
              <w:autoSpaceDE w:val="0"/>
              <w:autoSpaceDN w:val="0"/>
              <w:adjustRightInd w:val="0"/>
              <w:spacing w:after="0"/>
              <w:jc w:val="center"/>
              <w:textAlignment w:val="baseline"/>
              <w:rPr>
                <w:rFonts w:ascii="Arial" w:eastAsia="Malgun Gothic" w:hAnsi="Arial"/>
                <w:sz w:val="18"/>
              </w:rPr>
            </w:pPr>
          </w:p>
        </w:tc>
        <w:tc>
          <w:tcPr>
            <w:tcW w:w="2077" w:type="pct"/>
            <w:tcBorders>
              <w:top w:val="single" w:sz="4" w:space="0" w:color="auto"/>
              <w:left w:val="single" w:sz="4" w:space="0" w:color="auto"/>
              <w:bottom w:val="single" w:sz="4" w:space="0" w:color="auto"/>
              <w:right w:val="single" w:sz="4" w:space="0" w:color="auto"/>
            </w:tcBorders>
            <w:vAlign w:val="center"/>
          </w:tcPr>
          <w:p w14:paraId="4F2A2CF5" w14:textId="77777777" w:rsidR="008E33AF" w:rsidRPr="008E33AF" w:rsidRDefault="008E33AF" w:rsidP="008E33AF">
            <w:pPr>
              <w:keepNext/>
              <w:keepLines/>
              <w:overflowPunct w:val="0"/>
              <w:autoSpaceDE w:val="0"/>
              <w:autoSpaceDN w:val="0"/>
              <w:adjustRightInd w:val="0"/>
              <w:spacing w:after="0"/>
              <w:textAlignment w:val="baseline"/>
              <w:rPr>
                <w:rFonts w:ascii="Arial" w:eastAsia="Malgun Gothic" w:hAnsi="Arial"/>
                <w:sz w:val="18"/>
              </w:rPr>
            </w:pPr>
            <w:r w:rsidRPr="008E33AF">
              <w:rPr>
                <w:rFonts w:ascii="Arial" w:eastAsia="Malgun Gothic" w:hAnsi="Arial"/>
                <w:sz w:val="18"/>
                <w:lang w:eastAsia="zh-CN"/>
              </w:rPr>
              <w:t>PTRS is not configured</w:t>
            </w:r>
          </w:p>
        </w:tc>
      </w:tr>
      <w:tr w:rsidR="008E33AF" w:rsidRPr="008E33AF" w14:paraId="030AE93E" w14:textId="77777777" w:rsidTr="00156BDB">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51E9809" w14:textId="77777777" w:rsidR="008E33AF" w:rsidRPr="008E33AF" w:rsidRDefault="008E33AF" w:rsidP="008E33AF">
            <w:pPr>
              <w:keepNext/>
              <w:keepLines/>
              <w:overflowPunct w:val="0"/>
              <w:autoSpaceDE w:val="0"/>
              <w:autoSpaceDN w:val="0"/>
              <w:adjustRightInd w:val="0"/>
              <w:spacing w:after="0"/>
              <w:ind w:left="851" w:hanging="851"/>
              <w:textAlignment w:val="baseline"/>
              <w:rPr>
                <w:rFonts w:ascii="Arial" w:eastAsia="Malgun Gothic" w:hAnsi="Arial"/>
                <w:sz w:val="18"/>
              </w:rPr>
            </w:pPr>
            <w:r w:rsidRPr="008E33AF">
              <w:rPr>
                <w:rFonts w:ascii="Arial" w:eastAsia="Malgun Gothic" w:hAnsi="Arial"/>
                <w:sz w:val="18"/>
              </w:rPr>
              <w:t>NOTE 1:</w:t>
            </w:r>
            <w:r w:rsidRPr="008E33AF">
              <w:rPr>
                <w:rFonts w:ascii="Arial" w:eastAsia="Malgun Gothic" w:hAnsi="Arial"/>
                <w:sz w:val="18"/>
              </w:rPr>
              <w:tab/>
              <w:t xml:space="preserve">Slot </w:t>
            </w:r>
            <w:proofErr w:type="spellStart"/>
            <w:r w:rsidRPr="008E33AF">
              <w:rPr>
                <w:rFonts w:ascii="Arial" w:eastAsia="Malgun Gothic" w:hAnsi="Arial"/>
                <w:sz w:val="18"/>
              </w:rPr>
              <w:t>i</w:t>
            </w:r>
            <w:proofErr w:type="spellEnd"/>
            <w:r w:rsidRPr="008E33AF">
              <w:rPr>
                <w:rFonts w:ascii="Arial" w:eastAsia="Malgun Gothic" w:hAnsi="Arial"/>
                <w:sz w:val="18"/>
              </w:rPr>
              <w:t xml:space="preserve"> is slot index per four frames.</w:t>
            </w:r>
          </w:p>
          <w:p w14:paraId="31BB8C87" w14:textId="77777777" w:rsidR="008E33AF" w:rsidRPr="008E33AF" w:rsidRDefault="008E33AF" w:rsidP="008E33AF">
            <w:pPr>
              <w:keepNext/>
              <w:keepLines/>
              <w:overflowPunct w:val="0"/>
              <w:autoSpaceDE w:val="0"/>
              <w:autoSpaceDN w:val="0"/>
              <w:adjustRightInd w:val="0"/>
              <w:spacing w:after="0"/>
              <w:ind w:left="851" w:hanging="851"/>
              <w:textAlignment w:val="baseline"/>
              <w:rPr>
                <w:rFonts w:ascii="Arial" w:eastAsia="Malgun Gothic" w:hAnsi="Arial"/>
                <w:sz w:val="18"/>
              </w:rPr>
            </w:pPr>
            <w:r w:rsidRPr="008E33AF">
              <w:rPr>
                <w:rFonts w:ascii="Arial" w:eastAsia="Malgun Gothic" w:hAnsi="Arial"/>
                <w:sz w:val="18"/>
              </w:rPr>
              <w:t>NOTE 2:</w:t>
            </w:r>
            <w:r w:rsidRPr="008E33AF">
              <w:rPr>
                <w:rFonts w:ascii="Arial" w:eastAsia="Malgun Gothic" w:hAnsi="Arial"/>
                <w:sz w:val="18"/>
              </w:rPr>
              <w:tab/>
              <w:t>The definition is referred to the clause 5.2.2 and 5.2.3 of TR 38.768</w:t>
            </w:r>
          </w:p>
        </w:tc>
      </w:tr>
    </w:tbl>
    <w:p w14:paraId="79AE01E0" w14:textId="77777777" w:rsidR="008E33AF" w:rsidRPr="001C1262" w:rsidRDefault="008E33AF" w:rsidP="00500CF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1EB16" w14:textId="77777777" w:rsidR="009354C6" w:rsidRDefault="009354C6">
      <w:r>
        <w:separator/>
      </w:r>
    </w:p>
  </w:endnote>
  <w:endnote w:type="continuationSeparator" w:id="0">
    <w:p w14:paraId="0A2EA0B5" w14:textId="77777777" w:rsidR="009354C6" w:rsidRDefault="0093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inherit">
    <w:altName w:val="Cambria"/>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AE2C0" w14:textId="77777777" w:rsidR="009354C6" w:rsidRDefault="009354C6">
      <w:r>
        <w:separator/>
      </w:r>
    </w:p>
  </w:footnote>
  <w:footnote w:type="continuationSeparator" w:id="0">
    <w:p w14:paraId="10522E50" w14:textId="77777777" w:rsidR="009354C6" w:rsidRDefault="00935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CC344F"/>
    <w:multiLevelType w:val="hybridMultilevel"/>
    <w:tmpl w:val="5112ABF4"/>
    <w:lvl w:ilvl="0" w:tplc="DCE4A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01BC9"/>
    <w:multiLevelType w:val="hybridMultilevel"/>
    <w:tmpl w:val="1BB2DB48"/>
    <w:lvl w:ilvl="0" w:tplc="3EC42E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DC24CC"/>
    <w:multiLevelType w:val="hybridMultilevel"/>
    <w:tmpl w:val="A726D2C0"/>
    <w:lvl w:ilvl="0" w:tplc="64767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7"/>
  </w:num>
  <w:num w:numId="3">
    <w:abstractNumId w:val="3"/>
  </w:num>
  <w:num w:numId="4">
    <w:abstractNumId w:val="13"/>
  </w:num>
  <w:num w:numId="5">
    <w:abstractNumId w:val="10"/>
  </w:num>
  <w:num w:numId="6">
    <w:abstractNumId w:val="16"/>
  </w:num>
  <w:num w:numId="7">
    <w:abstractNumId w:val="18"/>
  </w:num>
  <w:num w:numId="8">
    <w:abstractNumId w:val="11"/>
  </w:num>
  <w:num w:numId="9">
    <w:abstractNumId w:val="8"/>
  </w:num>
  <w:num w:numId="10">
    <w:abstractNumId w:val="4"/>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15"/>
  </w:num>
  <w:num w:numId="17">
    <w:abstractNumId w:val="6"/>
  </w:num>
  <w:num w:numId="18">
    <w:abstractNumId w:val="9"/>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21050"/>
    <w:rsid w:val="00145D43"/>
    <w:rsid w:val="001908F7"/>
    <w:rsid w:val="00192C46"/>
    <w:rsid w:val="001A08B3"/>
    <w:rsid w:val="001A7B60"/>
    <w:rsid w:val="001B52F0"/>
    <w:rsid w:val="001B7A65"/>
    <w:rsid w:val="001C1262"/>
    <w:rsid w:val="001D1F95"/>
    <w:rsid w:val="001E1C9B"/>
    <w:rsid w:val="001E3F01"/>
    <w:rsid w:val="001E41F3"/>
    <w:rsid w:val="001E47B3"/>
    <w:rsid w:val="0026004D"/>
    <w:rsid w:val="002640DD"/>
    <w:rsid w:val="00275D12"/>
    <w:rsid w:val="00284FEB"/>
    <w:rsid w:val="002860C4"/>
    <w:rsid w:val="002B10F5"/>
    <w:rsid w:val="002B5741"/>
    <w:rsid w:val="002E2D30"/>
    <w:rsid w:val="002E472E"/>
    <w:rsid w:val="00305409"/>
    <w:rsid w:val="00320850"/>
    <w:rsid w:val="003552AA"/>
    <w:rsid w:val="003609EF"/>
    <w:rsid w:val="0036231A"/>
    <w:rsid w:val="00374DD4"/>
    <w:rsid w:val="003D057B"/>
    <w:rsid w:val="003E1A36"/>
    <w:rsid w:val="00410371"/>
    <w:rsid w:val="004242F1"/>
    <w:rsid w:val="004A3A74"/>
    <w:rsid w:val="004B75B7"/>
    <w:rsid w:val="004D5E28"/>
    <w:rsid w:val="004E2601"/>
    <w:rsid w:val="00500CF7"/>
    <w:rsid w:val="005141D9"/>
    <w:rsid w:val="0051580D"/>
    <w:rsid w:val="00540689"/>
    <w:rsid w:val="00547111"/>
    <w:rsid w:val="00564387"/>
    <w:rsid w:val="00592D74"/>
    <w:rsid w:val="005E2C44"/>
    <w:rsid w:val="005E5002"/>
    <w:rsid w:val="00621188"/>
    <w:rsid w:val="006257ED"/>
    <w:rsid w:val="006439E0"/>
    <w:rsid w:val="00653DE4"/>
    <w:rsid w:val="00656F3C"/>
    <w:rsid w:val="00660B3F"/>
    <w:rsid w:val="00665C47"/>
    <w:rsid w:val="00695808"/>
    <w:rsid w:val="006B46FB"/>
    <w:rsid w:val="006E21FB"/>
    <w:rsid w:val="006F406B"/>
    <w:rsid w:val="00716864"/>
    <w:rsid w:val="007823B2"/>
    <w:rsid w:val="00792342"/>
    <w:rsid w:val="007977A8"/>
    <w:rsid w:val="007B512A"/>
    <w:rsid w:val="007C2097"/>
    <w:rsid w:val="007C72EB"/>
    <w:rsid w:val="007D0F18"/>
    <w:rsid w:val="007D6A07"/>
    <w:rsid w:val="007F7259"/>
    <w:rsid w:val="008040A8"/>
    <w:rsid w:val="0082725E"/>
    <w:rsid w:val="008279FA"/>
    <w:rsid w:val="008626E7"/>
    <w:rsid w:val="0086538A"/>
    <w:rsid w:val="00870EE7"/>
    <w:rsid w:val="008863B9"/>
    <w:rsid w:val="0088692D"/>
    <w:rsid w:val="008A005E"/>
    <w:rsid w:val="008A45A6"/>
    <w:rsid w:val="008D2C5B"/>
    <w:rsid w:val="008D3CCC"/>
    <w:rsid w:val="008E33AF"/>
    <w:rsid w:val="008F3789"/>
    <w:rsid w:val="008F3D4D"/>
    <w:rsid w:val="008F686C"/>
    <w:rsid w:val="00902AC7"/>
    <w:rsid w:val="009035D4"/>
    <w:rsid w:val="009148DE"/>
    <w:rsid w:val="009354C6"/>
    <w:rsid w:val="00941E30"/>
    <w:rsid w:val="00942E7E"/>
    <w:rsid w:val="009531B0"/>
    <w:rsid w:val="009741B3"/>
    <w:rsid w:val="009777D9"/>
    <w:rsid w:val="00983CC1"/>
    <w:rsid w:val="00991B88"/>
    <w:rsid w:val="00992280"/>
    <w:rsid w:val="00992CC7"/>
    <w:rsid w:val="009A5753"/>
    <w:rsid w:val="009A579D"/>
    <w:rsid w:val="009E3297"/>
    <w:rsid w:val="009F734F"/>
    <w:rsid w:val="00A15083"/>
    <w:rsid w:val="00A246B6"/>
    <w:rsid w:val="00A47732"/>
    <w:rsid w:val="00A47E70"/>
    <w:rsid w:val="00A50CF0"/>
    <w:rsid w:val="00A7671C"/>
    <w:rsid w:val="00A8068F"/>
    <w:rsid w:val="00A83FF0"/>
    <w:rsid w:val="00AA2CBC"/>
    <w:rsid w:val="00AA476A"/>
    <w:rsid w:val="00AB2193"/>
    <w:rsid w:val="00AC5820"/>
    <w:rsid w:val="00AD1CD8"/>
    <w:rsid w:val="00AF5D0F"/>
    <w:rsid w:val="00B141AA"/>
    <w:rsid w:val="00B258BB"/>
    <w:rsid w:val="00B3638D"/>
    <w:rsid w:val="00B36776"/>
    <w:rsid w:val="00B67B97"/>
    <w:rsid w:val="00B968C8"/>
    <w:rsid w:val="00BA3EC5"/>
    <w:rsid w:val="00BA51D9"/>
    <w:rsid w:val="00BB5CB7"/>
    <w:rsid w:val="00BB5DFC"/>
    <w:rsid w:val="00BC7777"/>
    <w:rsid w:val="00BD279D"/>
    <w:rsid w:val="00BD6BB8"/>
    <w:rsid w:val="00C10F70"/>
    <w:rsid w:val="00C43A45"/>
    <w:rsid w:val="00C66BA2"/>
    <w:rsid w:val="00C77BAF"/>
    <w:rsid w:val="00C851A0"/>
    <w:rsid w:val="00C870F6"/>
    <w:rsid w:val="00C95985"/>
    <w:rsid w:val="00CC5026"/>
    <w:rsid w:val="00CC56DC"/>
    <w:rsid w:val="00CC68D0"/>
    <w:rsid w:val="00D03F9A"/>
    <w:rsid w:val="00D06D51"/>
    <w:rsid w:val="00D164E2"/>
    <w:rsid w:val="00D24991"/>
    <w:rsid w:val="00D50255"/>
    <w:rsid w:val="00D66520"/>
    <w:rsid w:val="00D84AE9"/>
    <w:rsid w:val="00D9124E"/>
    <w:rsid w:val="00DA6AC7"/>
    <w:rsid w:val="00DB7629"/>
    <w:rsid w:val="00DE34CF"/>
    <w:rsid w:val="00E13F3D"/>
    <w:rsid w:val="00E1530E"/>
    <w:rsid w:val="00E34898"/>
    <w:rsid w:val="00E81AA4"/>
    <w:rsid w:val="00EB09B7"/>
    <w:rsid w:val="00EE7D7C"/>
    <w:rsid w:val="00EF0C43"/>
    <w:rsid w:val="00F149DD"/>
    <w:rsid w:val="00F25D98"/>
    <w:rsid w:val="00F300FB"/>
    <w:rsid w:val="00F634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2B10F5"/>
    <w:rPr>
      <w:rFonts w:ascii="Arial" w:hAnsi="Arial"/>
      <w:b/>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B10F5"/>
    <w:rPr>
      <w:rFonts w:ascii="Arial" w:hAnsi="Arial"/>
      <w:b/>
      <w:noProof/>
      <w:sz w:val="18"/>
      <w:lang w:val="en-GB" w:eastAsia="en-US"/>
    </w:rPr>
  </w:style>
  <w:style w:type="paragraph" w:customStyle="1" w:styleId="TAJ">
    <w:name w:val="TAJ"/>
    <w:basedOn w:val="TH"/>
    <w:qFormat/>
    <w:rsid w:val="002B10F5"/>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2B10F5"/>
    <w:rPr>
      <w:rFonts w:ascii="Arial" w:hAnsi="Arial"/>
      <w:b/>
      <w:i/>
      <w:noProof/>
      <w:sz w:val="18"/>
      <w:lang w:val="en-GB" w:eastAsia="en-US"/>
    </w:rPr>
  </w:style>
  <w:style w:type="character" w:customStyle="1" w:styleId="af5">
    <w:name w:val="批注框文本 字符"/>
    <w:link w:val="af4"/>
    <w:qFormat/>
    <w:rsid w:val="002B10F5"/>
    <w:rPr>
      <w:rFonts w:ascii="Tahoma" w:hAnsi="Tahoma" w:cs="Tahoma"/>
      <w:sz w:val="16"/>
      <w:szCs w:val="16"/>
      <w:lang w:val="en-GB" w:eastAsia="en-US"/>
    </w:rPr>
  </w:style>
  <w:style w:type="table" w:styleId="afa">
    <w:name w:val="Table Grid"/>
    <w:aliases w:val="SGS Table Basic 1,TableGrid"/>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2B10F5"/>
    <w:rPr>
      <w:rFonts w:ascii="Times New Roman" w:hAnsi="Times New Roman"/>
      <w:lang w:val="en-GB" w:eastAsia="en-US"/>
    </w:rPr>
  </w:style>
  <w:style w:type="character" w:customStyle="1" w:styleId="af7">
    <w:name w:val="批注主题 字符"/>
    <w:basedOn w:val="af2"/>
    <w:link w:val="af6"/>
    <w:qFormat/>
    <w:rsid w:val="002B10F5"/>
    <w:rPr>
      <w:rFonts w:ascii="Times New Roman" w:hAnsi="Times New Roman"/>
      <w:b/>
      <w:bCs/>
      <w:lang w:val="en-GB" w:eastAsia="en-US"/>
    </w:rPr>
  </w:style>
  <w:style w:type="character" w:customStyle="1" w:styleId="af9">
    <w:name w:val="文档结构图 字符"/>
    <w:basedOn w:val="a0"/>
    <w:link w:val="af8"/>
    <w:qFormat/>
    <w:rsid w:val="002B10F5"/>
    <w:rPr>
      <w:rFonts w:ascii="Tahoma" w:hAnsi="Tahoma" w:cs="Tahoma"/>
      <w:shd w:val="clear" w:color="auto" w:fill="000080"/>
      <w:lang w:val="en-GB" w:eastAsia="en-US"/>
    </w:rPr>
  </w:style>
  <w:style w:type="paragraph" w:customStyle="1" w:styleId="B1">
    <w:name w:val="B1+"/>
    <w:basedOn w:val="B10"/>
    <w:link w:val="B1Car"/>
    <w:qFormat/>
    <w:rsid w:val="002B10F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2B10F5"/>
    <w:rPr>
      <w:rFonts w:ascii="Arial" w:hAnsi="Arial"/>
      <w:sz w:val="18"/>
      <w:lang w:val="en-GB" w:eastAsia="en-US"/>
    </w:rPr>
  </w:style>
  <w:style w:type="character" w:customStyle="1" w:styleId="TAHCar">
    <w:name w:val="TAH Car"/>
    <w:link w:val="TAH"/>
    <w:qFormat/>
    <w:rsid w:val="002B10F5"/>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2B10F5"/>
    <w:rPr>
      <w:rFonts w:ascii="Arial" w:hAnsi="Arial"/>
      <w:sz w:val="28"/>
      <w:lang w:val="en-GB" w:eastAsia="en-US"/>
    </w:rPr>
  </w:style>
  <w:style w:type="character" w:customStyle="1" w:styleId="NOChar">
    <w:name w:val="NO Char"/>
    <w:link w:val="NO"/>
    <w:qFormat/>
    <w:rsid w:val="002B10F5"/>
    <w:rPr>
      <w:rFonts w:ascii="Times New Roman" w:hAnsi="Times New Roman"/>
      <w:lang w:val="en-GB" w:eastAsia="en-US"/>
    </w:rPr>
  </w:style>
  <w:style w:type="character" w:customStyle="1" w:styleId="TANChar">
    <w:name w:val="TAN Char"/>
    <w:link w:val="TAN"/>
    <w:qFormat/>
    <w:rsid w:val="002B10F5"/>
    <w:rPr>
      <w:rFonts w:ascii="Arial" w:hAnsi="Arial"/>
      <w:sz w:val="18"/>
      <w:lang w:val="en-GB" w:eastAsia="en-US"/>
    </w:rPr>
  </w:style>
  <w:style w:type="character" w:customStyle="1" w:styleId="B1Char">
    <w:name w:val="B1 Char"/>
    <w:link w:val="B10"/>
    <w:qFormat/>
    <w:locked/>
    <w:rsid w:val="002B10F5"/>
    <w:rPr>
      <w:rFonts w:ascii="Times New Roman" w:hAnsi="Times New Roman"/>
      <w:lang w:val="en-GB" w:eastAsia="en-US"/>
    </w:rPr>
  </w:style>
  <w:style w:type="character" w:customStyle="1" w:styleId="B2Char">
    <w:name w:val="B2 Char"/>
    <w:link w:val="B20"/>
    <w:qFormat/>
    <w:locked/>
    <w:rsid w:val="002B10F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B10F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2B10F5"/>
    <w:rPr>
      <w:rFonts w:ascii="Arial" w:hAnsi="Arial"/>
      <w:sz w:val="22"/>
      <w:lang w:val="en-GB" w:eastAsia="en-US"/>
    </w:rPr>
  </w:style>
  <w:style w:type="character" w:customStyle="1" w:styleId="TALCar">
    <w:name w:val="TAL Car"/>
    <w:link w:val="TAL"/>
    <w:qFormat/>
    <w:rsid w:val="002B10F5"/>
    <w:rPr>
      <w:rFonts w:ascii="Arial" w:hAnsi="Arial"/>
      <w:sz w:val="18"/>
      <w:lang w:val="en-GB" w:eastAsia="en-US"/>
    </w:rPr>
  </w:style>
  <w:style w:type="character" w:styleId="afb">
    <w:name w:val="Subtle Reference"/>
    <w:uiPriority w:val="31"/>
    <w:qFormat/>
    <w:rsid w:val="002B10F5"/>
    <w:rPr>
      <w:smallCaps/>
      <w:color w:val="5A5A5A"/>
    </w:rPr>
  </w:style>
  <w:style w:type="character" w:customStyle="1" w:styleId="TFChar">
    <w:name w:val="TF Char"/>
    <w:link w:val="TF"/>
    <w:qFormat/>
    <w:rsid w:val="002B10F5"/>
    <w:rPr>
      <w:rFonts w:ascii="Arial" w:hAnsi="Arial"/>
      <w:b/>
      <w:lang w:val="en-GB" w:eastAsia="en-US"/>
    </w:rPr>
  </w:style>
  <w:style w:type="character" w:customStyle="1" w:styleId="TALChar">
    <w:name w:val="TAL Char"/>
    <w:qFormat/>
    <w:locked/>
    <w:rsid w:val="002B10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B10F5"/>
    <w:rPr>
      <w:rFonts w:ascii="Arial" w:hAnsi="Arial"/>
      <w:sz w:val="32"/>
      <w:lang w:val="en-GB" w:eastAsia="en-US"/>
    </w:rPr>
  </w:style>
  <w:style w:type="paragraph" w:styleId="afc">
    <w:name w:val="Body Text Indent"/>
    <w:basedOn w:val="a"/>
    <w:link w:val="afd"/>
    <w:qFormat/>
    <w:rsid w:val="002B10F5"/>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2B10F5"/>
    <w:rPr>
      <w:rFonts w:ascii="Times New Roman" w:hAnsi="Times New Roman"/>
      <w:lang w:val="en-GB" w:eastAsia="en-GB"/>
    </w:rPr>
  </w:style>
  <w:style w:type="character" w:customStyle="1" w:styleId="EXChar">
    <w:name w:val="EX Char"/>
    <w:link w:val="EX"/>
    <w:qFormat/>
    <w:locked/>
    <w:rsid w:val="002B10F5"/>
    <w:rPr>
      <w:rFonts w:ascii="Times New Roman" w:hAnsi="Times New Roman"/>
      <w:lang w:val="en-GB" w:eastAsia="en-US"/>
    </w:rPr>
  </w:style>
  <w:style w:type="paragraph" w:customStyle="1" w:styleId="B2">
    <w:name w:val="B2+"/>
    <w:basedOn w:val="B20"/>
    <w:qFormat/>
    <w:rsid w:val="002B10F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10F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2B10F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2B10F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2B10F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2B10F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2B10F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B10F5"/>
    <w:rPr>
      <w:rFonts w:ascii="Arial" w:hAnsi="Arial"/>
      <w:lang w:val="en-GB" w:eastAsia="en-US"/>
    </w:rPr>
  </w:style>
  <w:style w:type="paragraph" w:styleId="afe">
    <w:name w:val="Revision"/>
    <w:hidden/>
    <w:uiPriority w:val="99"/>
    <w:qFormat/>
    <w:rsid w:val="002B10F5"/>
    <w:rPr>
      <w:rFonts w:ascii="Times New Roman" w:hAnsi="Times New Roman"/>
      <w:lang w:val="en-GB" w:eastAsia="en-US"/>
    </w:rPr>
  </w:style>
  <w:style w:type="character" w:customStyle="1" w:styleId="EQChar">
    <w:name w:val="EQ Char"/>
    <w:link w:val="EQ"/>
    <w:qFormat/>
    <w:rsid w:val="002B10F5"/>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2B10F5"/>
    <w:rPr>
      <w:rFonts w:ascii="Arial" w:hAnsi="Arial"/>
      <w:sz w:val="36"/>
      <w:lang w:val="en-GB" w:eastAsia="en-US"/>
    </w:rPr>
  </w:style>
  <w:style w:type="character" w:customStyle="1" w:styleId="60">
    <w:name w:val="标题 6 字符"/>
    <w:aliases w:val="T1 字符,Header 6 字符"/>
    <w:link w:val="6"/>
    <w:qFormat/>
    <w:rsid w:val="002B10F5"/>
    <w:rPr>
      <w:rFonts w:ascii="Arial" w:hAnsi="Arial"/>
      <w:lang w:val="en-GB" w:eastAsia="en-US"/>
    </w:rPr>
  </w:style>
  <w:style w:type="paragraph" w:styleId="aff">
    <w:name w:val="Normal (Web)"/>
    <w:basedOn w:val="a"/>
    <w:unhideWhenUsed/>
    <w:qFormat/>
    <w:rsid w:val="002B10F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2B10F5"/>
  </w:style>
  <w:style w:type="table" w:customStyle="1" w:styleId="TableGrid1">
    <w:name w:val="Table Grid1"/>
    <w:basedOn w:val="a1"/>
    <w:next w:val="afa"/>
    <w:uiPriority w:val="39"/>
    <w:qFormat/>
    <w:rsid w:val="002B10F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B10F5"/>
  </w:style>
  <w:style w:type="character" w:customStyle="1" w:styleId="70">
    <w:name w:val="标题 7 字符"/>
    <w:aliases w:val="L7 字符"/>
    <w:link w:val="7"/>
    <w:qFormat/>
    <w:rsid w:val="002B10F5"/>
    <w:rPr>
      <w:rFonts w:ascii="Arial" w:hAnsi="Arial"/>
      <w:lang w:val="en-GB" w:eastAsia="en-US"/>
    </w:rPr>
  </w:style>
  <w:style w:type="character" w:customStyle="1" w:styleId="80">
    <w:name w:val="标题 8 字符"/>
    <w:link w:val="8"/>
    <w:qFormat/>
    <w:rsid w:val="002B10F5"/>
    <w:rPr>
      <w:rFonts w:ascii="Arial" w:hAnsi="Arial"/>
      <w:sz w:val="36"/>
      <w:lang w:val="en-GB" w:eastAsia="en-US"/>
    </w:rPr>
  </w:style>
  <w:style w:type="character" w:customStyle="1" w:styleId="90">
    <w:name w:val="标题 9 字符"/>
    <w:aliases w:val="Figure Heading 字符,FH 字符"/>
    <w:link w:val="9"/>
    <w:qFormat/>
    <w:rsid w:val="002B10F5"/>
    <w:rPr>
      <w:rFonts w:ascii="Arial" w:hAnsi="Arial"/>
      <w:sz w:val="36"/>
      <w:lang w:val="en-GB" w:eastAsia="en-US"/>
    </w:rPr>
  </w:style>
  <w:style w:type="table" w:customStyle="1" w:styleId="TableGrid2">
    <w:name w:val="Table Grid2"/>
    <w:basedOn w:val="a1"/>
    <w:next w:val="afa"/>
    <w:qFormat/>
    <w:rsid w:val="002B10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2B10F5"/>
  </w:style>
  <w:style w:type="table" w:customStyle="1" w:styleId="TableGrid11">
    <w:name w:val="Table Grid11"/>
    <w:basedOn w:val="a1"/>
    <w:next w:val="afa"/>
    <w:uiPriority w:val="39"/>
    <w:qFormat/>
    <w:rsid w:val="002B10F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B10F5"/>
  </w:style>
  <w:style w:type="table" w:customStyle="1" w:styleId="TableGrid3">
    <w:name w:val="Table Grid3"/>
    <w:basedOn w:val="a1"/>
    <w:next w:val="afa"/>
    <w:qFormat/>
    <w:rsid w:val="002B10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2B10F5"/>
    <w:rPr>
      <w:i/>
      <w:iCs/>
    </w:rPr>
  </w:style>
  <w:style w:type="paragraph" w:customStyle="1" w:styleId="References">
    <w:name w:val="References"/>
    <w:basedOn w:val="a"/>
    <w:uiPriority w:val="99"/>
    <w:qFormat/>
    <w:rsid w:val="002B10F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2B10F5"/>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2B10F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2B10F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2B10F5"/>
    <w:rPr>
      <w:rFonts w:ascii="Courier New" w:eastAsia="Malgun Gothic" w:hAnsi="Courier New"/>
      <w:lang w:val="nb-NO" w:eastAsia="ja-JP"/>
    </w:rPr>
  </w:style>
  <w:style w:type="paragraph" w:styleId="27">
    <w:name w:val="Body Text 2"/>
    <w:basedOn w:val="a"/>
    <w:link w:val="28"/>
    <w:uiPriority w:val="99"/>
    <w:qFormat/>
    <w:rsid w:val="002B10F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2B10F5"/>
    <w:rPr>
      <w:rFonts w:ascii="Times New Roman" w:eastAsia="Malgun Gothic" w:hAnsi="Times New Roman"/>
      <w:i/>
      <w:lang w:val="en-GB" w:eastAsia="x-none"/>
    </w:rPr>
  </w:style>
  <w:style w:type="paragraph" w:styleId="35">
    <w:name w:val="Body Text 3"/>
    <w:basedOn w:val="a"/>
    <w:link w:val="36"/>
    <w:uiPriority w:val="99"/>
    <w:qFormat/>
    <w:rsid w:val="002B10F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2B10F5"/>
    <w:rPr>
      <w:rFonts w:ascii="Times New Roman" w:eastAsia="Osaka" w:hAnsi="Times New Roman"/>
      <w:color w:val="000000"/>
      <w:lang w:val="en-GB" w:eastAsia="x-none"/>
    </w:rPr>
  </w:style>
  <w:style w:type="character" w:styleId="aff4">
    <w:name w:val="page number"/>
    <w:qFormat/>
    <w:rsid w:val="002B10F5"/>
  </w:style>
  <w:style w:type="character" w:customStyle="1" w:styleId="msoins0">
    <w:name w:val="msoins"/>
    <w:qFormat/>
    <w:rsid w:val="002B10F5"/>
  </w:style>
  <w:style w:type="character" w:customStyle="1" w:styleId="NOZchn">
    <w:name w:val="NO Zchn"/>
    <w:qFormat/>
    <w:rsid w:val="002B10F5"/>
    <w:rPr>
      <w:lang w:val="en-GB" w:eastAsia="en-US" w:bidi="ar-SA"/>
    </w:rPr>
  </w:style>
  <w:style w:type="character" w:customStyle="1" w:styleId="TACCar">
    <w:name w:val="TAC Car"/>
    <w:qFormat/>
    <w:rsid w:val="002B10F5"/>
    <w:rPr>
      <w:rFonts w:ascii="Arial" w:hAnsi="Arial"/>
      <w:sz w:val="18"/>
      <w:lang w:val="en-GB" w:eastAsia="ja-JP" w:bidi="ar-SA"/>
    </w:rPr>
  </w:style>
  <w:style w:type="character" w:customStyle="1" w:styleId="T1Char1">
    <w:name w:val="T1 Char1"/>
    <w:aliases w:val="Header 6 Char Char1,Heading 6 Char1"/>
    <w:qFormat/>
    <w:rsid w:val="002B10F5"/>
  </w:style>
  <w:style w:type="character" w:customStyle="1" w:styleId="T1Char2">
    <w:name w:val="T1 Char2"/>
    <w:aliases w:val="Header 6 Char Char2"/>
    <w:qFormat/>
    <w:rsid w:val="002B10F5"/>
  </w:style>
  <w:style w:type="paragraph" w:styleId="29">
    <w:name w:val="Body Text Indent 2"/>
    <w:basedOn w:val="a"/>
    <w:link w:val="2a"/>
    <w:uiPriority w:val="99"/>
    <w:qFormat/>
    <w:rsid w:val="002B10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2B10F5"/>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2B10F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B10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B10F5"/>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2B10F5"/>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2B10F5"/>
    <w:rPr>
      <w:b/>
      <w:bCs/>
    </w:rPr>
  </w:style>
  <w:style w:type="paragraph" w:customStyle="1" w:styleId="12">
    <w:name w:val="修订1"/>
    <w:hidden/>
    <w:qFormat/>
    <w:rsid w:val="002B10F5"/>
    <w:rPr>
      <w:rFonts w:ascii="Times New Roman" w:eastAsia="Batang" w:hAnsi="Times New Roman"/>
      <w:lang w:val="en-GB" w:eastAsia="en-US"/>
    </w:rPr>
  </w:style>
  <w:style w:type="paragraph" w:styleId="aff8">
    <w:name w:val="endnote text"/>
    <w:basedOn w:val="a"/>
    <w:link w:val="aff9"/>
    <w:uiPriority w:val="99"/>
    <w:qFormat/>
    <w:rsid w:val="002B10F5"/>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uiPriority w:val="99"/>
    <w:qFormat/>
    <w:rsid w:val="002B10F5"/>
    <w:rPr>
      <w:rFonts w:ascii="Times New Roman" w:hAnsi="Times New Roman"/>
      <w:lang w:val="en-GB" w:eastAsia="x-none"/>
    </w:rPr>
  </w:style>
  <w:style w:type="character" w:styleId="affa">
    <w:name w:val="endnote reference"/>
    <w:qFormat/>
    <w:rsid w:val="002B10F5"/>
    <w:rPr>
      <w:vertAlign w:val="superscript"/>
    </w:rPr>
  </w:style>
  <w:style w:type="paragraph" w:styleId="affb">
    <w:name w:val="Title"/>
    <w:aliases w:val="Section Header"/>
    <w:basedOn w:val="a"/>
    <w:next w:val="a"/>
    <w:link w:val="affc"/>
    <w:uiPriority w:val="99"/>
    <w:qFormat/>
    <w:rsid w:val="002B10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2B10F5"/>
    <w:rPr>
      <w:rFonts w:ascii="Courier New" w:eastAsia="Malgun Gothic" w:hAnsi="Courier New"/>
      <w:lang w:val="nb-NO" w:eastAsia="x-none"/>
    </w:rPr>
  </w:style>
  <w:style w:type="paragraph" w:styleId="affd">
    <w:name w:val="Date"/>
    <w:basedOn w:val="a"/>
    <w:next w:val="a"/>
    <w:link w:val="affe"/>
    <w:uiPriority w:val="99"/>
    <w:qFormat/>
    <w:rsid w:val="002B10F5"/>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2B10F5"/>
    <w:rPr>
      <w:rFonts w:ascii="Times New Roman" w:eastAsia="Malgun Gothic" w:hAnsi="Times New Roman"/>
      <w:lang w:val="en-GB" w:eastAsia="x-none"/>
    </w:rPr>
  </w:style>
  <w:style w:type="paragraph" w:customStyle="1" w:styleId="AutoCorrect">
    <w:name w:val="AutoCorrect"/>
    <w:uiPriority w:val="99"/>
    <w:qFormat/>
    <w:rsid w:val="002B10F5"/>
    <w:rPr>
      <w:rFonts w:ascii="Times New Roman" w:eastAsia="Malgun Gothic" w:hAnsi="Times New Roman"/>
      <w:sz w:val="24"/>
      <w:szCs w:val="24"/>
      <w:lang w:val="en-GB" w:eastAsia="ko-KR"/>
    </w:rPr>
  </w:style>
  <w:style w:type="paragraph" w:customStyle="1" w:styleId="PageXofY">
    <w:name w:val="Page X of Y"/>
    <w:uiPriority w:val="99"/>
    <w:qFormat/>
    <w:rsid w:val="002B10F5"/>
    <w:rPr>
      <w:rFonts w:ascii="Times New Roman" w:eastAsia="Malgun Gothic" w:hAnsi="Times New Roman"/>
      <w:sz w:val="24"/>
      <w:szCs w:val="24"/>
      <w:lang w:val="en-GB" w:eastAsia="ko-KR"/>
    </w:rPr>
  </w:style>
  <w:style w:type="paragraph" w:customStyle="1" w:styleId="Createdby">
    <w:name w:val="Created by"/>
    <w:uiPriority w:val="99"/>
    <w:qFormat/>
    <w:rsid w:val="002B10F5"/>
    <w:rPr>
      <w:rFonts w:ascii="Times New Roman" w:eastAsia="Malgun Gothic" w:hAnsi="Times New Roman"/>
      <w:sz w:val="24"/>
      <w:szCs w:val="24"/>
      <w:lang w:val="en-GB" w:eastAsia="ko-KR"/>
    </w:rPr>
  </w:style>
  <w:style w:type="paragraph" w:customStyle="1" w:styleId="Createdon">
    <w:name w:val="Created on"/>
    <w:uiPriority w:val="99"/>
    <w:qFormat/>
    <w:rsid w:val="002B10F5"/>
    <w:rPr>
      <w:rFonts w:ascii="Times New Roman" w:eastAsia="Malgun Gothic" w:hAnsi="Times New Roman"/>
      <w:sz w:val="24"/>
      <w:szCs w:val="24"/>
      <w:lang w:val="en-GB" w:eastAsia="ko-KR"/>
    </w:rPr>
  </w:style>
  <w:style w:type="paragraph" w:customStyle="1" w:styleId="Lastprinted">
    <w:name w:val="Last printed"/>
    <w:uiPriority w:val="99"/>
    <w:qFormat/>
    <w:rsid w:val="002B10F5"/>
    <w:rPr>
      <w:rFonts w:ascii="Times New Roman" w:eastAsia="Malgun Gothic" w:hAnsi="Times New Roman"/>
      <w:sz w:val="24"/>
      <w:szCs w:val="24"/>
      <w:lang w:val="en-GB" w:eastAsia="ko-KR"/>
    </w:rPr>
  </w:style>
  <w:style w:type="paragraph" w:customStyle="1" w:styleId="Lastsavedby">
    <w:name w:val="Last saved by"/>
    <w:uiPriority w:val="99"/>
    <w:qFormat/>
    <w:rsid w:val="002B10F5"/>
    <w:rPr>
      <w:rFonts w:ascii="Times New Roman" w:eastAsia="Malgun Gothic" w:hAnsi="Times New Roman"/>
      <w:sz w:val="24"/>
      <w:szCs w:val="24"/>
      <w:lang w:val="en-GB" w:eastAsia="ko-KR"/>
    </w:rPr>
  </w:style>
  <w:style w:type="paragraph" w:customStyle="1" w:styleId="Filename">
    <w:name w:val="Filename"/>
    <w:uiPriority w:val="99"/>
    <w:qFormat/>
    <w:rsid w:val="002B10F5"/>
    <w:rPr>
      <w:rFonts w:ascii="Times New Roman" w:eastAsia="Malgun Gothic" w:hAnsi="Times New Roman"/>
      <w:sz w:val="24"/>
      <w:szCs w:val="24"/>
      <w:lang w:val="en-GB" w:eastAsia="ko-KR"/>
    </w:rPr>
  </w:style>
  <w:style w:type="paragraph" w:customStyle="1" w:styleId="Filenameandpath">
    <w:name w:val="Filename and path"/>
    <w:uiPriority w:val="99"/>
    <w:qFormat/>
    <w:rsid w:val="002B10F5"/>
    <w:rPr>
      <w:rFonts w:ascii="Times New Roman" w:eastAsia="Malgun Gothic" w:hAnsi="Times New Roman"/>
      <w:sz w:val="24"/>
      <w:szCs w:val="24"/>
      <w:lang w:val="en-GB" w:eastAsia="ko-KR"/>
    </w:rPr>
  </w:style>
  <w:style w:type="paragraph" w:customStyle="1" w:styleId="AuthorPageDate">
    <w:name w:val="Author  Page #  Date"/>
    <w:uiPriority w:val="99"/>
    <w:qFormat/>
    <w:rsid w:val="002B10F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10F5"/>
    <w:rPr>
      <w:rFonts w:ascii="Times New Roman" w:eastAsia="Malgun Gothic" w:hAnsi="Times New Roman"/>
      <w:sz w:val="24"/>
      <w:szCs w:val="24"/>
      <w:lang w:val="en-GB" w:eastAsia="ko-KR"/>
    </w:rPr>
  </w:style>
  <w:style w:type="paragraph" w:customStyle="1" w:styleId="INDENT1">
    <w:name w:val="INDENT1"/>
    <w:basedOn w:val="a"/>
    <w:qFormat/>
    <w:rsid w:val="002B10F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2B10F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2B10F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2B10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2B10F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2B10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2B10F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2B10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2B10F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2B10F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B10F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2B10F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2B10F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2B10F5"/>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2B10F5"/>
    <w:rPr>
      <w:rFonts w:ascii="Arial" w:hAnsi="Arial"/>
      <w:lang w:val="en-GB" w:eastAsia="en-US" w:bidi="ar-SA"/>
    </w:rPr>
  </w:style>
  <w:style w:type="table" w:customStyle="1" w:styleId="Tabellengitternetz1">
    <w:name w:val="Tabellengitternetz1"/>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B10F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B10F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B10F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2B10F5"/>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2B10F5"/>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2B10F5"/>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2B10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B10F5"/>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2B10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10F5"/>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2B10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10F5"/>
    <w:pPr>
      <w:tabs>
        <w:tab w:val="left" w:pos="360"/>
      </w:tabs>
      <w:ind w:left="360" w:hanging="360"/>
    </w:pPr>
  </w:style>
  <w:style w:type="paragraph" w:customStyle="1" w:styleId="Para1">
    <w:name w:val="Para1"/>
    <w:basedOn w:val="a"/>
    <w:uiPriority w:val="99"/>
    <w:qFormat/>
    <w:rsid w:val="002B10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B10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2B10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B10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B10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B10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10F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B10F5"/>
    <w:pPr>
      <w:spacing w:before="120"/>
      <w:outlineLvl w:val="2"/>
    </w:pPr>
    <w:rPr>
      <w:sz w:val="28"/>
    </w:rPr>
  </w:style>
  <w:style w:type="paragraph" w:customStyle="1" w:styleId="Heading2Head2A2">
    <w:name w:val="Heading 2.Head2A.2"/>
    <w:basedOn w:val="1"/>
    <w:next w:val="a"/>
    <w:uiPriority w:val="99"/>
    <w:qFormat/>
    <w:rsid w:val="002B10F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B10F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2B10F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2B10F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2B10F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2B10F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B10F5"/>
    <w:rPr>
      <w:rFonts w:ascii="Arial" w:eastAsia="Malgun Gothic" w:hAnsi="Arial"/>
      <w:kern w:val="2"/>
      <w:sz w:val="18"/>
      <w:lang w:val="en-GB" w:eastAsia="en-US"/>
    </w:rPr>
  </w:style>
  <w:style w:type="character" w:customStyle="1" w:styleId="msoins00">
    <w:name w:val="msoins0"/>
    <w:qFormat/>
    <w:rsid w:val="002B10F5"/>
  </w:style>
  <w:style w:type="character" w:customStyle="1" w:styleId="B1Zchn">
    <w:name w:val="B1 Zchn"/>
    <w:qFormat/>
    <w:rsid w:val="002B10F5"/>
    <w:rPr>
      <w:rFonts w:ascii="Times New Roman" w:hAnsi="Times New Roman"/>
      <w:lang w:val="en-GB"/>
    </w:rPr>
  </w:style>
  <w:style w:type="paragraph" w:customStyle="1" w:styleId="msonormal0">
    <w:name w:val="msonormal"/>
    <w:basedOn w:val="a"/>
    <w:uiPriority w:val="99"/>
    <w:qFormat/>
    <w:rsid w:val="002B10F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2B10F5"/>
    <w:rPr>
      <w:lang w:val="en-GB"/>
    </w:rPr>
  </w:style>
  <w:style w:type="character" w:customStyle="1" w:styleId="B3Char">
    <w:name w:val="B3 Char"/>
    <w:link w:val="B30"/>
    <w:qFormat/>
    <w:rsid w:val="002B10F5"/>
    <w:rPr>
      <w:rFonts w:ascii="Times New Roman" w:hAnsi="Times New Roman"/>
      <w:lang w:val="en-GB" w:eastAsia="en-US"/>
    </w:rPr>
  </w:style>
  <w:style w:type="paragraph" w:customStyle="1" w:styleId="contribution">
    <w:name w:val="contribution"/>
    <w:basedOn w:val="1"/>
    <w:uiPriority w:val="99"/>
    <w:semiHidden/>
    <w:qFormat/>
    <w:rsid w:val="002B10F5"/>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2B10F5"/>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2B10F5"/>
    <w:rPr>
      <w:rFonts w:ascii="Times New Roman" w:eastAsia="Yu Mincho" w:hAnsi="Times New Roman"/>
      <w:lang w:val="en-GB" w:eastAsia="en-US"/>
    </w:rPr>
  </w:style>
  <w:style w:type="paragraph" w:customStyle="1" w:styleId="MotorolaResponse1">
    <w:name w:val="Motorola Response1"/>
    <w:uiPriority w:val="99"/>
    <w:semiHidden/>
    <w:qFormat/>
    <w:rsid w:val="002B10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2B10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10F5"/>
    <w:rPr>
      <w:rFonts w:ascii="Times New Roman" w:eastAsia="Batang" w:hAnsi="Times New Roman"/>
      <w:sz w:val="24"/>
      <w:lang w:eastAsia="en-US"/>
    </w:rPr>
  </w:style>
  <w:style w:type="paragraph" w:customStyle="1" w:styleId="Heading4">
    <w:name w:val="Heading4"/>
    <w:basedOn w:val="30"/>
    <w:link w:val="Heading4Char"/>
    <w:semiHidden/>
    <w:qFormat/>
    <w:rsid w:val="002B10F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2B10F5"/>
    <w:rPr>
      <w:rFonts w:ascii="Arial" w:eastAsia="Arial" w:hAnsi="Arial"/>
      <w:sz w:val="28"/>
      <w:lang w:val="en-GB" w:eastAsia="en-US"/>
    </w:rPr>
  </w:style>
  <w:style w:type="character" w:customStyle="1" w:styleId="MTEquationSection">
    <w:name w:val="MTEquationSection"/>
    <w:qFormat/>
    <w:rsid w:val="002B10F5"/>
    <w:rPr>
      <w:vanish w:val="0"/>
      <w:color w:val="FF0000"/>
      <w:lang w:eastAsia="en-US"/>
    </w:rPr>
  </w:style>
  <w:style w:type="character" w:customStyle="1" w:styleId="ab">
    <w:name w:val="列表 字符"/>
    <w:link w:val="aa"/>
    <w:qFormat/>
    <w:rsid w:val="002B10F5"/>
    <w:rPr>
      <w:rFonts w:ascii="Times New Roman" w:hAnsi="Times New Roman"/>
      <w:lang w:val="en-GB" w:eastAsia="en-US"/>
    </w:rPr>
  </w:style>
  <w:style w:type="character" w:customStyle="1" w:styleId="26">
    <w:name w:val="列表 2 字符"/>
    <w:link w:val="25"/>
    <w:qFormat/>
    <w:rsid w:val="002B10F5"/>
    <w:rPr>
      <w:rFonts w:ascii="Times New Roman" w:hAnsi="Times New Roman"/>
      <w:lang w:val="en-GB" w:eastAsia="en-US"/>
    </w:rPr>
  </w:style>
  <w:style w:type="character" w:customStyle="1" w:styleId="33">
    <w:name w:val="列表项目符号 3 字符"/>
    <w:link w:val="32"/>
    <w:qFormat/>
    <w:rsid w:val="002B10F5"/>
    <w:rPr>
      <w:rFonts w:ascii="Times New Roman" w:hAnsi="Times New Roman"/>
      <w:lang w:val="en-GB" w:eastAsia="en-US"/>
    </w:rPr>
  </w:style>
  <w:style w:type="character" w:customStyle="1" w:styleId="24">
    <w:name w:val="列表项目符号 2 字符"/>
    <w:aliases w:val="lb2 字符"/>
    <w:link w:val="23"/>
    <w:qFormat/>
    <w:rsid w:val="002B10F5"/>
    <w:rPr>
      <w:rFonts w:ascii="Times New Roman" w:hAnsi="Times New Roman"/>
      <w:lang w:val="en-GB" w:eastAsia="en-US"/>
    </w:rPr>
  </w:style>
  <w:style w:type="character" w:customStyle="1" w:styleId="ac">
    <w:name w:val="列表项目符号 字符"/>
    <w:aliases w:val="UL 字符"/>
    <w:link w:val="a9"/>
    <w:qFormat/>
    <w:rsid w:val="002B10F5"/>
    <w:rPr>
      <w:rFonts w:ascii="Times New Roman" w:hAnsi="Times New Roman"/>
      <w:lang w:val="en-GB" w:eastAsia="en-US"/>
    </w:rPr>
  </w:style>
  <w:style w:type="character" w:customStyle="1" w:styleId="superscript">
    <w:name w:val="superscript"/>
    <w:aliases w:val="+"/>
    <w:qFormat/>
    <w:rsid w:val="002B10F5"/>
    <w:rPr>
      <w:rFonts w:ascii="Bookman" w:hAnsi="Bookman"/>
      <w:position w:val="6"/>
      <w:sz w:val="18"/>
    </w:rPr>
  </w:style>
  <w:style w:type="character" w:customStyle="1" w:styleId="NOChar1">
    <w:name w:val="NO Char1"/>
    <w:qFormat/>
    <w:rsid w:val="002B10F5"/>
    <w:rPr>
      <w:rFonts w:eastAsia="MS Mincho"/>
      <w:lang w:val="en-GB" w:eastAsia="en-US" w:bidi="ar-SA"/>
    </w:rPr>
  </w:style>
  <w:style w:type="character" w:customStyle="1" w:styleId="BodyText2Char1">
    <w:name w:val="Body Text 2 Char1"/>
    <w:qFormat/>
    <w:rsid w:val="002B10F5"/>
    <w:rPr>
      <w:lang w:val="en-GB"/>
    </w:rPr>
  </w:style>
  <w:style w:type="character" w:customStyle="1" w:styleId="EndnoteTextChar1">
    <w:name w:val="Endnote Text Char1"/>
    <w:qFormat/>
    <w:rsid w:val="002B10F5"/>
    <w:rPr>
      <w:lang w:val="en-GB"/>
    </w:rPr>
  </w:style>
  <w:style w:type="character" w:customStyle="1" w:styleId="TitleChar1">
    <w:name w:val="Title Char1"/>
    <w:aliases w:val="Section Header Char1,标题 Char1"/>
    <w:qFormat/>
    <w:rsid w:val="002B10F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B10F5"/>
    <w:rPr>
      <w:lang w:val="en-GB"/>
    </w:rPr>
  </w:style>
  <w:style w:type="character" w:customStyle="1" w:styleId="BodyTextIndentChar1">
    <w:name w:val="Body Text Indent Char1"/>
    <w:qFormat/>
    <w:rsid w:val="002B10F5"/>
    <w:rPr>
      <w:lang w:val="en-GB"/>
    </w:rPr>
  </w:style>
  <w:style w:type="character" w:customStyle="1" w:styleId="BodyText3Char1">
    <w:name w:val="Body Text 3 Char1"/>
    <w:qFormat/>
    <w:rsid w:val="002B10F5"/>
    <w:rPr>
      <w:sz w:val="16"/>
      <w:szCs w:val="16"/>
      <w:lang w:val="en-GB"/>
    </w:rPr>
  </w:style>
  <w:style w:type="paragraph" w:customStyle="1" w:styleId="text">
    <w:name w:val="text"/>
    <w:basedOn w:val="a"/>
    <w:uiPriority w:val="99"/>
    <w:qFormat/>
    <w:rsid w:val="002B10F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2B10F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2B10F5"/>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2B10F5"/>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2B10F5"/>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2B10F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B10F5"/>
    <w:rPr>
      <w:rFonts w:ascii="Times New Roman" w:eastAsia="Batang" w:hAnsi="Times New Roman"/>
      <w:lang w:val="en-GB" w:eastAsia="en-US"/>
    </w:rPr>
  </w:style>
  <w:style w:type="paragraph" w:customStyle="1" w:styleId="note0">
    <w:name w:val="note"/>
    <w:basedOn w:val="a"/>
    <w:uiPriority w:val="99"/>
    <w:qFormat/>
    <w:rsid w:val="002B10F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b">
    <w:name w:val="Table Classic 2"/>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0F5"/>
    <w:rPr>
      <w:rFonts w:ascii="Times New Roman" w:hAnsi="Times New Roman"/>
      <w:lang w:val="en-GB" w:eastAsia="en-US"/>
    </w:rPr>
  </w:style>
  <w:style w:type="character" w:styleId="afff">
    <w:name w:val="Placeholder Text"/>
    <w:uiPriority w:val="99"/>
    <w:unhideWhenUsed/>
    <w:qFormat/>
    <w:rsid w:val="002B10F5"/>
    <w:rPr>
      <w:color w:val="808080"/>
    </w:rPr>
  </w:style>
  <w:style w:type="paragraph" w:customStyle="1" w:styleId="ECCParagraph">
    <w:name w:val="ECC Paragraph"/>
    <w:basedOn w:val="a"/>
    <w:link w:val="ECCParagraphZchn"/>
    <w:qFormat/>
    <w:rsid w:val="002B10F5"/>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2B10F5"/>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2B10F5"/>
    <w:rPr>
      <w:rFonts w:ascii="Arial" w:hAnsi="Arial"/>
      <w:szCs w:val="24"/>
      <w:lang w:val="en-GB" w:eastAsia="en-US"/>
    </w:rPr>
  </w:style>
  <w:style w:type="paragraph" w:customStyle="1" w:styleId="Text1">
    <w:name w:val="Text 1"/>
    <w:basedOn w:val="a"/>
    <w:uiPriority w:val="99"/>
    <w:qFormat/>
    <w:rsid w:val="002B10F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2B10F5"/>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B10F5"/>
  </w:style>
  <w:style w:type="paragraph" w:customStyle="1" w:styleId="Atl">
    <w:name w:val="Atl"/>
    <w:basedOn w:val="a"/>
    <w:uiPriority w:val="99"/>
    <w:qFormat/>
    <w:rsid w:val="002B10F5"/>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2B10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2B10F5"/>
    <w:rPr>
      <w:vanish w:val="0"/>
      <w:webHidden w:val="0"/>
      <w:color w:val="000000"/>
      <w:specVanish w:val="0"/>
    </w:rPr>
  </w:style>
  <w:style w:type="paragraph" w:customStyle="1" w:styleId="Equation">
    <w:name w:val="Equation"/>
    <w:basedOn w:val="a"/>
    <w:next w:val="a"/>
    <w:link w:val="EquationChar"/>
    <w:qFormat/>
    <w:rsid w:val="002B10F5"/>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2B10F5"/>
    <w:rPr>
      <w:rFonts w:ascii="Times New Roman" w:hAnsi="Times New Roman"/>
      <w:sz w:val="22"/>
      <w:szCs w:val="22"/>
      <w:lang w:val="en-GB" w:eastAsia="en-US"/>
    </w:rPr>
  </w:style>
  <w:style w:type="character" w:customStyle="1" w:styleId="shorttext">
    <w:name w:val="short_text"/>
    <w:qFormat/>
    <w:rsid w:val="002B10F5"/>
  </w:style>
  <w:style w:type="paragraph" w:customStyle="1" w:styleId="tac0">
    <w:name w:val="tac"/>
    <w:basedOn w:val="a"/>
    <w:uiPriority w:val="99"/>
    <w:qFormat/>
    <w:rsid w:val="002B10F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2B10F5"/>
    <w:rPr>
      <w:rFonts w:ascii="Times New Roman" w:eastAsia="Batang" w:hAnsi="Times New Roman"/>
      <w:lang w:val="en-GB" w:eastAsia="en-US"/>
    </w:rPr>
  </w:style>
  <w:style w:type="numbering" w:customStyle="1" w:styleId="NoList7">
    <w:name w:val="No List7"/>
    <w:next w:val="a2"/>
    <w:uiPriority w:val="99"/>
    <w:semiHidden/>
    <w:unhideWhenUsed/>
    <w:rsid w:val="002B10F5"/>
  </w:style>
  <w:style w:type="table" w:customStyle="1" w:styleId="TableGrid12">
    <w:name w:val="Table Grid1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2B10F5"/>
  </w:style>
  <w:style w:type="character" w:styleId="HTML">
    <w:name w:val="HTML Sample"/>
    <w:qFormat/>
    <w:rsid w:val="002B10F5"/>
    <w:rPr>
      <w:rFonts w:ascii="Courier New" w:eastAsia="宋体" w:hAnsi="Courier New" w:cs="Courier New"/>
      <w:color w:val="0000FF"/>
      <w:kern w:val="2"/>
      <w:lang w:val="en-US" w:eastAsia="zh-CN" w:bidi="ar-SA"/>
    </w:rPr>
  </w:style>
  <w:style w:type="character" w:styleId="afff0">
    <w:name w:val="line number"/>
    <w:qFormat/>
    <w:rsid w:val="002B10F5"/>
    <w:rPr>
      <w:rFonts w:ascii="Arial" w:eastAsia="宋体" w:hAnsi="Arial" w:cs="Arial"/>
      <w:color w:val="0000FF"/>
      <w:kern w:val="2"/>
      <w:lang w:val="en-US" w:eastAsia="zh-CN" w:bidi="ar-SA"/>
    </w:rPr>
  </w:style>
  <w:style w:type="paragraph" w:styleId="afff1">
    <w:name w:val="Block Text"/>
    <w:basedOn w:val="a"/>
    <w:qFormat/>
    <w:rsid w:val="002B10F5"/>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2B10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2B10F5"/>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2B10F5"/>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2B10F5"/>
    <w:rPr>
      <w:rFonts w:ascii="Arial" w:hAnsi="Arial" w:cs="Arial"/>
      <w:b/>
      <w:lang w:val="en-GB" w:eastAsia="en-US"/>
    </w:rPr>
  </w:style>
  <w:style w:type="character" w:customStyle="1" w:styleId="PLChar">
    <w:name w:val="PL Char"/>
    <w:link w:val="PL"/>
    <w:qFormat/>
    <w:rsid w:val="002B10F5"/>
    <w:rPr>
      <w:rFonts w:ascii="Courier New" w:hAnsi="Courier New"/>
      <w:noProof/>
      <w:sz w:val="16"/>
      <w:lang w:val="en-GB" w:eastAsia="en-US"/>
    </w:rPr>
  </w:style>
  <w:style w:type="paragraph" w:customStyle="1" w:styleId="ColorfulList-Accent11">
    <w:name w:val="Colorful List - Accent 11"/>
    <w:basedOn w:val="a"/>
    <w:uiPriority w:val="34"/>
    <w:qFormat/>
    <w:rsid w:val="002B10F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2B10F5"/>
    <w:rPr>
      <w:rFonts w:ascii="Times New Roman" w:eastAsia="Batang" w:hAnsi="Times New Roman"/>
      <w:lang w:val="en-GB" w:eastAsia="en-US"/>
    </w:rPr>
  </w:style>
  <w:style w:type="numbering" w:customStyle="1" w:styleId="NoList42">
    <w:name w:val="No List42"/>
    <w:next w:val="a2"/>
    <w:uiPriority w:val="99"/>
    <w:semiHidden/>
    <w:unhideWhenUsed/>
    <w:rsid w:val="002B10F5"/>
  </w:style>
  <w:style w:type="numbering" w:customStyle="1" w:styleId="NoList51">
    <w:name w:val="No List51"/>
    <w:next w:val="a2"/>
    <w:uiPriority w:val="99"/>
    <w:semiHidden/>
    <w:unhideWhenUsed/>
    <w:rsid w:val="002B10F5"/>
  </w:style>
  <w:style w:type="numbering" w:customStyle="1" w:styleId="NoList411">
    <w:name w:val="No List411"/>
    <w:next w:val="a2"/>
    <w:uiPriority w:val="99"/>
    <w:semiHidden/>
    <w:unhideWhenUsed/>
    <w:rsid w:val="002B10F5"/>
  </w:style>
  <w:style w:type="numbering" w:customStyle="1" w:styleId="NoList61">
    <w:name w:val="No List61"/>
    <w:next w:val="a2"/>
    <w:uiPriority w:val="99"/>
    <w:semiHidden/>
    <w:unhideWhenUsed/>
    <w:rsid w:val="002B10F5"/>
  </w:style>
  <w:style w:type="table" w:customStyle="1" w:styleId="TableGrid41">
    <w:name w:val="Table Grid41"/>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2B10F5"/>
  </w:style>
  <w:style w:type="table" w:customStyle="1" w:styleId="TableGrid121">
    <w:name w:val="Table Grid12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2B10F5"/>
  </w:style>
  <w:style w:type="paragraph" w:styleId="afff3">
    <w:name w:val="Note Heading"/>
    <w:basedOn w:val="a"/>
    <w:next w:val="a"/>
    <w:link w:val="afff4"/>
    <w:qFormat/>
    <w:rsid w:val="002B10F5"/>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2B10F5"/>
    <w:rPr>
      <w:rFonts w:ascii="Times New Roman" w:eastAsia="MS Mincho" w:hAnsi="Times New Roman"/>
      <w:lang w:val="en-GB" w:eastAsia="zh-CN"/>
    </w:rPr>
  </w:style>
  <w:style w:type="paragraph" w:customStyle="1" w:styleId="110">
    <w:name w:val="修订11"/>
    <w:hidden/>
    <w:semiHidden/>
    <w:qFormat/>
    <w:rsid w:val="002B10F5"/>
    <w:rPr>
      <w:rFonts w:ascii="Times New Roman" w:eastAsia="Batang" w:hAnsi="Times New Roman"/>
      <w:lang w:val="en-GB" w:eastAsia="en-US"/>
    </w:rPr>
  </w:style>
  <w:style w:type="character" w:customStyle="1" w:styleId="B3Char2">
    <w:name w:val="B3 Char2"/>
    <w:qFormat/>
    <w:rsid w:val="002B10F5"/>
    <w:rPr>
      <w:rFonts w:ascii="Times New Roman" w:hAnsi="Times New Roman"/>
      <w:lang w:val="en-GB"/>
    </w:rPr>
  </w:style>
  <w:style w:type="character" w:customStyle="1" w:styleId="EXCar">
    <w:name w:val="EX Car"/>
    <w:qFormat/>
    <w:rsid w:val="002B10F5"/>
    <w:rPr>
      <w:lang w:val="en-GB" w:eastAsia="en-US"/>
    </w:rPr>
  </w:style>
  <w:style w:type="character" w:customStyle="1" w:styleId="B4Char">
    <w:name w:val="B4 Char"/>
    <w:link w:val="B4"/>
    <w:qFormat/>
    <w:rsid w:val="002B10F5"/>
    <w:rPr>
      <w:rFonts w:ascii="Times New Roman" w:hAnsi="Times New Roman"/>
      <w:lang w:val="en-GB" w:eastAsia="en-US"/>
    </w:rPr>
  </w:style>
  <w:style w:type="paragraph" w:customStyle="1" w:styleId="B6">
    <w:name w:val="B6"/>
    <w:basedOn w:val="B5"/>
    <w:link w:val="B6Char"/>
    <w:qFormat/>
    <w:rsid w:val="002B10F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2B10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2B10F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2B10F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B10F5"/>
    <w:rPr>
      <w:rFonts w:ascii="Times New Roman" w:hAnsi="Times New Roman"/>
      <w:color w:val="FF0000"/>
      <w:lang w:val="en-GB" w:eastAsia="en-US"/>
    </w:rPr>
  </w:style>
  <w:style w:type="character" w:customStyle="1" w:styleId="B5Char">
    <w:name w:val="B5 Char"/>
    <w:link w:val="B5"/>
    <w:qFormat/>
    <w:rsid w:val="002B10F5"/>
    <w:rPr>
      <w:rFonts w:ascii="Times New Roman" w:hAnsi="Times New Roman"/>
      <w:lang w:val="en-GB" w:eastAsia="en-US"/>
    </w:rPr>
  </w:style>
  <w:style w:type="character" w:customStyle="1" w:styleId="HeadingChar">
    <w:name w:val="Heading Char"/>
    <w:link w:val="Heading"/>
    <w:qFormat/>
    <w:rsid w:val="002B10F5"/>
    <w:rPr>
      <w:rFonts w:ascii="Arial" w:hAnsi="Arial"/>
      <w:b/>
      <w:sz w:val="22"/>
    </w:rPr>
  </w:style>
  <w:style w:type="character" w:customStyle="1" w:styleId="B6Char">
    <w:name w:val="B6 Char"/>
    <w:link w:val="B6"/>
    <w:qFormat/>
    <w:rsid w:val="002B10F5"/>
    <w:rPr>
      <w:rFonts w:ascii="Times New Roman" w:eastAsiaTheme="minorEastAsia" w:hAnsi="Times New Roman"/>
      <w:lang w:val="en-GB" w:eastAsia="zh-CN"/>
    </w:rPr>
  </w:style>
  <w:style w:type="paragraph" w:customStyle="1" w:styleId="afff5">
    <w:name w:val="수정"/>
    <w:hidden/>
    <w:semiHidden/>
    <w:qFormat/>
    <w:rsid w:val="002B10F5"/>
    <w:rPr>
      <w:rFonts w:ascii="Times New Roman" w:eastAsia="Batang" w:hAnsi="Times New Roman"/>
      <w:lang w:val="en-GB" w:eastAsia="en-US"/>
    </w:rPr>
  </w:style>
  <w:style w:type="paragraph" w:customStyle="1" w:styleId="afff6">
    <w:name w:val="変更箇所"/>
    <w:hidden/>
    <w:semiHidden/>
    <w:qFormat/>
    <w:rsid w:val="002B10F5"/>
    <w:rPr>
      <w:rFonts w:ascii="Times New Roman" w:eastAsia="MS Mincho" w:hAnsi="Times New Roman"/>
      <w:lang w:val="en-GB" w:eastAsia="en-US"/>
    </w:rPr>
  </w:style>
  <w:style w:type="paragraph" w:customStyle="1" w:styleId="NB2">
    <w:name w:val="NB2"/>
    <w:basedOn w:val="ZG"/>
    <w:qFormat/>
    <w:rsid w:val="002B10F5"/>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2B10F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2B10F5"/>
    <w:rPr>
      <w:rFonts w:ascii="Times New Roman" w:hAnsi="Times New Roman"/>
      <w:color w:val="FF0000"/>
      <w:lang w:val="en-GB" w:eastAsia="en-US"/>
    </w:rPr>
  </w:style>
  <w:style w:type="numbering" w:customStyle="1" w:styleId="NoList8">
    <w:name w:val="No List8"/>
    <w:next w:val="a2"/>
    <w:uiPriority w:val="99"/>
    <w:semiHidden/>
    <w:unhideWhenUsed/>
    <w:rsid w:val="002B10F5"/>
  </w:style>
  <w:style w:type="character" w:styleId="afff7">
    <w:name w:val="Intense Emphasis"/>
    <w:uiPriority w:val="21"/>
    <w:qFormat/>
    <w:rsid w:val="002B10F5"/>
    <w:rPr>
      <w:b/>
      <w:bCs/>
      <w:i/>
      <w:iCs/>
      <w:color w:val="4F81BD"/>
    </w:rPr>
  </w:style>
  <w:style w:type="table" w:customStyle="1" w:styleId="TableGrid13">
    <w:name w:val="Table Grid13"/>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B10F5"/>
    <w:rPr>
      <w:rFonts w:ascii="Courier New" w:eastAsia="Times New Roman" w:hAnsi="Courier New" w:cs="Courier New"/>
      <w:sz w:val="20"/>
      <w:szCs w:val="20"/>
    </w:rPr>
  </w:style>
  <w:style w:type="table" w:customStyle="1" w:styleId="TableGrid22">
    <w:name w:val="Table Grid22"/>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2B10F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2B10F5"/>
    <w:rPr>
      <w:rFonts w:ascii="Courier New" w:eastAsia="MS Mincho" w:hAnsi="Courier New"/>
      <w:lang w:val="en-GB" w:eastAsia="x-none"/>
    </w:rPr>
  </w:style>
  <w:style w:type="table" w:customStyle="1" w:styleId="TableGrid42">
    <w:name w:val="Table Grid4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B10F5"/>
  </w:style>
  <w:style w:type="table" w:customStyle="1" w:styleId="TableGrid51">
    <w:name w:val="Table Grid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B10F5"/>
  </w:style>
  <w:style w:type="numbering" w:customStyle="1" w:styleId="NoList52">
    <w:name w:val="No List52"/>
    <w:next w:val="a2"/>
    <w:uiPriority w:val="99"/>
    <w:semiHidden/>
    <w:unhideWhenUsed/>
    <w:rsid w:val="002B10F5"/>
  </w:style>
  <w:style w:type="numbering" w:customStyle="1" w:styleId="NoList62">
    <w:name w:val="No List62"/>
    <w:next w:val="a2"/>
    <w:uiPriority w:val="99"/>
    <w:semiHidden/>
    <w:unhideWhenUsed/>
    <w:rsid w:val="002B10F5"/>
  </w:style>
  <w:style w:type="numbering" w:customStyle="1" w:styleId="NoList72">
    <w:name w:val="No List72"/>
    <w:next w:val="a2"/>
    <w:uiPriority w:val="99"/>
    <w:semiHidden/>
    <w:unhideWhenUsed/>
    <w:rsid w:val="002B10F5"/>
  </w:style>
  <w:style w:type="numbering" w:customStyle="1" w:styleId="NoList81">
    <w:name w:val="No List81"/>
    <w:next w:val="a2"/>
    <w:uiPriority w:val="99"/>
    <w:semiHidden/>
    <w:unhideWhenUsed/>
    <w:rsid w:val="002B10F5"/>
  </w:style>
  <w:style w:type="numbering" w:customStyle="1" w:styleId="NoList9">
    <w:name w:val="No List9"/>
    <w:next w:val="a2"/>
    <w:uiPriority w:val="99"/>
    <w:semiHidden/>
    <w:unhideWhenUsed/>
    <w:rsid w:val="002B10F5"/>
  </w:style>
  <w:style w:type="table" w:customStyle="1" w:styleId="TableGrid112">
    <w:name w:val="Table Grid112"/>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2B10F5"/>
  </w:style>
  <w:style w:type="numbering" w:customStyle="1" w:styleId="NoList511">
    <w:name w:val="No List511"/>
    <w:next w:val="a2"/>
    <w:uiPriority w:val="99"/>
    <w:semiHidden/>
    <w:unhideWhenUsed/>
    <w:rsid w:val="002B10F5"/>
  </w:style>
  <w:style w:type="numbering" w:customStyle="1" w:styleId="NoList611">
    <w:name w:val="No List611"/>
    <w:next w:val="a2"/>
    <w:uiPriority w:val="99"/>
    <w:semiHidden/>
    <w:unhideWhenUsed/>
    <w:rsid w:val="002B10F5"/>
  </w:style>
  <w:style w:type="numbering" w:customStyle="1" w:styleId="NoList711">
    <w:name w:val="No List711"/>
    <w:next w:val="a2"/>
    <w:uiPriority w:val="99"/>
    <w:semiHidden/>
    <w:unhideWhenUsed/>
    <w:rsid w:val="002B10F5"/>
  </w:style>
  <w:style w:type="numbering" w:customStyle="1" w:styleId="NoList811">
    <w:name w:val="No List811"/>
    <w:next w:val="a2"/>
    <w:uiPriority w:val="99"/>
    <w:semiHidden/>
    <w:unhideWhenUsed/>
    <w:rsid w:val="002B10F5"/>
  </w:style>
  <w:style w:type="numbering" w:customStyle="1" w:styleId="NoList91">
    <w:name w:val="No List91"/>
    <w:next w:val="a2"/>
    <w:uiPriority w:val="99"/>
    <w:semiHidden/>
    <w:unhideWhenUsed/>
    <w:rsid w:val="002B10F5"/>
  </w:style>
  <w:style w:type="character" w:customStyle="1" w:styleId="href">
    <w:name w:val="href"/>
    <w:basedOn w:val="a0"/>
    <w:qFormat/>
    <w:rsid w:val="002B10F5"/>
  </w:style>
  <w:style w:type="paragraph" w:customStyle="1" w:styleId="Figuretitle0">
    <w:name w:val="Figure_title"/>
    <w:basedOn w:val="a"/>
    <w:next w:val="a"/>
    <w:qFormat/>
    <w:rsid w:val="002B10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2B10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2B10F5"/>
    <w:pPr>
      <w:numPr>
        <w:numId w:val="12"/>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2B10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2B10F5"/>
  </w:style>
  <w:style w:type="paragraph" w:customStyle="1" w:styleId="Heading">
    <w:name w:val="Heading"/>
    <w:next w:val="a"/>
    <w:link w:val="HeadingChar"/>
    <w:qFormat/>
    <w:rsid w:val="002B10F5"/>
    <w:pPr>
      <w:spacing w:before="360"/>
      <w:ind w:left="2552"/>
    </w:pPr>
    <w:rPr>
      <w:rFonts w:ascii="Arial" w:hAnsi="Arial"/>
      <w:b/>
      <w:sz w:val="22"/>
    </w:rPr>
  </w:style>
  <w:style w:type="paragraph" w:customStyle="1" w:styleId="tah0">
    <w:name w:val="tah"/>
    <w:basedOn w:val="a"/>
    <w:qFormat/>
    <w:rsid w:val="002B10F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2B10F5"/>
  </w:style>
  <w:style w:type="paragraph" w:customStyle="1" w:styleId="TdocHeader2">
    <w:name w:val="Tdoc_Header_2"/>
    <w:basedOn w:val="a"/>
    <w:qFormat/>
    <w:rsid w:val="002B10F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2B10F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2B10F5"/>
  </w:style>
  <w:style w:type="numbering" w:customStyle="1" w:styleId="NoList421">
    <w:name w:val="No List421"/>
    <w:next w:val="a2"/>
    <w:uiPriority w:val="99"/>
    <w:semiHidden/>
    <w:unhideWhenUsed/>
    <w:rsid w:val="002B10F5"/>
  </w:style>
  <w:style w:type="numbering" w:customStyle="1" w:styleId="NoList4111">
    <w:name w:val="No List4111"/>
    <w:next w:val="a2"/>
    <w:uiPriority w:val="99"/>
    <w:semiHidden/>
    <w:unhideWhenUsed/>
    <w:rsid w:val="002B10F5"/>
  </w:style>
  <w:style w:type="numbering" w:customStyle="1" w:styleId="NoList3211">
    <w:name w:val="No List3211"/>
    <w:next w:val="a2"/>
    <w:uiPriority w:val="99"/>
    <w:semiHidden/>
    <w:unhideWhenUsed/>
    <w:rsid w:val="002B10F5"/>
  </w:style>
  <w:style w:type="table" w:customStyle="1" w:styleId="TableGrid10">
    <w:name w:val="Table Grid10"/>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B10F5"/>
  </w:style>
  <w:style w:type="numbering" w:customStyle="1" w:styleId="NoList44">
    <w:name w:val="No List44"/>
    <w:next w:val="a2"/>
    <w:uiPriority w:val="99"/>
    <w:semiHidden/>
    <w:unhideWhenUsed/>
    <w:rsid w:val="002B10F5"/>
  </w:style>
  <w:style w:type="numbering" w:customStyle="1" w:styleId="NoList53">
    <w:name w:val="No List53"/>
    <w:next w:val="a2"/>
    <w:uiPriority w:val="99"/>
    <w:semiHidden/>
    <w:unhideWhenUsed/>
    <w:rsid w:val="002B10F5"/>
  </w:style>
  <w:style w:type="numbering" w:customStyle="1" w:styleId="NoList63">
    <w:name w:val="No List63"/>
    <w:next w:val="a2"/>
    <w:uiPriority w:val="99"/>
    <w:semiHidden/>
    <w:unhideWhenUsed/>
    <w:rsid w:val="002B10F5"/>
  </w:style>
  <w:style w:type="numbering" w:customStyle="1" w:styleId="NoList73">
    <w:name w:val="No List73"/>
    <w:next w:val="a2"/>
    <w:uiPriority w:val="99"/>
    <w:semiHidden/>
    <w:unhideWhenUsed/>
    <w:rsid w:val="002B10F5"/>
  </w:style>
  <w:style w:type="numbering" w:customStyle="1" w:styleId="NoList82">
    <w:name w:val="No List82"/>
    <w:next w:val="a2"/>
    <w:uiPriority w:val="99"/>
    <w:semiHidden/>
    <w:unhideWhenUsed/>
    <w:rsid w:val="002B10F5"/>
  </w:style>
  <w:style w:type="numbering" w:customStyle="1" w:styleId="NoList92">
    <w:name w:val="No List92"/>
    <w:next w:val="a2"/>
    <w:uiPriority w:val="99"/>
    <w:semiHidden/>
    <w:unhideWhenUsed/>
    <w:rsid w:val="002B10F5"/>
  </w:style>
  <w:style w:type="table" w:customStyle="1" w:styleId="TableGrid113">
    <w:name w:val="Table Grid113"/>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B10F5"/>
  </w:style>
  <w:style w:type="numbering" w:customStyle="1" w:styleId="NoList413">
    <w:name w:val="No List413"/>
    <w:next w:val="a2"/>
    <w:uiPriority w:val="99"/>
    <w:semiHidden/>
    <w:unhideWhenUsed/>
    <w:rsid w:val="002B10F5"/>
  </w:style>
  <w:style w:type="numbering" w:customStyle="1" w:styleId="NoList512">
    <w:name w:val="No List512"/>
    <w:next w:val="a2"/>
    <w:uiPriority w:val="99"/>
    <w:semiHidden/>
    <w:unhideWhenUsed/>
    <w:rsid w:val="002B10F5"/>
  </w:style>
  <w:style w:type="numbering" w:customStyle="1" w:styleId="NoList612">
    <w:name w:val="No List612"/>
    <w:next w:val="a2"/>
    <w:uiPriority w:val="99"/>
    <w:semiHidden/>
    <w:unhideWhenUsed/>
    <w:rsid w:val="002B10F5"/>
  </w:style>
  <w:style w:type="numbering" w:customStyle="1" w:styleId="NoList712">
    <w:name w:val="No List712"/>
    <w:next w:val="a2"/>
    <w:uiPriority w:val="99"/>
    <w:semiHidden/>
    <w:unhideWhenUsed/>
    <w:rsid w:val="002B10F5"/>
  </w:style>
  <w:style w:type="numbering" w:customStyle="1" w:styleId="NoList812">
    <w:name w:val="No List812"/>
    <w:next w:val="a2"/>
    <w:uiPriority w:val="99"/>
    <w:semiHidden/>
    <w:unhideWhenUsed/>
    <w:rsid w:val="002B10F5"/>
  </w:style>
  <w:style w:type="numbering" w:customStyle="1" w:styleId="NoList911">
    <w:name w:val="No List911"/>
    <w:next w:val="a2"/>
    <w:uiPriority w:val="99"/>
    <w:semiHidden/>
    <w:unhideWhenUsed/>
    <w:rsid w:val="002B10F5"/>
  </w:style>
  <w:style w:type="table" w:customStyle="1" w:styleId="TableGrid123">
    <w:name w:val="Table Grid123"/>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2B10F5"/>
  </w:style>
  <w:style w:type="numbering" w:customStyle="1" w:styleId="NoList422">
    <w:name w:val="No List422"/>
    <w:next w:val="a2"/>
    <w:uiPriority w:val="99"/>
    <w:semiHidden/>
    <w:unhideWhenUsed/>
    <w:rsid w:val="002B10F5"/>
  </w:style>
  <w:style w:type="numbering" w:customStyle="1" w:styleId="NoList4112">
    <w:name w:val="No List4112"/>
    <w:next w:val="a2"/>
    <w:uiPriority w:val="99"/>
    <w:semiHidden/>
    <w:unhideWhenUsed/>
    <w:rsid w:val="002B10F5"/>
  </w:style>
  <w:style w:type="numbering" w:customStyle="1" w:styleId="NoList3212">
    <w:name w:val="No List3212"/>
    <w:next w:val="a2"/>
    <w:uiPriority w:val="99"/>
    <w:semiHidden/>
    <w:unhideWhenUsed/>
    <w:rsid w:val="002B10F5"/>
  </w:style>
  <w:style w:type="table" w:customStyle="1" w:styleId="TableGrid15">
    <w:name w:val="Table Grid15"/>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B10F5"/>
  </w:style>
  <w:style w:type="numbering" w:customStyle="1" w:styleId="NoList45">
    <w:name w:val="No List45"/>
    <w:next w:val="a2"/>
    <w:uiPriority w:val="99"/>
    <w:semiHidden/>
    <w:unhideWhenUsed/>
    <w:rsid w:val="002B10F5"/>
  </w:style>
  <w:style w:type="numbering" w:customStyle="1" w:styleId="NoList54">
    <w:name w:val="No List54"/>
    <w:next w:val="a2"/>
    <w:uiPriority w:val="99"/>
    <w:semiHidden/>
    <w:unhideWhenUsed/>
    <w:rsid w:val="002B10F5"/>
  </w:style>
  <w:style w:type="numbering" w:customStyle="1" w:styleId="NoList64">
    <w:name w:val="No List64"/>
    <w:next w:val="a2"/>
    <w:uiPriority w:val="99"/>
    <w:semiHidden/>
    <w:unhideWhenUsed/>
    <w:rsid w:val="002B10F5"/>
  </w:style>
  <w:style w:type="numbering" w:customStyle="1" w:styleId="NoList74">
    <w:name w:val="No List74"/>
    <w:next w:val="a2"/>
    <w:uiPriority w:val="99"/>
    <w:semiHidden/>
    <w:unhideWhenUsed/>
    <w:rsid w:val="002B10F5"/>
  </w:style>
  <w:style w:type="numbering" w:customStyle="1" w:styleId="NoList83">
    <w:name w:val="No List83"/>
    <w:next w:val="a2"/>
    <w:uiPriority w:val="99"/>
    <w:semiHidden/>
    <w:unhideWhenUsed/>
    <w:rsid w:val="002B10F5"/>
  </w:style>
  <w:style w:type="numbering" w:customStyle="1" w:styleId="NoList93">
    <w:name w:val="No List93"/>
    <w:next w:val="a2"/>
    <w:uiPriority w:val="99"/>
    <w:semiHidden/>
    <w:unhideWhenUsed/>
    <w:rsid w:val="002B10F5"/>
  </w:style>
  <w:style w:type="table" w:customStyle="1" w:styleId="TableGrid114">
    <w:name w:val="Table Grid114"/>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B10F5"/>
  </w:style>
  <w:style w:type="numbering" w:customStyle="1" w:styleId="NoList414">
    <w:name w:val="No List414"/>
    <w:next w:val="a2"/>
    <w:uiPriority w:val="99"/>
    <w:semiHidden/>
    <w:unhideWhenUsed/>
    <w:rsid w:val="002B10F5"/>
  </w:style>
  <w:style w:type="numbering" w:customStyle="1" w:styleId="NoList513">
    <w:name w:val="No List513"/>
    <w:next w:val="a2"/>
    <w:uiPriority w:val="99"/>
    <w:semiHidden/>
    <w:unhideWhenUsed/>
    <w:rsid w:val="002B10F5"/>
  </w:style>
  <w:style w:type="numbering" w:customStyle="1" w:styleId="NoList613">
    <w:name w:val="No List613"/>
    <w:next w:val="a2"/>
    <w:uiPriority w:val="99"/>
    <w:semiHidden/>
    <w:unhideWhenUsed/>
    <w:rsid w:val="002B10F5"/>
  </w:style>
  <w:style w:type="numbering" w:customStyle="1" w:styleId="NoList713">
    <w:name w:val="No List713"/>
    <w:next w:val="a2"/>
    <w:uiPriority w:val="99"/>
    <w:semiHidden/>
    <w:unhideWhenUsed/>
    <w:rsid w:val="002B10F5"/>
  </w:style>
  <w:style w:type="numbering" w:customStyle="1" w:styleId="NoList813">
    <w:name w:val="No List813"/>
    <w:next w:val="a2"/>
    <w:uiPriority w:val="99"/>
    <w:semiHidden/>
    <w:unhideWhenUsed/>
    <w:rsid w:val="002B10F5"/>
  </w:style>
  <w:style w:type="numbering" w:customStyle="1" w:styleId="NoList912">
    <w:name w:val="No List912"/>
    <w:next w:val="a2"/>
    <w:uiPriority w:val="99"/>
    <w:semiHidden/>
    <w:unhideWhenUsed/>
    <w:rsid w:val="002B10F5"/>
  </w:style>
  <w:style w:type="table" w:customStyle="1" w:styleId="TableGrid124">
    <w:name w:val="Table Grid124"/>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2B10F5"/>
  </w:style>
  <w:style w:type="numbering" w:customStyle="1" w:styleId="NoList423">
    <w:name w:val="No List423"/>
    <w:next w:val="a2"/>
    <w:uiPriority w:val="99"/>
    <w:semiHidden/>
    <w:unhideWhenUsed/>
    <w:rsid w:val="002B10F5"/>
  </w:style>
  <w:style w:type="numbering" w:customStyle="1" w:styleId="NoList4113">
    <w:name w:val="No List4113"/>
    <w:next w:val="a2"/>
    <w:uiPriority w:val="99"/>
    <w:semiHidden/>
    <w:unhideWhenUsed/>
    <w:rsid w:val="002B10F5"/>
  </w:style>
  <w:style w:type="numbering" w:customStyle="1" w:styleId="NoList3213">
    <w:name w:val="No List3213"/>
    <w:next w:val="a2"/>
    <w:uiPriority w:val="99"/>
    <w:semiHidden/>
    <w:unhideWhenUsed/>
    <w:rsid w:val="002B10F5"/>
  </w:style>
  <w:style w:type="table" w:customStyle="1" w:styleId="TableClassic211">
    <w:name w:val="Table Classic 21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2B10F5"/>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2B10F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2B10F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B10F5"/>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2B10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2B10F5"/>
    <w:rPr>
      <w:rFonts w:ascii="Courier New" w:hAnsi="Courier New"/>
      <w:kern w:val="2"/>
      <w:sz w:val="24"/>
      <w:lang w:val="en-US" w:eastAsia="zh-CN"/>
    </w:rPr>
  </w:style>
  <w:style w:type="paragraph" w:styleId="81">
    <w:name w:val="index 8"/>
    <w:basedOn w:val="a"/>
    <w:next w:val="a"/>
    <w:uiPriority w:val="99"/>
    <w:unhideWhenUsed/>
    <w:qFormat/>
    <w:rsid w:val="002B10F5"/>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4">
    <w:name w:val="index 5"/>
    <w:basedOn w:val="a"/>
    <w:next w:val="a"/>
    <w:uiPriority w:val="99"/>
    <w:unhideWhenUsed/>
    <w:qFormat/>
    <w:rsid w:val="002B10F5"/>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1">
    <w:name w:val="index 6"/>
    <w:basedOn w:val="a"/>
    <w:next w:val="a"/>
    <w:uiPriority w:val="99"/>
    <w:unhideWhenUsed/>
    <w:qFormat/>
    <w:rsid w:val="002B10F5"/>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4">
    <w:name w:val="index 4"/>
    <w:basedOn w:val="a"/>
    <w:next w:val="a"/>
    <w:uiPriority w:val="99"/>
    <w:unhideWhenUsed/>
    <w:qFormat/>
    <w:rsid w:val="002B10F5"/>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9">
    <w:name w:val="index 3"/>
    <w:basedOn w:val="a"/>
    <w:next w:val="a"/>
    <w:uiPriority w:val="99"/>
    <w:unhideWhenUsed/>
    <w:qFormat/>
    <w:rsid w:val="002B10F5"/>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1">
    <w:name w:val="index 7"/>
    <w:basedOn w:val="a"/>
    <w:next w:val="a"/>
    <w:uiPriority w:val="99"/>
    <w:unhideWhenUsed/>
    <w:qFormat/>
    <w:rsid w:val="002B10F5"/>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1">
    <w:name w:val="index 9"/>
    <w:basedOn w:val="a"/>
    <w:next w:val="a"/>
    <w:uiPriority w:val="99"/>
    <w:unhideWhenUsed/>
    <w:qFormat/>
    <w:rsid w:val="002B10F5"/>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3">
    <w:name w:val="Table Grid 1"/>
    <w:basedOn w:val="a1"/>
    <w:qFormat/>
    <w:rsid w:val="002B10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2B10F5"/>
    <w:rPr>
      <w:rFonts w:ascii="Times New Roman" w:eastAsia="Batang" w:hAnsi="Times New Roman"/>
      <w:lang w:val="en-GB" w:eastAsia="en-US"/>
    </w:rPr>
  </w:style>
  <w:style w:type="table" w:customStyle="1" w:styleId="TableGrid17">
    <w:name w:val="Table Grid17"/>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B10F5"/>
    <w:rPr>
      <w:rFonts w:ascii="Times New Roman" w:eastAsia="Batang" w:hAnsi="Times New Roman"/>
      <w:lang w:val="en-GB" w:eastAsia="en-US"/>
    </w:rPr>
  </w:style>
  <w:style w:type="table" w:customStyle="1" w:styleId="TableGrid2211">
    <w:name w:val="Table Grid2211"/>
    <w:basedOn w:val="a1"/>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B10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2B10F5"/>
    <w:rPr>
      <w:rFonts w:ascii="Times New Roman" w:eastAsia="MS Mincho" w:hAnsi="Times New Roman"/>
      <w:lang w:val="it-IT" w:eastAsia="en-GB"/>
    </w:rPr>
  </w:style>
  <w:style w:type="paragraph" w:customStyle="1" w:styleId="Revisin">
    <w:name w:val="Revisión"/>
    <w:uiPriority w:val="99"/>
    <w:semiHidden/>
    <w:qFormat/>
    <w:rsid w:val="002B10F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B10F5"/>
    <w:rPr>
      <w:rFonts w:ascii="Arial" w:eastAsia="MS Mincho" w:hAnsi="Arial"/>
      <w:kern w:val="2"/>
      <w:szCs w:val="24"/>
    </w:rPr>
  </w:style>
  <w:style w:type="paragraph" w:customStyle="1" w:styleId="Doc-text2">
    <w:name w:val="Doc-text2"/>
    <w:basedOn w:val="a"/>
    <w:link w:val="Doc-text2Char"/>
    <w:qFormat/>
    <w:rsid w:val="002B10F5"/>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2B10F5"/>
    <w:rPr>
      <w:rFonts w:ascii="Calibri" w:eastAsia="MS Mincho" w:hAnsi="Calibri"/>
      <w:color w:val="0000FF"/>
      <w:kern w:val="2"/>
      <w:szCs w:val="24"/>
    </w:rPr>
  </w:style>
  <w:style w:type="paragraph" w:customStyle="1" w:styleId="Doc-titleJK">
    <w:name w:val="Doc-title_JK"/>
    <w:basedOn w:val="a"/>
    <w:next w:val="Doc-text2JK"/>
    <w:link w:val="Doc-titleJKChar"/>
    <w:qFormat/>
    <w:rsid w:val="002B10F5"/>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2B10F5"/>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2B10F5"/>
    <w:rPr>
      <w:rFonts w:ascii="Calibri" w:eastAsia="MS Mincho" w:hAnsi="Calibri"/>
      <w:kern w:val="2"/>
      <w:szCs w:val="24"/>
      <w:lang w:val="en-US" w:eastAsia="en-GB"/>
    </w:rPr>
  </w:style>
  <w:style w:type="paragraph" w:customStyle="1" w:styleId="Normal0">
    <w:name w:val="Normal0"/>
    <w:uiPriority w:val="99"/>
    <w:qFormat/>
    <w:rsid w:val="002B10F5"/>
    <w:pPr>
      <w:jc w:val="center"/>
    </w:pPr>
    <w:rPr>
      <w:rFonts w:ascii="Times New Roman" w:hAnsi="Times New Roman"/>
      <w:lang w:val="en-US" w:eastAsia="en-US"/>
    </w:rPr>
  </w:style>
  <w:style w:type="paragraph" w:customStyle="1" w:styleId="Title2">
    <w:name w:val="Title 2"/>
    <w:basedOn w:val="Normal0"/>
    <w:next w:val="affb"/>
    <w:uiPriority w:val="99"/>
    <w:qFormat/>
    <w:rsid w:val="002B10F5"/>
    <w:pPr>
      <w:spacing w:before="120" w:after="120"/>
    </w:pPr>
    <w:rPr>
      <w:rFonts w:ascii="Book Antiqua" w:hAnsi="Book Antiqua"/>
      <w:b/>
    </w:rPr>
  </w:style>
  <w:style w:type="paragraph" w:customStyle="1" w:styleId="OutBox1">
    <w:name w:val="Out Box 1"/>
    <w:basedOn w:val="a"/>
    <w:uiPriority w:val="99"/>
    <w:qFormat/>
    <w:rsid w:val="002B10F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B10F5"/>
    <w:rPr>
      <w:rFonts w:ascii="Calibri" w:hAnsi="Calibri"/>
      <w:b/>
      <w:kern w:val="2"/>
      <w:sz w:val="24"/>
      <w:u w:val="single"/>
      <w:lang w:eastAsia="ko-KR"/>
    </w:rPr>
  </w:style>
  <w:style w:type="paragraph" w:customStyle="1" w:styleId="TJ">
    <w:name w:val="TJ"/>
    <w:basedOn w:val="a"/>
    <w:link w:val="TJChar"/>
    <w:qFormat/>
    <w:rsid w:val="002B10F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2B10F5"/>
    <w:pPr>
      <w:keepNext/>
      <w:widowControl w:val="0"/>
      <w:numPr>
        <w:numId w:val="13"/>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2B10F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B10F5"/>
    <w:rPr>
      <w:rFonts w:ascii="Arial" w:eastAsia="MS Mincho" w:hAnsi="Arial" w:cs="Arial"/>
      <w:b/>
      <w:szCs w:val="24"/>
    </w:rPr>
  </w:style>
  <w:style w:type="paragraph" w:customStyle="1" w:styleId="EmailDiscussion">
    <w:name w:val="EmailDiscussion"/>
    <w:basedOn w:val="a"/>
    <w:next w:val="a"/>
    <w:link w:val="EmailDiscussionChar"/>
    <w:uiPriority w:val="99"/>
    <w:qFormat/>
    <w:rsid w:val="002B10F5"/>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2B10F5"/>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B10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B10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B10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B10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2B10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B10F5"/>
    <w:rPr>
      <w:smallCaps/>
      <w:color w:val="C0504D"/>
      <w:u w:val="single"/>
    </w:rPr>
  </w:style>
  <w:style w:type="table" w:customStyle="1" w:styleId="TableGrid218">
    <w:name w:val="Table Grid218"/>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2B10F5"/>
    <w:rPr>
      <w:rFonts w:ascii="Times New Roman" w:eastAsia="MS Mincho" w:hAnsi="Times New Roman"/>
      <w:lang w:val="en-GB" w:eastAsia="en-GB"/>
    </w:rPr>
  </w:style>
  <w:style w:type="character" w:customStyle="1" w:styleId="FigureTitleChar">
    <w:name w:val="Figure Title Char"/>
    <w:qFormat/>
    <w:rsid w:val="002B10F5"/>
    <w:rPr>
      <w:rFonts w:ascii="Arial" w:hAnsi="Arial" w:cs="Arial" w:hint="default"/>
      <w:lang w:val="en-GB" w:eastAsia="en-US" w:bidi="ar-SA"/>
    </w:rPr>
  </w:style>
  <w:style w:type="character" w:customStyle="1" w:styleId="p1">
    <w:name w:val="p1"/>
    <w:qFormat/>
    <w:rsid w:val="002B10F5"/>
  </w:style>
  <w:style w:type="character" w:customStyle="1" w:styleId="e-031">
    <w:name w:val="e-031"/>
    <w:qFormat/>
    <w:rsid w:val="002B10F5"/>
    <w:rPr>
      <w:i/>
      <w:iCs/>
    </w:rPr>
  </w:style>
  <w:style w:type="character" w:customStyle="1" w:styleId="hps">
    <w:name w:val="hps"/>
    <w:qFormat/>
    <w:rsid w:val="002B10F5"/>
  </w:style>
  <w:style w:type="character" w:customStyle="1" w:styleId="IntenseEmphasis1">
    <w:name w:val="Intense Emphasis1"/>
    <w:basedOn w:val="a0"/>
    <w:uiPriority w:val="21"/>
    <w:qFormat/>
    <w:rsid w:val="002B10F5"/>
    <w:rPr>
      <w:b/>
      <w:bCs/>
      <w:i/>
      <w:iCs/>
      <w:color w:val="4F81BD"/>
    </w:rPr>
  </w:style>
  <w:style w:type="character" w:customStyle="1" w:styleId="EditorsNoteChar1">
    <w:name w:val="Editor's Note Char1"/>
    <w:qFormat/>
    <w:rsid w:val="002B10F5"/>
    <w:rPr>
      <w:rFonts w:ascii="Times New Roman" w:hAnsi="Times New Roman" w:cs="Times New Roman" w:hint="default"/>
      <w:color w:val="FF0000"/>
      <w:lang w:val="en-GB" w:eastAsia="en-US"/>
    </w:rPr>
  </w:style>
  <w:style w:type="character" w:customStyle="1" w:styleId="TAHChar">
    <w:name w:val="TAH Char"/>
    <w:qFormat/>
    <w:locked/>
    <w:rsid w:val="002B10F5"/>
    <w:rPr>
      <w:rFonts w:ascii="Arial" w:hAnsi="Arial" w:cs="Arial" w:hint="default"/>
      <w:b/>
      <w:bCs w:val="0"/>
      <w:sz w:val="18"/>
      <w:lang w:val="en-GB"/>
    </w:rPr>
  </w:style>
  <w:style w:type="character" w:customStyle="1" w:styleId="IntenseEmphasis2">
    <w:name w:val="Intense Emphasis2"/>
    <w:uiPriority w:val="21"/>
    <w:qFormat/>
    <w:rsid w:val="002B10F5"/>
    <w:rPr>
      <w:b/>
      <w:bCs/>
      <w:i/>
      <w:iCs/>
      <w:color w:val="4F81BD"/>
    </w:rPr>
  </w:style>
  <w:style w:type="character" w:customStyle="1" w:styleId="normaltextrun">
    <w:name w:val="normaltextrun"/>
    <w:basedOn w:val="a0"/>
    <w:qFormat/>
    <w:rsid w:val="002B10F5"/>
  </w:style>
  <w:style w:type="character" w:customStyle="1" w:styleId="search-word-mail">
    <w:name w:val="search-word-mail"/>
    <w:qFormat/>
    <w:rsid w:val="002B10F5"/>
  </w:style>
  <w:style w:type="table" w:customStyle="1" w:styleId="TableGrid219">
    <w:name w:val="Table Grid219"/>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2B10F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2B10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2B10F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2B10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2B10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B10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B10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B10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B10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B10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2B10F5"/>
  </w:style>
  <w:style w:type="numbering" w:customStyle="1" w:styleId="NoList46">
    <w:name w:val="No List46"/>
    <w:next w:val="a2"/>
    <w:uiPriority w:val="99"/>
    <w:semiHidden/>
    <w:unhideWhenUsed/>
    <w:rsid w:val="002B10F5"/>
  </w:style>
  <w:style w:type="numbering" w:customStyle="1" w:styleId="NoList55">
    <w:name w:val="No List55"/>
    <w:next w:val="a2"/>
    <w:uiPriority w:val="99"/>
    <w:semiHidden/>
    <w:unhideWhenUsed/>
    <w:rsid w:val="002B10F5"/>
  </w:style>
  <w:style w:type="numbering" w:customStyle="1" w:styleId="NoList315">
    <w:name w:val="No List315"/>
    <w:next w:val="a2"/>
    <w:uiPriority w:val="99"/>
    <w:semiHidden/>
    <w:unhideWhenUsed/>
    <w:rsid w:val="002B10F5"/>
  </w:style>
  <w:style w:type="numbering" w:customStyle="1" w:styleId="NoList415">
    <w:name w:val="No List415"/>
    <w:next w:val="a2"/>
    <w:uiPriority w:val="99"/>
    <w:semiHidden/>
    <w:unhideWhenUsed/>
    <w:rsid w:val="002B10F5"/>
  </w:style>
  <w:style w:type="numbering" w:customStyle="1" w:styleId="NoList65">
    <w:name w:val="No List65"/>
    <w:next w:val="a2"/>
    <w:uiPriority w:val="99"/>
    <w:semiHidden/>
    <w:unhideWhenUsed/>
    <w:rsid w:val="002B10F5"/>
  </w:style>
  <w:style w:type="numbering" w:customStyle="1" w:styleId="NoList75">
    <w:name w:val="No List75"/>
    <w:next w:val="a2"/>
    <w:uiPriority w:val="99"/>
    <w:semiHidden/>
    <w:unhideWhenUsed/>
    <w:rsid w:val="002B10F5"/>
  </w:style>
  <w:style w:type="numbering" w:customStyle="1" w:styleId="NoList325">
    <w:name w:val="No List325"/>
    <w:next w:val="a2"/>
    <w:uiPriority w:val="99"/>
    <w:semiHidden/>
    <w:unhideWhenUsed/>
    <w:rsid w:val="002B10F5"/>
  </w:style>
  <w:style w:type="numbering" w:customStyle="1" w:styleId="NoList424">
    <w:name w:val="No List424"/>
    <w:next w:val="a2"/>
    <w:uiPriority w:val="99"/>
    <w:semiHidden/>
    <w:unhideWhenUsed/>
    <w:rsid w:val="002B10F5"/>
  </w:style>
  <w:style w:type="numbering" w:customStyle="1" w:styleId="NoList514">
    <w:name w:val="No List514"/>
    <w:next w:val="a2"/>
    <w:uiPriority w:val="99"/>
    <w:semiHidden/>
    <w:unhideWhenUsed/>
    <w:rsid w:val="002B10F5"/>
  </w:style>
  <w:style w:type="numbering" w:customStyle="1" w:styleId="NoList4114">
    <w:name w:val="No List4114"/>
    <w:next w:val="a2"/>
    <w:uiPriority w:val="99"/>
    <w:semiHidden/>
    <w:unhideWhenUsed/>
    <w:rsid w:val="002B10F5"/>
  </w:style>
  <w:style w:type="numbering" w:customStyle="1" w:styleId="NoList614">
    <w:name w:val="No List614"/>
    <w:next w:val="a2"/>
    <w:uiPriority w:val="99"/>
    <w:semiHidden/>
    <w:unhideWhenUsed/>
    <w:rsid w:val="002B10F5"/>
  </w:style>
  <w:style w:type="numbering" w:customStyle="1" w:styleId="NoList714">
    <w:name w:val="No List714"/>
    <w:next w:val="a2"/>
    <w:uiPriority w:val="99"/>
    <w:semiHidden/>
    <w:unhideWhenUsed/>
    <w:rsid w:val="002B10F5"/>
  </w:style>
  <w:style w:type="numbering" w:customStyle="1" w:styleId="NoList3214">
    <w:name w:val="No List3214"/>
    <w:next w:val="a2"/>
    <w:uiPriority w:val="99"/>
    <w:semiHidden/>
    <w:unhideWhenUsed/>
    <w:rsid w:val="002B10F5"/>
  </w:style>
  <w:style w:type="numbering" w:customStyle="1" w:styleId="NoList84">
    <w:name w:val="No List84"/>
    <w:next w:val="a2"/>
    <w:uiPriority w:val="99"/>
    <w:semiHidden/>
    <w:unhideWhenUsed/>
    <w:rsid w:val="002B10F5"/>
  </w:style>
  <w:style w:type="numbering" w:customStyle="1" w:styleId="NoList94">
    <w:name w:val="No List94"/>
    <w:next w:val="a2"/>
    <w:uiPriority w:val="99"/>
    <w:semiHidden/>
    <w:unhideWhenUsed/>
    <w:rsid w:val="002B10F5"/>
  </w:style>
  <w:style w:type="numbering" w:customStyle="1" w:styleId="NoList814">
    <w:name w:val="No List814"/>
    <w:next w:val="a2"/>
    <w:uiPriority w:val="99"/>
    <w:semiHidden/>
    <w:unhideWhenUsed/>
    <w:rsid w:val="002B10F5"/>
  </w:style>
  <w:style w:type="numbering" w:customStyle="1" w:styleId="NoList913">
    <w:name w:val="No List913"/>
    <w:next w:val="a2"/>
    <w:uiPriority w:val="99"/>
    <w:semiHidden/>
    <w:unhideWhenUsed/>
    <w:rsid w:val="002B10F5"/>
  </w:style>
  <w:style w:type="numbering" w:customStyle="1" w:styleId="NoList331">
    <w:name w:val="No List331"/>
    <w:next w:val="a2"/>
    <w:uiPriority w:val="99"/>
    <w:semiHidden/>
    <w:unhideWhenUsed/>
    <w:rsid w:val="002B10F5"/>
  </w:style>
  <w:style w:type="numbering" w:customStyle="1" w:styleId="NoList431">
    <w:name w:val="No List431"/>
    <w:next w:val="a2"/>
    <w:uiPriority w:val="99"/>
    <w:semiHidden/>
    <w:unhideWhenUsed/>
    <w:rsid w:val="002B10F5"/>
  </w:style>
  <w:style w:type="numbering" w:customStyle="1" w:styleId="NoList521">
    <w:name w:val="No List521"/>
    <w:next w:val="a2"/>
    <w:uiPriority w:val="99"/>
    <w:semiHidden/>
    <w:unhideWhenUsed/>
    <w:rsid w:val="002B10F5"/>
  </w:style>
  <w:style w:type="numbering" w:customStyle="1" w:styleId="NoList621">
    <w:name w:val="No List621"/>
    <w:next w:val="a2"/>
    <w:uiPriority w:val="99"/>
    <w:semiHidden/>
    <w:unhideWhenUsed/>
    <w:rsid w:val="002B10F5"/>
  </w:style>
  <w:style w:type="numbering" w:customStyle="1" w:styleId="NoList721">
    <w:name w:val="No List721"/>
    <w:next w:val="a2"/>
    <w:uiPriority w:val="99"/>
    <w:semiHidden/>
    <w:unhideWhenUsed/>
    <w:rsid w:val="002B10F5"/>
  </w:style>
  <w:style w:type="numbering" w:customStyle="1" w:styleId="NoList4121">
    <w:name w:val="No List4121"/>
    <w:next w:val="a2"/>
    <w:uiPriority w:val="99"/>
    <w:semiHidden/>
    <w:unhideWhenUsed/>
    <w:rsid w:val="002B10F5"/>
  </w:style>
  <w:style w:type="numbering" w:customStyle="1" w:styleId="NoList5111">
    <w:name w:val="No List5111"/>
    <w:next w:val="a2"/>
    <w:uiPriority w:val="99"/>
    <w:semiHidden/>
    <w:unhideWhenUsed/>
    <w:rsid w:val="002B10F5"/>
  </w:style>
  <w:style w:type="numbering" w:customStyle="1" w:styleId="NoList6111">
    <w:name w:val="No List6111"/>
    <w:next w:val="a2"/>
    <w:uiPriority w:val="99"/>
    <w:semiHidden/>
    <w:unhideWhenUsed/>
    <w:rsid w:val="002B10F5"/>
  </w:style>
  <w:style w:type="numbering" w:customStyle="1" w:styleId="NoList7111">
    <w:name w:val="No List7111"/>
    <w:next w:val="a2"/>
    <w:uiPriority w:val="99"/>
    <w:semiHidden/>
    <w:unhideWhenUsed/>
    <w:rsid w:val="002B10F5"/>
  </w:style>
  <w:style w:type="numbering" w:customStyle="1" w:styleId="NoList8111">
    <w:name w:val="No List8111"/>
    <w:next w:val="a2"/>
    <w:uiPriority w:val="99"/>
    <w:semiHidden/>
    <w:unhideWhenUsed/>
    <w:rsid w:val="002B10F5"/>
  </w:style>
  <w:style w:type="numbering" w:customStyle="1" w:styleId="NoList3221">
    <w:name w:val="No List3221"/>
    <w:next w:val="a2"/>
    <w:uiPriority w:val="99"/>
    <w:semiHidden/>
    <w:unhideWhenUsed/>
    <w:rsid w:val="002B10F5"/>
  </w:style>
  <w:style w:type="numbering" w:customStyle="1" w:styleId="NoList4211">
    <w:name w:val="No List4211"/>
    <w:next w:val="a2"/>
    <w:uiPriority w:val="99"/>
    <w:semiHidden/>
    <w:unhideWhenUsed/>
    <w:rsid w:val="002B10F5"/>
  </w:style>
  <w:style w:type="numbering" w:customStyle="1" w:styleId="NoList41111">
    <w:name w:val="No List41111"/>
    <w:next w:val="a2"/>
    <w:uiPriority w:val="99"/>
    <w:semiHidden/>
    <w:unhideWhenUsed/>
    <w:rsid w:val="002B10F5"/>
  </w:style>
  <w:style w:type="numbering" w:customStyle="1" w:styleId="NoList32111">
    <w:name w:val="No List32111"/>
    <w:next w:val="a2"/>
    <w:uiPriority w:val="99"/>
    <w:semiHidden/>
    <w:unhideWhenUsed/>
    <w:rsid w:val="002B10F5"/>
  </w:style>
  <w:style w:type="numbering" w:customStyle="1" w:styleId="NoList341">
    <w:name w:val="No List341"/>
    <w:next w:val="a2"/>
    <w:uiPriority w:val="99"/>
    <w:semiHidden/>
    <w:unhideWhenUsed/>
    <w:rsid w:val="002B10F5"/>
  </w:style>
  <w:style w:type="numbering" w:customStyle="1" w:styleId="NoList441">
    <w:name w:val="No List441"/>
    <w:next w:val="a2"/>
    <w:uiPriority w:val="99"/>
    <w:semiHidden/>
    <w:unhideWhenUsed/>
    <w:rsid w:val="002B10F5"/>
  </w:style>
  <w:style w:type="numbering" w:customStyle="1" w:styleId="NoList531">
    <w:name w:val="No List531"/>
    <w:next w:val="a2"/>
    <w:uiPriority w:val="99"/>
    <w:semiHidden/>
    <w:unhideWhenUsed/>
    <w:rsid w:val="002B10F5"/>
  </w:style>
  <w:style w:type="numbering" w:customStyle="1" w:styleId="NoList631">
    <w:name w:val="No List631"/>
    <w:next w:val="a2"/>
    <w:uiPriority w:val="99"/>
    <w:semiHidden/>
    <w:unhideWhenUsed/>
    <w:rsid w:val="002B10F5"/>
  </w:style>
  <w:style w:type="numbering" w:customStyle="1" w:styleId="NoList731">
    <w:name w:val="No List731"/>
    <w:next w:val="a2"/>
    <w:uiPriority w:val="99"/>
    <w:semiHidden/>
    <w:unhideWhenUsed/>
    <w:rsid w:val="002B10F5"/>
  </w:style>
  <w:style w:type="numbering" w:customStyle="1" w:styleId="NoList821">
    <w:name w:val="No List821"/>
    <w:next w:val="a2"/>
    <w:uiPriority w:val="99"/>
    <w:semiHidden/>
    <w:unhideWhenUsed/>
    <w:rsid w:val="002B10F5"/>
  </w:style>
  <w:style w:type="numbering" w:customStyle="1" w:styleId="NoList921">
    <w:name w:val="No List921"/>
    <w:next w:val="a2"/>
    <w:uiPriority w:val="99"/>
    <w:semiHidden/>
    <w:unhideWhenUsed/>
    <w:rsid w:val="002B10F5"/>
  </w:style>
  <w:style w:type="numbering" w:customStyle="1" w:styleId="NoList3131">
    <w:name w:val="No List3131"/>
    <w:next w:val="a2"/>
    <w:uiPriority w:val="99"/>
    <w:semiHidden/>
    <w:unhideWhenUsed/>
    <w:rsid w:val="002B10F5"/>
  </w:style>
  <w:style w:type="numbering" w:customStyle="1" w:styleId="NoList4131">
    <w:name w:val="No List4131"/>
    <w:next w:val="a2"/>
    <w:uiPriority w:val="99"/>
    <w:semiHidden/>
    <w:unhideWhenUsed/>
    <w:rsid w:val="002B10F5"/>
  </w:style>
  <w:style w:type="numbering" w:customStyle="1" w:styleId="NoList5121">
    <w:name w:val="No List5121"/>
    <w:next w:val="a2"/>
    <w:uiPriority w:val="99"/>
    <w:semiHidden/>
    <w:unhideWhenUsed/>
    <w:rsid w:val="002B10F5"/>
  </w:style>
  <w:style w:type="numbering" w:customStyle="1" w:styleId="NoList6121">
    <w:name w:val="No List6121"/>
    <w:next w:val="a2"/>
    <w:uiPriority w:val="99"/>
    <w:semiHidden/>
    <w:unhideWhenUsed/>
    <w:rsid w:val="002B10F5"/>
  </w:style>
  <w:style w:type="numbering" w:customStyle="1" w:styleId="NoList7121">
    <w:name w:val="No List7121"/>
    <w:next w:val="a2"/>
    <w:uiPriority w:val="99"/>
    <w:semiHidden/>
    <w:unhideWhenUsed/>
    <w:rsid w:val="002B10F5"/>
  </w:style>
  <w:style w:type="numbering" w:customStyle="1" w:styleId="NoList8121">
    <w:name w:val="No List8121"/>
    <w:next w:val="a2"/>
    <w:uiPriority w:val="99"/>
    <w:semiHidden/>
    <w:unhideWhenUsed/>
    <w:rsid w:val="002B10F5"/>
  </w:style>
  <w:style w:type="numbering" w:customStyle="1" w:styleId="NoList9111">
    <w:name w:val="No List9111"/>
    <w:next w:val="a2"/>
    <w:uiPriority w:val="99"/>
    <w:semiHidden/>
    <w:unhideWhenUsed/>
    <w:rsid w:val="002B10F5"/>
  </w:style>
  <w:style w:type="numbering" w:customStyle="1" w:styleId="NoList3231">
    <w:name w:val="No List3231"/>
    <w:next w:val="a2"/>
    <w:uiPriority w:val="99"/>
    <w:semiHidden/>
    <w:unhideWhenUsed/>
    <w:rsid w:val="002B10F5"/>
  </w:style>
  <w:style w:type="numbering" w:customStyle="1" w:styleId="NoList4221">
    <w:name w:val="No List4221"/>
    <w:next w:val="a2"/>
    <w:uiPriority w:val="99"/>
    <w:semiHidden/>
    <w:unhideWhenUsed/>
    <w:rsid w:val="002B10F5"/>
  </w:style>
  <w:style w:type="numbering" w:customStyle="1" w:styleId="NoList41121">
    <w:name w:val="No List41121"/>
    <w:next w:val="a2"/>
    <w:uiPriority w:val="99"/>
    <w:semiHidden/>
    <w:unhideWhenUsed/>
    <w:rsid w:val="002B10F5"/>
  </w:style>
  <w:style w:type="numbering" w:customStyle="1" w:styleId="NoList32121">
    <w:name w:val="No List32121"/>
    <w:next w:val="a2"/>
    <w:uiPriority w:val="99"/>
    <w:semiHidden/>
    <w:unhideWhenUsed/>
    <w:rsid w:val="002B10F5"/>
  </w:style>
  <w:style w:type="numbering" w:customStyle="1" w:styleId="NoList351">
    <w:name w:val="No List351"/>
    <w:next w:val="a2"/>
    <w:uiPriority w:val="99"/>
    <w:semiHidden/>
    <w:unhideWhenUsed/>
    <w:rsid w:val="002B10F5"/>
  </w:style>
  <w:style w:type="numbering" w:customStyle="1" w:styleId="NoList451">
    <w:name w:val="No List451"/>
    <w:next w:val="a2"/>
    <w:uiPriority w:val="99"/>
    <w:semiHidden/>
    <w:unhideWhenUsed/>
    <w:rsid w:val="002B10F5"/>
  </w:style>
  <w:style w:type="numbering" w:customStyle="1" w:styleId="NoList541">
    <w:name w:val="No List541"/>
    <w:next w:val="a2"/>
    <w:uiPriority w:val="99"/>
    <w:semiHidden/>
    <w:unhideWhenUsed/>
    <w:rsid w:val="002B10F5"/>
  </w:style>
  <w:style w:type="numbering" w:customStyle="1" w:styleId="NoList641">
    <w:name w:val="No List641"/>
    <w:next w:val="a2"/>
    <w:uiPriority w:val="99"/>
    <w:semiHidden/>
    <w:unhideWhenUsed/>
    <w:rsid w:val="002B10F5"/>
  </w:style>
  <w:style w:type="numbering" w:customStyle="1" w:styleId="NoList741">
    <w:name w:val="No List741"/>
    <w:next w:val="a2"/>
    <w:uiPriority w:val="99"/>
    <w:semiHidden/>
    <w:unhideWhenUsed/>
    <w:rsid w:val="002B10F5"/>
  </w:style>
  <w:style w:type="numbering" w:customStyle="1" w:styleId="NoList831">
    <w:name w:val="No List831"/>
    <w:next w:val="a2"/>
    <w:uiPriority w:val="99"/>
    <w:semiHidden/>
    <w:unhideWhenUsed/>
    <w:rsid w:val="002B10F5"/>
  </w:style>
  <w:style w:type="numbering" w:customStyle="1" w:styleId="NoList931">
    <w:name w:val="No List931"/>
    <w:next w:val="a2"/>
    <w:uiPriority w:val="99"/>
    <w:semiHidden/>
    <w:unhideWhenUsed/>
    <w:rsid w:val="002B10F5"/>
  </w:style>
  <w:style w:type="numbering" w:customStyle="1" w:styleId="NoList3141">
    <w:name w:val="No List3141"/>
    <w:next w:val="a2"/>
    <w:uiPriority w:val="99"/>
    <w:semiHidden/>
    <w:unhideWhenUsed/>
    <w:rsid w:val="002B10F5"/>
  </w:style>
  <w:style w:type="numbering" w:customStyle="1" w:styleId="NoList4141">
    <w:name w:val="No List4141"/>
    <w:next w:val="a2"/>
    <w:uiPriority w:val="99"/>
    <w:semiHidden/>
    <w:unhideWhenUsed/>
    <w:rsid w:val="002B10F5"/>
  </w:style>
  <w:style w:type="numbering" w:customStyle="1" w:styleId="NoList5131">
    <w:name w:val="No List5131"/>
    <w:next w:val="a2"/>
    <w:uiPriority w:val="99"/>
    <w:semiHidden/>
    <w:unhideWhenUsed/>
    <w:rsid w:val="002B10F5"/>
  </w:style>
  <w:style w:type="numbering" w:customStyle="1" w:styleId="NoList6131">
    <w:name w:val="No List6131"/>
    <w:next w:val="a2"/>
    <w:uiPriority w:val="99"/>
    <w:semiHidden/>
    <w:unhideWhenUsed/>
    <w:rsid w:val="002B10F5"/>
  </w:style>
  <w:style w:type="numbering" w:customStyle="1" w:styleId="NoList7131">
    <w:name w:val="No List7131"/>
    <w:next w:val="a2"/>
    <w:uiPriority w:val="99"/>
    <w:semiHidden/>
    <w:unhideWhenUsed/>
    <w:rsid w:val="002B10F5"/>
  </w:style>
  <w:style w:type="numbering" w:customStyle="1" w:styleId="NoList8131">
    <w:name w:val="No List8131"/>
    <w:next w:val="a2"/>
    <w:uiPriority w:val="99"/>
    <w:semiHidden/>
    <w:unhideWhenUsed/>
    <w:rsid w:val="002B10F5"/>
  </w:style>
  <w:style w:type="numbering" w:customStyle="1" w:styleId="NoList9121">
    <w:name w:val="No List9121"/>
    <w:next w:val="a2"/>
    <w:uiPriority w:val="99"/>
    <w:semiHidden/>
    <w:unhideWhenUsed/>
    <w:rsid w:val="002B10F5"/>
  </w:style>
  <w:style w:type="numbering" w:customStyle="1" w:styleId="NoList3241">
    <w:name w:val="No List3241"/>
    <w:next w:val="a2"/>
    <w:uiPriority w:val="99"/>
    <w:semiHidden/>
    <w:unhideWhenUsed/>
    <w:rsid w:val="002B10F5"/>
  </w:style>
  <w:style w:type="numbering" w:customStyle="1" w:styleId="NoList4231">
    <w:name w:val="No List4231"/>
    <w:next w:val="a2"/>
    <w:uiPriority w:val="99"/>
    <w:semiHidden/>
    <w:unhideWhenUsed/>
    <w:rsid w:val="002B10F5"/>
  </w:style>
  <w:style w:type="numbering" w:customStyle="1" w:styleId="NoList41131">
    <w:name w:val="No List41131"/>
    <w:next w:val="a2"/>
    <w:uiPriority w:val="99"/>
    <w:semiHidden/>
    <w:unhideWhenUsed/>
    <w:rsid w:val="002B10F5"/>
  </w:style>
  <w:style w:type="numbering" w:customStyle="1" w:styleId="NoList32131">
    <w:name w:val="No List32131"/>
    <w:next w:val="a2"/>
    <w:uiPriority w:val="99"/>
    <w:semiHidden/>
    <w:unhideWhenUsed/>
    <w:rsid w:val="002B10F5"/>
  </w:style>
  <w:style w:type="paragraph" w:customStyle="1" w:styleId="14">
    <w:name w:val="수정1"/>
    <w:hidden/>
    <w:semiHidden/>
    <w:qFormat/>
    <w:rsid w:val="002B10F5"/>
    <w:rPr>
      <w:rFonts w:ascii="Times New Roman" w:eastAsia="Batang" w:hAnsi="Times New Roman"/>
      <w:lang w:val="en-GB" w:eastAsia="en-US"/>
    </w:rPr>
  </w:style>
  <w:style w:type="table" w:styleId="afffa">
    <w:name w:val="Table Elegant"/>
    <w:basedOn w:val="a1"/>
    <w:qFormat/>
    <w:rsid w:val="002B10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2B10F5"/>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2B10F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2B10F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2B10F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2B10F5"/>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2B10F5"/>
    <w:rPr>
      <w:rFonts w:ascii="Arial" w:eastAsia="MS Mincho" w:hAnsi="Arial"/>
      <w:lang w:val="en-US" w:eastAsia="en-US"/>
    </w:rPr>
  </w:style>
  <w:style w:type="paragraph" w:customStyle="1" w:styleId="3GPPHeader">
    <w:name w:val="3GPP_Header"/>
    <w:basedOn w:val="a"/>
    <w:qFormat/>
    <w:rsid w:val="002B10F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2B10F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B10F5"/>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2B10F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2B10F5"/>
    <w:rPr>
      <w:rFonts w:ascii="Arial" w:eastAsia="Malgun Gothic" w:hAnsi="Arial"/>
      <w:spacing w:val="2"/>
      <w:lang w:val="en-US" w:eastAsia="en-US"/>
    </w:rPr>
  </w:style>
  <w:style w:type="table" w:customStyle="1" w:styleId="TableClassic23">
    <w:name w:val="Table Classic 23"/>
    <w:basedOn w:val="a1"/>
    <w:unhideWhenUsed/>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2B10F5"/>
  </w:style>
  <w:style w:type="numbering" w:customStyle="1" w:styleId="NoList461">
    <w:name w:val="No List461"/>
    <w:next w:val="a2"/>
    <w:uiPriority w:val="99"/>
    <w:semiHidden/>
    <w:unhideWhenUsed/>
    <w:rsid w:val="002B10F5"/>
  </w:style>
  <w:style w:type="numbering" w:customStyle="1" w:styleId="NoList551">
    <w:name w:val="No List551"/>
    <w:next w:val="a2"/>
    <w:uiPriority w:val="99"/>
    <w:semiHidden/>
    <w:unhideWhenUsed/>
    <w:rsid w:val="002B10F5"/>
  </w:style>
  <w:style w:type="numbering" w:customStyle="1" w:styleId="NoList3151">
    <w:name w:val="No List3151"/>
    <w:next w:val="a2"/>
    <w:uiPriority w:val="99"/>
    <w:semiHidden/>
    <w:unhideWhenUsed/>
    <w:rsid w:val="002B10F5"/>
  </w:style>
  <w:style w:type="numbering" w:customStyle="1" w:styleId="NoList4151">
    <w:name w:val="No List4151"/>
    <w:next w:val="a2"/>
    <w:uiPriority w:val="99"/>
    <w:semiHidden/>
    <w:unhideWhenUsed/>
    <w:rsid w:val="002B10F5"/>
  </w:style>
  <w:style w:type="numbering" w:customStyle="1" w:styleId="NoList651">
    <w:name w:val="No List651"/>
    <w:next w:val="a2"/>
    <w:uiPriority w:val="99"/>
    <w:semiHidden/>
    <w:unhideWhenUsed/>
    <w:rsid w:val="002B10F5"/>
  </w:style>
  <w:style w:type="numbering" w:customStyle="1" w:styleId="NoList751">
    <w:name w:val="No List751"/>
    <w:next w:val="a2"/>
    <w:uiPriority w:val="99"/>
    <w:semiHidden/>
    <w:unhideWhenUsed/>
    <w:rsid w:val="002B10F5"/>
  </w:style>
  <w:style w:type="numbering" w:customStyle="1" w:styleId="NoList3251">
    <w:name w:val="No List3251"/>
    <w:next w:val="a2"/>
    <w:uiPriority w:val="99"/>
    <w:semiHidden/>
    <w:unhideWhenUsed/>
    <w:rsid w:val="002B10F5"/>
  </w:style>
  <w:style w:type="numbering" w:customStyle="1" w:styleId="NoList4241">
    <w:name w:val="No List4241"/>
    <w:next w:val="a2"/>
    <w:uiPriority w:val="99"/>
    <w:semiHidden/>
    <w:unhideWhenUsed/>
    <w:rsid w:val="002B10F5"/>
  </w:style>
  <w:style w:type="numbering" w:customStyle="1" w:styleId="NoList5141">
    <w:name w:val="No List5141"/>
    <w:next w:val="a2"/>
    <w:uiPriority w:val="99"/>
    <w:semiHidden/>
    <w:unhideWhenUsed/>
    <w:rsid w:val="002B10F5"/>
  </w:style>
  <w:style w:type="numbering" w:customStyle="1" w:styleId="NoList41141">
    <w:name w:val="No List41141"/>
    <w:next w:val="a2"/>
    <w:uiPriority w:val="99"/>
    <w:semiHidden/>
    <w:unhideWhenUsed/>
    <w:rsid w:val="002B10F5"/>
  </w:style>
  <w:style w:type="numbering" w:customStyle="1" w:styleId="NoList6141">
    <w:name w:val="No List6141"/>
    <w:next w:val="a2"/>
    <w:uiPriority w:val="99"/>
    <w:semiHidden/>
    <w:unhideWhenUsed/>
    <w:rsid w:val="002B10F5"/>
  </w:style>
  <w:style w:type="numbering" w:customStyle="1" w:styleId="NoList7141">
    <w:name w:val="No List7141"/>
    <w:next w:val="a2"/>
    <w:uiPriority w:val="99"/>
    <w:semiHidden/>
    <w:unhideWhenUsed/>
    <w:rsid w:val="002B10F5"/>
  </w:style>
  <w:style w:type="numbering" w:customStyle="1" w:styleId="NoList32141">
    <w:name w:val="No List32141"/>
    <w:next w:val="a2"/>
    <w:uiPriority w:val="99"/>
    <w:semiHidden/>
    <w:unhideWhenUsed/>
    <w:rsid w:val="002B10F5"/>
  </w:style>
  <w:style w:type="numbering" w:customStyle="1" w:styleId="NoList841">
    <w:name w:val="No List841"/>
    <w:next w:val="a2"/>
    <w:uiPriority w:val="99"/>
    <w:semiHidden/>
    <w:unhideWhenUsed/>
    <w:rsid w:val="002B10F5"/>
  </w:style>
  <w:style w:type="numbering" w:customStyle="1" w:styleId="NoList941">
    <w:name w:val="No List941"/>
    <w:next w:val="a2"/>
    <w:uiPriority w:val="99"/>
    <w:semiHidden/>
    <w:unhideWhenUsed/>
    <w:rsid w:val="002B10F5"/>
  </w:style>
  <w:style w:type="numbering" w:customStyle="1" w:styleId="NoList8141">
    <w:name w:val="No List8141"/>
    <w:next w:val="a2"/>
    <w:uiPriority w:val="99"/>
    <w:semiHidden/>
    <w:unhideWhenUsed/>
    <w:rsid w:val="002B10F5"/>
  </w:style>
  <w:style w:type="numbering" w:customStyle="1" w:styleId="NoList9131">
    <w:name w:val="No List9131"/>
    <w:next w:val="a2"/>
    <w:uiPriority w:val="99"/>
    <w:semiHidden/>
    <w:unhideWhenUsed/>
    <w:rsid w:val="002B10F5"/>
  </w:style>
  <w:style w:type="numbering" w:customStyle="1" w:styleId="NoList3311">
    <w:name w:val="No List3311"/>
    <w:next w:val="a2"/>
    <w:uiPriority w:val="99"/>
    <w:semiHidden/>
    <w:unhideWhenUsed/>
    <w:rsid w:val="002B10F5"/>
  </w:style>
  <w:style w:type="numbering" w:customStyle="1" w:styleId="NoList4311">
    <w:name w:val="No List4311"/>
    <w:next w:val="a2"/>
    <w:uiPriority w:val="99"/>
    <w:semiHidden/>
    <w:unhideWhenUsed/>
    <w:rsid w:val="002B10F5"/>
  </w:style>
  <w:style w:type="numbering" w:customStyle="1" w:styleId="NoList5211">
    <w:name w:val="No List5211"/>
    <w:next w:val="a2"/>
    <w:uiPriority w:val="99"/>
    <w:semiHidden/>
    <w:unhideWhenUsed/>
    <w:rsid w:val="002B10F5"/>
  </w:style>
  <w:style w:type="numbering" w:customStyle="1" w:styleId="NoList6211">
    <w:name w:val="No List6211"/>
    <w:next w:val="a2"/>
    <w:uiPriority w:val="99"/>
    <w:semiHidden/>
    <w:unhideWhenUsed/>
    <w:rsid w:val="002B10F5"/>
  </w:style>
  <w:style w:type="numbering" w:customStyle="1" w:styleId="NoList7211">
    <w:name w:val="No List7211"/>
    <w:next w:val="a2"/>
    <w:uiPriority w:val="99"/>
    <w:semiHidden/>
    <w:unhideWhenUsed/>
    <w:rsid w:val="002B10F5"/>
  </w:style>
  <w:style w:type="numbering" w:customStyle="1" w:styleId="NoList41211">
    <w:name w:val="No List41211"/>
    <w:next w:val="a2"/>
    <w:uiPriority w:val="99"/>
    <w:semiHidden/>
    <w:unhideWhenUsed/>
    <w:rsid w:val="002B10F5"/>
  </w:style>
  <w:style w:type="numbering" w:customStyle="1" w:styleId="NoList51111">
    <w:name w:val="No List51111"/>
    <w:next w:val="a2"/>
    <w:uiPriority w:val="99"/>
    <w:semiHidden/>
    <w:unhideWhenUsed/>
    <w:rsid w:val="002B10F5"/>
  </w:style>
  <w:style w:type="numbering" w:customStyle="1" w:styleId="NoList61111">
    <w:name w:val="No List61111"/>
    <w:next w:val="a2"/>
    <w:uiPriority w:val="99"/>
    <w:semiHidden/>
    <w:unhideWhenUsed/>
    <w:rsid w:val="002B10F5"/>
  </w:style>
  <w:style w:type="numbering" w:customStyle="1" w:styleId="NoList71111">
    <w:name w:val="No List71111"/>
    <w:next w:val="a2"/>
    <w:uiPriority w:val="99"/>
    <w:semiHidden/>
    <w:unhideWhenUsed/>
    <w:rsid w:val="002B10F5"/>
  </w:style>
  <w:style w:type="numbering" w:customStyle="1" w:styleId="NoList81111">
    <w:name w:val="No List81111"/>
    <w:next w:val="a2"/>
    <w:uiPriority w:val="99"/>
    <w:semiHidden/>
    <w:unhideWhenUsed/>
    <w:rsid w:val="002B10F5"/>
  </w:style>
  <w:style w:type="numbering" w:customStyle="1" w:styleId="NoList32211">
    <w:name w:val="No List32211"/>
    <w:next w:val="a2"/>
    <w:uiPriority w:val="99"/>
    <w:semiHidden/>
    <w:unhideWhenUsed/>
    <w:rsid w:val="002B10F5"/>
  </w:style>
  <w:style w:type="numbering" w:customStyle="1" w:styleId="NoList42111">
    <w:name w:val="No List42111"/>
    <w:next w:val="a2"/>
    <w:uiPriority w:val="99"/>
    <w:semiHidden/>
    <w:unhideWhenUsed/>
    <w:rsid w:val="002B10F5"/>
  </w:style>
  <w:style w:type="numbering" w:customStyle="1" w:styleId="NoList411111">
    <w:name w:val="No List411111"/>
    <w:next w:val="a2"/>
    <w:uiPriority w:val="99"/>
    <w:semiHidden/>
    <w:unhideWhenUsed/>
    <w:rsid w:val="002B10F5"/>
  </w:style>
  <w:style w:type="numbering" w:customStyle="1" w:styleId="NoList321111">
    <w:name w:val="No List321111"/>
    <w:next w:val="a2"/>
    <w:uiPriority w:val="99"/>
    <w:semiHidden/>
    <w:unhideWhenUsed/>
    <w:rsid w:val="002B10F5"/>
  </w:style>
  <w:style w:type="numbering" w:customStyle="1" w:styleId="NoList3411">
    <w:name w:val="No List3411"/>
    <w:next w:val="a2"/>
    <w:uiPriority w:val="99"/>
    <w:semiHidden/>
    <w:unhideWhenUsed/>
    <w:rsid w:val="002B10F5"/>
  </w:style>
  <w:style w:type="numbering" w:customStyle="1" w:styleId="NoList4411">
    <w:name w:val="No List4411"/>
    <w:next w:val="a2"/>
    <w:uiPriority w:val="99"/>
    <w:semiHidden/>
    <w:unhideWhenUsed/>
    <w:rsid w:val="002B10F5"/>
  </w:style>
  <w:style w:type="numbering" w:customStyle="1" w:styleId="NoList5311">
    <w:name w:val="No List5311"/>
    <w:next w:val="a2"/>
    <w:uiPriority w:val="99"/>
    <w:semiHidden/>
    <w:unhideWhenUsed/>
    <w:rsid w:val="002B10F5"/>
  </w:style>
  <w:style w:type="numbering" w:customStyle="1" w:styleId="NoList6311">
    <w:name w:val="No List6311"/>
    <w:next w:val="a2"/>
    <w:uiPriority w:val="99"/>
    <w:semiHidden/>
    <w:unhideWhenUsed/>
    <w:rsid w:val="002B10F5"/>
  </w:style>
  <w:style w:type="numbering" w:customStyle="1" w:styleId="NoList7311">
    <w:name w:val="No List7311"/>
    <w:next w:val="a2"/>
    <w:uiPriority w:val="99"/>
    <w:semiHidden/>
    <w:unhideWhenUsed/>
    <w:rsid w:val="002B10F5"/>
  </w:style>
  <w:style w:type="numbering" w:customStyle="1" w:styleId="NoList8211">
    <w:name w:val="No List8211"/>
    <w:next w:val="a2"/>
    <w:uiPriority w:val="99"/>
    <w:semiHidden/>
    <w:unhideWhenUsed/>
    <w:rsid w:val="002B10F5"/>
  </w:style>
  <w:style w:type="numbering" w:customStyle="1" w:styleId="NoList9211">
    <w:name w:val="No List9211"/>
    <w:next w:val="a2"/>
    <w:uiPriority w:val="99"/>
    <w:semiHidden/>
    <w:unhideWhenUsed/>
    <w:rsid w:val="002B10F5"/>
  </w:style>
  <w:style w:type="numbering" w:customStyle="1" w:styleId="NoList31311">
    <w:name w:val="No List31311"/>
    <w:next w:val="a2"/>
    <w:uiPriority w:val="99"/>
    <w:semiHidden/>
    <w:unhideWhenUsed/>
    <w:rsid w:val="002B10F5"/>
  </w:style>
  <w:style w:type="numbering" w:customStyle="1" w:styleId="NoList41311">
    <w:name w:val="No List41311"/>
    <w:next w:val="a2"/>
    <w:uiPriority w:val="99"/>
    <w:semiHidden/>
    <w:unhideWhenUsed/>
    <w:rsid w:val="002B10F5"/>
  </w:style>
  <w:style w:type="numbering" w:customStyle="1" w:styleId="NoList51211">
    <w:name w:val="No List51211"/>
    <w:next w:val="a2"/>
    <w:uiPriority w:val="99"/>
    <w:semiHidden/>
    <w:unhideWhenUsed/>
    <w:rsid w:val="002B10F5"/>
  </w:style>
  <w:style w:type="numbering" w:customStyle="1" w:styleId="NoList61211">
    <w:name w:val="No List61211"/>
    <w:next w:val="a2"/>
    <w:uiPriority w:val="99"/>
    <w:semiHidden/>
    <w:unhideWhenUsed/>
    <w:rsid w:val="002B10F5"/>
  </w:style>
  <w:style w:type="numbering" w:customStyle="1" w:styleId="NoList71211">
    <w:name w:val="No List71211"/>
    <w:next w:val="a2"/>
    <w:uiPriority w:val="99"/>
    <w:semiHidden/>
    <w:unhideWhenUsed/>
    <w:rsid w:val="002B10F5"/>
  </w:style>
  <w:style w:type="numbering" w:customStyle="1" w:styleId="NoList81211">
    <w:name w:val="No List81211"/>
    <w:next w:val="a2"/>
    <w:uiPriority w:val="99"/>
    <w:semiHidden/>
    <w:unhideWhenUsed/>
    <w:rsid w:val="002B10F5"/>
  </w:style>
  <w:style w:type="numbering" w:customStyle="1" w:styleId="NoList91111">
    <w:name w:val="No List91111"/>
    <w:next w:val="a2"/>
    <w:uiPriority w:val="99"/>
    <w:semiHidden/>
    <w:unhideWhenUsed/>
    <w:rsid w:val="002B10F5"/>
  </w:style>
  <w:style w:type="numbering" w:customStyle="1" w:styleId="NoList32311">
    <w:name w:val="No List32311"/>
    <w:next w:val="a2"/>
    <w:uiPriority w:val="99"/>
    <w:semiHidden/>
    <w:unhideWhenUsed/>
    <w:rsid w:val="002B10F5"/>
  </w:style>
  <w:style w:type="numbering" w:customStyle="1" w:styleId="NoList42211">
    <w:name w:val="No List42211"/>
    <w:next w:val="a2"/>
    <w:uiPriority w:val="99"/>
    <w:semiHidden/>
    <w:unhideWhenUsed/>
    <w:rsid w:val="002B10F5"/>
  </w:style>
  <w:style w:type="numbering" w:customStyle="1" w:styleId="NoList411211">
    <w:name w:val="No List411211"/>
    <w:next w:val="a2"/>
    <w:uiPriority w:val="99"/>
    <w:semiHidden/>
    <w:unhideWhenUsed/>
    <w:rsid w:val="002B10F5"/>
  </w:style>
  <w:style w:type="numbering" w:customStyle="1" w:styleId="NoList321211">
    <w:name w:val="No List321211"/>
    <w:next w:val="a2"/>
    <w:uiPriority w:val="99"/>
    <w:semiHidden/>
    <w:unhideWhenUsed/>
    <w:rsid w:val="002B10F5"/>
  </w:style>
  <w:style w:type="numbering" w:customStyle="1" w:styleId="NoList3511">
    <w:name w:val="No List3511"/>
    <w:next w:val="a2"/>
    <w:uiPriority w:val="99"/>
    <w:semiHidden/>
    <w:unhideWhenUsed/>
    <w:rsid w:val="002B10F5"/>
  </w:style>
  <w:style w:type="numbering" w:customStyle="1" w:styleId="NoList4511">
    <w:name w:val="No List4511"/>
    <w:next w:val="a2"/>
    <w:uiPriority w:val="99"/>
    <w:semiHidden/>
    <w:unhideWhenUsed/>
    <w:rsid w:val="002B10F5"/>
  </w:style>
  <w:style w:type="numbering" w:customStyle="1" w:styleId="NoList5411">
    <w:name w:val="No List5411"/>
    <w:next w:val="a2"/>
    <w:uiPriority w:val="99"/>
    <w:semiHidden/>
    <w:unhideWhenUsed/>
    <w:rsid w:val="002B10F5"/>
  </w:style>
  <w:style w:type="numbering" w:customStyle="1" w:styleId="NoList6411">
    <w:name w:val="No List6411"/>
    <w:next w:val="a2"/>
    <w:uiPriority w:val="99"/>
    <w:semiHidden/>
    <w:unhideWhenUsed/>
    <w:rsid w:val="002B10F5"/>
  </w:style>
  <w:style w:type="numbering" w:customStyle="1" w:styleId="NoList7411">
    <w:name w:val="No List7411"/>
    <w:next w:val="a2"/>
    <w:uiPriority w:val="99"/>
    <w:semiHidden/>
    <w:unhideWhenUsed/>
    <w:rsid w:val="002B10F5"/>
  </w:style>
  <w:style w:type="numbering" w:customStyle="1" w:styleId="NoList8311">
    <w:name w:val="No List8311"/>
    <w:next w:val="a2"/>
    <w:uiPriority w:val="99"/>
    <w:semiHidden/>
    <w:unhideWhenUsed/>
    <w:rsid w:val="002B10F5"/>
  </w:style>
  <w:style w:type="numbering" w:customStyle="1" w:styleId="NoList9311">
    <w:name w:val="No List9311"/>
    <w:next w:val="a2"/>
    <w:uiPriority w:val="99"/>
    <w:semiHidden/>
    <w:unhideWhenUsed/>
    <w:rsid w:val="002B10F5"/>
  </w:style>
  <w:style w:type="numbering" w:customStyle="1" w:styleId="NoList31411">
    <w:name w:val="No List31411"/>
    <w:next w:val="a2"/>
    <w:uiPriority w:val="99"/>
    <w:semiHidden/>
    <w:unhideWhenUsed/>
    <w:rsid w:val="002B10F5"/>
  </w:style>
  <w:style w:type="numbering" w:customStyle="1" w:styleId="NoList41411">
    <w:name w:val="No List41411"/>
    <w:next w:val="a2"/>
    <w:uiPriority w:val="99"/>
    <w:semiHidden/>
    <w:unhideWhenUsed/>
    <w:rsid w:val="002B10F5"/>
  </w:style>
  <w:style w:type="numbering" w:customStyle="1" w:styleId="NoList51311">
    <w:name w:val="No List51311"/>
    <w:next w:val="a2"/>
    <w:uiPriority w:val="99"/>
    <w:semiHidden/>
    <w:unhideWhenUsed/>
    <w:rsid w:val="002B10F5"/>
  </w:style>
  <w:style w:type="numbering" w:customStyle="1" w:styleId="NoList61311">
    <w:name w:val="No List61311"/>
    <w:next w:val="a2"/>
    <w:uiPriority w:val="99"/>
    <w:semiHidden/>
    <w:unhideWhenUsed/>
    <w:rsid w:val="002B10F5"/>
  </w:style>
  <w:style w:type="numbering" w:customStyle="1" w:styleId="NoList71311">
    <w:name w:val="No List71311"/>
    <w:next w:val="a2"/>
    <w:uiPriority w:val="99"/>
    <w:semiHidden/>
    <w:unhideWhenUsed/>
    <w:rsid w:val="002B10F5"/>
  </w:style>
  <w:style w:type="numbering" w:customStyle="1" w:styleId="NoList81311">
    <w:name w:val="No List81311"/>
    <w:next w:val="a2"/>
    <w:uiPriority w:val="99"/>
    <w:semiHidden/>
    <w:unhideWhenUsed/>
    <w:rsid w:val="002B10F5"/>
  </w:style>
  <w:style w:type="numbering" w:customStyle="1" w:styleId="NoList91211">
    <w:name w:val="No List91211"/>
    <w:next w:val="a2"/>
    <w:uiPriority w:val="99"/>
    <w:semiHidden/>
    <w:unhideWhenUsed/>
    <w:rsid w:val="002B10F5"/>
  </w:style>
  <w:style w:type="numbering" w:customStyle="1" w:styleId="NoList32411">
    <w:name w:val="No List32411"/>
    <w:next w:val="a2"/>
    <w:uiPriority w:val="99"/>
    <w:semiHidden/>
    <w:unhideWhenUsed/>
    <w:rsid w:val="002B10F5"/>
  </w:style>
  <w:style w:type="numbering" w:customStyle="1" w:styleId="NoList42311">
    <w:name w:val="No List42311"/>
    <w:next w:val="a2"/>
    <w:uiPriority w:val="99"/>
    <w:semiHidden/>
    <w:unhideWhenUsed/>
    <w:rsid w:val="002B10F5"/>
  </w:style>
  <w:style w:type="numbering" w:customStyle="1" w:styleId="NoList411311">
    <w:name w:val="No List411311"/>
    <w:next w:val="a2"/>
    <w:uiPriority w:val="99"/>
    <w:semiHidden/>
    <w:unhideWhenUsed/>
    <w:rsid w:val="002B10F5"/>
  </w:style>
  <w:style w:type="numbering" w:customStyle="1" w:styleId="NoList321311">
    <w:name w:val="No List321311"/>
    <w:next w:val="a2"/>
    <w:uiPriority w:val="99"/>
    <w:semiHidden/>
    <w:unhideWhenUsed/>
    <w:rsid w:val="002B10F5"/>
  </w:style>
  <w:style w:type="table" w:customStyle="1" w:styleId="TableGrid21211">
    <w:name w:val="Table Grid2121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B10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B10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2B10F5"/>
  </w:style>
  <w:style w:type="numbering" w:customStyle="1" w:styleId="NoList47">
    <w:name w:val="No List47"/>
    <w:next w:val="a2"/>
    <w:uiPriority w:val="99"/>
    <w:semiHidden/>
    <w:unhideWhenUsed/>
    <w:rsid w:val="002B10F5"/>
  </w:style>
  <w:style w:type="numbering" w:customStyle="1" w:styleId="NoList56">
    <w:name w:val="No List56"/>
    <w:next w:val="a2"/>
    <w:uiPriority w:val="99"/>
    <w:semiHidden/>
    <w:unhideWhenUsed/>
    <w:rsid w:val="002B10F5"/>
  </w:style>
  <w:style w:type="numbering" w:customStyle="1" w:styleId="NoList316">
    <w:name w:val="No List316"/>
    <w:next w:val="a2"/>
    <w:uiPriority w:val="99"/>
    <w:semiHidden/>
    <w:unhideWhenUsed/>
    <w:rsid w:val="002B10F5"/>
  </w:style>
  <w:style w:type="numbering" w:customStyle="1" w:styleId="NoList416">
    <w:name w:val="No List416"/>
    <w:next w:val="a2"/>
    <w:uiPriority w:val="99"/>
    <w:semiHidden/>
    <w:unhideWhenUsed/>
    <w:rsid w:val="002B10F5"/>
  </w:style>
  <w:style w:type="numbering" w:customStyle="1" w:styleId="NoList66">
    <w:name w:val="No List66"/>
    <w:next w:val="a2"/>
    <w:uiPriority w:val="99"/>
    <w:semiHidden/>
    <w:unhideWhenUsed/>
    <w:rsid w:val="002B10F5"/>
  </w:style>
  <w:style w:type="numbering" w:customStyle="1" w:styleId="NoList76">
    <w:name w:val="No List76"/>
    <w:next w:val="a2"/>
    <w:uiPriority w:val="99"/>
    <w:semiHidden/>
    <w:unhideWhenUsed/>
    <w:rsid w:val="002B10F5"/>
  </w:style>
  <w:style w:type="table" w:customStyle="1" w:styleId="TableGrid127">
    <w:name w:val="Table Grid12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2B10F5"/>
  </w:style>
  <w:style w:type="numbering" w:customStyle="1" w:styleId="NoList425">
    <w:name w:val="No List425"/>
    <w:next w:val="a2"/>
    <w:uiPriority w:val="99"/>
    <w:semiHidden/>
    <w:unhideWhenUsed/>
    <w:rsid w:val="002B10F5"/>
  </w:style>
  <w:style w:type="numbering" w:customStyle="1" w:styleId="NoList515">
    <w:name w:val="No List515"/>
    <w:next w:val="a2"/>
    <w:uiPriority w:val="99"/>
    <w:semiHidden/>
    <w:unhideWhenUsed/>
    <w:rsid w:val="002B10F5"/>
  </w:style>
  <w:style w:type="numbering" w:customStyle="1" w:styleId="NoList4115">
    <w:name w:val="No List4115"/>
    <w:next w:val="a2"/>
    <w:uiPriority w:val="99"/>
    <w:semiHidden/>
    <w:unhideWhenUsed/>
    <w:rsid w:val="002B10F5"/>
  </w:style>
  <w:style w:type="numbering" w:customStyle="1" w:styleId="NoList615">
    <w:name w:val="No List615"/>
    <w:next w:val="a2"/>
    <w:uiPriority w:val="99"/>
    <w:semiHidden/>
    <w:unhideWhenUsed/>
    <w:rsid w:val="002B10F5"/>
  </w:style>
  <w:style w:type="table" w:customStyle="1" w:styleId="TableGrid416">
    <w:name w:val="Table Grid416"/>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2B10F5"/>
  </w:style>
  <w:style w:type="table" w:customStyle="1" w:styleId="TableGrid1214">
    <w:name w:val="Table Grid12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2B10F5"/>
  </w:style>
  <w:style w:type="numbering" w:customStyle="1" w:styleId="NoList85">
    <w:name w:val="No List85"/>
    <w:next w:val="a2"/>
    <w:uiPriority w:val="99"/>
    <w:semiHidden/>
    <w:unhideWhenUsed/>
    <w:rsid w:val="002B10F5"/>
  </w:style>
  <w:style w:type="numbering" w:customStyle="1" w:styleId="NoList95">
    <w:name w:val="No List95"/>
    <w:next w:val="a2"/>
    <w:uiPriority w:val="99"/>
    <w:semiHidden/>
    <w:unhideWhenUsed/>
    <w:rsid w:val="002B10F5"/>
  </w:style>
  <w:style w:type="numbering" w:customStyle="1" w:styleId="NoList815">
    <w:name w:val="No List815"/>
    <w:next w:val="a2"/>
    <w:uiPriority w:val="99"/>
    <w:semiHidden/>
    <w:unhideWhenUsed/>
    <w:rsid w:val="002B10F5"/>
  </w:style>
  <w:style w:type="numbering" w:customStyle="1" w:styleId="NoList914">
    <w:name w:val="No List914"/>
    <w:next w:val="a2"/>
    <w:uiPriority w:val="99"/>
    <w:semiHidden/>
    <w:unhideWhenUsed/>
    <w:rsid w:val="002B10F5"/>
  </w:style>
  <w:style w:type="table" w:customStyle="1" w:styleId="TableGrid2291">
    <w:name w:val="Table Grid229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B10F5"/>
  </w:style>
  <w:style w:type="numbering" w:customStyle="1" w:styleId="NoList432">
    <w:name w:val="No List432"/>
    <w:next w:val="a2"/>
    <w:uiPriority w:val="99"/>
    <w:semiHidden/>
    <w:unhideWhenUsed/>
    <w:rsid w:val="002B10F5"/>
  </w:style>
  <w:style w:type="numbering" w:customStyle="1" w:styleId="NoList522">
    <w:name w:val="No List522"/>
    <w:next w:val="a2"/>
    <w:uiPriority w:val="99"/>
    <w:semiHidden/>
    <w:unhideWhenUsed/>
    <w:rsid w:val="002B10F5"/>
  </w:style>
  <w:style w:type="numbering" w:customStyle="1" w:styleId="NoList622">
    <w:name w:val="No List622"/>
    <w:next w:val="a2"/>
    <w:uiPriority w:val="99"/>
    <w:semiHidden/>
    <w:unhideWhenUsed/>
    <w:rsid w:val="002B10F5"/>
  </w:style>
  <w:style w:type="numbering" w:customStyle="1" w:styleId="NoList722">
    <w:name w:val="No List722"/>
    <w:next w:val="a2"/>
    <w:uiPriority w:val="99"/>
    <w:semiHidden/>
    <w:unhideWhenUsed/>
    <w:rsid w:val="002B10F5"/>
  </w:style>
  <w:style w:type="table" w:customStyle="1" w:styleId="TableGrid11261">
    <w:name w:val="Table Grid1126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2B10F5"/>
  </w:style>
  <w:style w:type="numbering" w:customStyle="1" w:styleId="NoList5112">
    <w:name w:val="No List5112"/>
    <w:next w:val="a2"/>
    <w:uiPriority w:val="99"/>
    <w:semiHidden/>
    <w:unhideWhenUsed/>
    <w:rsid w:val="002B10F5"/>
  </w:style>
  <w:style w:type="numbering" w:customStyle="1" w:styleId="NoList6112">
    <w:name w:val="No List6112"/>
    <w:next w:val="a2"/>
    <w:uiPriority w:val="99"/>
    <w:semiHidden/>
    <w:unhideWhenUsed/>
    <w:rsid w:val="002B10F5"/>
  </w:style>
  <w:style w:type="numbering" w:customStyle="1" w:styleId="NoList7112">
    <w:name w:val="No List7112"/>
    <w:next w:val="a2"/>
    <w:uiPriority w:val="99"/>
    <w:semiHidden/>
    <w:unhideWhenUsed/>
    <w:rsid w:val="002B10F5"/>
  </w:style>
  <w:style w:type="numbering" w:customStyle="1" w:styleId="NoList8112">
    <w:name w:val="No List8112"/>
    <w:next w:val="a2"/>
    <w:uiPriority w:val="99"/>
    <w:semiHidden/>
    <w:unhideWhenUsed/>
    <w:rsid w:val="002B10F5"/>
  </w:style>
  <w:style w:type="table" w:customStyle="1" w:styleId="TableGrid1223">
    <w:name w:val="Table Grid1223"/>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2B10F5"/>
  </w:style>
  <w:style w:type="numbering" w:customStyle="1" w:styleId="NoList4212">
    <w:name w:val="No List4212"/>
    <w:next w:val="a2"/>
    <w:uiPriority w:val="99"/>
    <w:semiHidden/>
    <w:unhideWhenUsed/>
    <w:rsid w:val="002B10F5"/>
  </w:style>
  <w:style w:type="numbering" w:customStyle="1" w:styleId="NoList41112">
    <w:name w:val="No List41112"/>
    <w:next w:val="a2"/>
    <w:uiPriority w:val="99"/>
    <w:semiHidden/>
    <w:unhideWhenUsed/>
    <w:rsid w:val="002B10F5"/>
  </w:style>
  <w:style w:type="numbering" w:customStyle="1" w:styleId="NoList32112">
    <w:name w:val="No List32112"/>
    <w:next w:val="a2"/>
    <w:uiPriority w:val="99"/>
    <w:semiHidden/>
    <w:unhideWhenUsed/>
    <w:rsid w:val="002B10F5"/>
  </w:style>
  <w:style w:type="table" w:customStyle="1" w:styleId="TableGrid1061">
    <w:name w:val="Table Grid1061"/>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B10F5"/>
  </w:style>
  <w:style w:type="numbering" w:customStyle="1" w:styleId="NoList442">
    <w:name w:val="No List442"/>
    <w:next w:val="a2"/>
    <w:uiPriority w:val="99"/>
    <w:semiHidden/>
    <w:unhideWhenUsed/>
    <w:rsid w:val="002B10F5"/>
  </w:style>
  <w:style w:type="numbering" w:customStyle="1" w:styleId="NoList532">
    <w:name w:val="No List532"/>
    <w:next w:val="a2"/>
    <w:uiPriority w:val="99"/>
    <w:semiHidden/>
    <w:unhideWhenUsed/>
    <w:rsid w:val="002B10F5"/>
  </w:style>
  <w:style w:type="numbering" w:customStyle="1" w:styleId="NoList632">
    <w:name w:val="No List632"/>
    <w:next w:val="a2"/>
    <w:uiPriority w:val="99"/>
    <w:semiHidden/>
    <w:unhideWhenUsed/>
    <w:rsid w:val="002B10F5"/>
  </w:style>
  <w:style w:type="numbering" w:customStyle="1" w:styleId="NoList732">
    <w:name w:val="No List732"/>
    <w:next w:val="a2"/>
    <w:uiPriority w:val="99"/>
    <w:semiHidden/>
    <w:unhideWhenUsed/>
    <w:rsid w:val="002B10F5"/>
  </w:style>
  <w:style w:type="numbering" w:customStyle="1" w:styleId="NoList822">
    <w:name w:val="No List822"/>
    <w:next w:val="a2"/>
    <w:uiPriority w:val="99"/>
    <w:semiHidden/>
    <w:unhideWhenUsed/>
    <w:rsid w:val="002B10F5"/>
  </w:style>
  <w:style w:type="numbering" w:customStyle="1" w:styleId="NoList922">
    <w:name w:val="No List922"/>
    <w:next w:val="a2"/>
    <w:uiPriority w:val="99"/>
    <w:semiHidden/>
    <w:unhideWhenUsed/>
    <w:rsid w:val="002B10F5"/>
  </w:style>
  <w:style w:type="table" w:customStyle="1" w:styleId="TableGrid11361">
    <w:name w:val="Table Grid1136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B10F5"/>
  </w:style>
  <w:style w:type="numbering" w:customStyle="1" w:styleId="NoList4132">
    <w:name w:val="No List4132"/>
    <w:next w:val="a2"/>
    <w:uiPriority w:val="99"/>
    <w:semiHidden/>
    <w:unhideWhenUsed/>
    <w:rsid w:val="002B10F5"/>
  </w:style>
  <w:style w:type="numbering" w:customStyle="1" w:styleId="NoList5122">
    <w:name w:val="No List5122"/>
    <w:next w:val="a2"/>
    <w:uiPriority w:val="99"/>
    <w:semiHidden/>
    <w:unhideWhenUsed/>
    <w:rsid w:val="002B10F5"/>
  </w:style>
  <w:style w:type="numbering" w:customStyle="1" w:styleId="NoList6122">
    <w:name w:val="No List6122"/>
    <w:next w:val="a2"/>
    <w:uiPriority w:val="99"/>
    <w:semiHidden/>
    <w:unhideWhenUsed/>
    <w:rsid w:val="002B10F5"/>
  </w:style>
  <w:style w:type="numbering" w:customStyle="1" w:styleId="NoList7122">
    <w:name w:val="No List7122"/>
    <w:next w:val="a2"/>
    <w:uiPriority w:val="99"/>
    <w:semiHidden/>
    <w:unhideWhenUsed/>
    <w:rsid w:val="002B10F5"/>
  </w:style>
  <w:style w:type="numbering" w:customStyle="1" w:styleId="NoList8122">
    <w:name w:val="No List8122"/>
    <w:next w:val="a2"/>
    <w:uiPriority w:val="99"/>
    <w:semiHidden/>
    <w:unhideWhenUsed/>
    <w:rsid w:val="002B10F5"/>
  </w:style>
  <w:style w:type="numbering" w:customStyle="1" w:styleId="NoList9112">
    <w:name w:val="No List9112"/>
    <w:next w:val="a2"/>
    <w:uiPriority w:val="99"/>
    <w:semiHidden/>
    <w:unhideWhenUsed/>
    <w:rsid w:val="002B10F5"/>
  </w:style>
  <w:style w:type="table" w:customStyle="1" w:styleId="TableGrid1233">
    <w:name w:val="Table Grid1233"/>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2B10F5"/>
  </w:style>
  <w:style w:type="numbering" w:customStyle="1" w:styleId="NoList4222">
    <w:name w:val="No List4222"/>
    <w:next w:val="a2"/>
    <w:uiPriority w:val="99"/>
    <w:semiHidden/>
    <w:unhideWhenUsed/>
    <w:rsid w:val="002B10F5"/>
  </w:style>
  <w:style w:type="numbering" w:customStyle="1" w:styleId="NoList41122">
    <w:name w:val="No List41122"/>
    <w:next w:val="a2"/>
    <w:uiPriority w:val="99"/>
    <w:semiHidden/>
    <w:unhideWhenUsed/>
    <w:rsid w:val="002B10F5"/>
  </w:style>
  <w:style w:type="numbering" w:customStyle="1" w:styleId="NoList32122">
    <w:name w:val="No List32122"/>
    <w:next w:val="a2"/>
    <w:uiPriority w:val="99"/>
    <w:semiHidden/>
    <w:unhideWhenUsed/>
    <w:rsid w:val="002B10F5"/>
  </w:style>
  <w:style w:type="table" w:customStyle="1" w:styleId="TableGrid1561">
    <w:name w:val="Table Grid1561"/>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B10F5"/>
  </w:style>
  <w:style w:type="numbering" w:customStyle="1" w:styleId="NoList452">
    <w:name w:val="No List452"/>
    <w:next w:val="a2"/>
    <w:uiPriority w:val="99"/>
    <w:semiHidden/>
    <w:unhideWhenUsed/>
    <w:rsid w:val="002B10F5"/>
  </w:style>
  <w:style w:type="numbering" w:customStyle="1" w:styleId="NoList542">
    <w:name w:val="No List542"/>
    <w:next w:val="a2"/>
    <w:uiPriority w:val="99"/>
    <w:semiHidden/>
    <w:unhideWhenUsed/>
    <w:rsid w:val="002B10F5"/>
  </w:style>
  <w:style w:type="numbering" w:customStyle="1" w:styleId="NoList642">
    <w:name w:val="No List642"/>
    <w:next w:val="a2"/>
    <w:uiPriority w:val="99"/>
    <w:semiHidden/>
    <w:unhideWhenUsed/>
    <w:rsid w:val="002B10F5"/>
  </w:style>
  <w:style w:type="numbering" w:customStyle="1" w:styleId="NoList742">
    <w:name w:val="No List742"/>
    <w:next w:val="a2"/>
    <w:uiPriority w:val="99"/>
    <w:semiHidden/>
    <w:unhideWhenUsed/>
    <w:rsid w:val="002B10F5"/>
  </w:style>
  <w:style w:type="numbering" w:customStyle="1" w:styleId="NoList832">
    <w:name w:val="No List832"/>
    <w:next w:val="a2"/>
    <w:uiPriority w:val="99"/>
    <w:semiHidden/>
    <w:unhideWhenUsed/>
    <w:rsid w:val="002B10F5"/>
  </w:style>
  <w:style w:type="numbering" w:customStyle="1" w:styleId="NoList932">
    <w:name w:val="No List932"/>
    <w:next w:val="a2"/>
    <w:uiPriority w:val="99"/>
    <w:semiHidden/>
    <w:unhideWhenUsed/>
    <w:rsid w:val="002B10F5"/>
  </w:style>
  <w:style w:type="table" w:customStyle="1" w:styleId="TableGrid11461">
    <w:name w:val="Table Grid1146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B10F5"/>
  </w:style>
  <w:style w:type="numbering" w:customStyle="1" w:styleId="NoList4142">
    <w:name w:val="No List4142"/>
    <w:next w:val="a2"/>
    <w:uiPriority w:val="99"/>
    <w:semiHidden/>
    <w:unhideWhenUsed/>
    <w:rsid w:val="002B10F5"/>
  </w:style>
  <w:style w:type="numbering" w:customStyle="1" w:styleId="NoList5132">
    <w:name w:val="No List5132"/>
    <w:next w:val="a2"/>
    <w:uiPriority w:val="99"/>
    <w:semiHidden/>
    <w:unhideWhenUsed/>
    <w:rsid w:val="002B10F5"/>
  </w:style>
  <w:style w:type="numbering" w:customStyle="1" w:styleId="NoList6132">
    <w:name w:val="No List6132"/>
    <w:next w:val="a2"/>
    <w:uiPriority w:val="99"/>
    <w:semiHidden/>
    <w:unhideWhenUsed/>
    <w:rsid w:val="002B10F5"/>
  </w:style>
  <w:style w:type="numbering" w:customStyle="1" w:styleId="NoList7132">
    <w:name w:val="No List7132"/>
    <w:next w:val="a2"/>
    <w:uiPriority w:val="99"/>
    <w:semiHidden/>
    <w:unhideWhenUsed/>
    <w:rsid w:val="002B10F5"/>
  </w:style>
  <w:style w:type="numbering" w:customStyle="1" w:styleId="NoList8132">
    <w:name w:val="No List8132"/>
    <w:next w:val="a2"/>
    <w:uiPriority w:val="99"/>
    <w:semiHidden/>
    <w:unhideWhenUsed/>
    <w:rsid w:val="002B10F5"/>
  </w:style>
  <w:style w:type="numbering" w:customStyle="1" w:styleId="NoList9122">
    <w:name w:val="No List9122"/>
    <w:next w:val="a2"/>
    <w:uiPriority w:val="99"/>
    <w:semiHidden/>
    <w:unhideWhenUsed/>
    <w:rsid w:val="002B10F5"/>
  </w:style>
  <w:style w:type="table" w:customStyle="1" w:styleId="TableGrid1243">
    <w:name w:val="Table Grid1243"/>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2B10F5"/>
  </w:style>
  <w:style w:type="numbering" w:customStyle="1" w:styleId="NoList4232">
    <w:name w:val="No List4232"/>
    <w:next w:val="a2"/>
    <w:uiPriority w:val="99"/>
    <w:semiHidden/>
    <w:unhideWhenUsed/>
    <w:rsid w:val="002B10F5"/>
  </w:style>
  <w:style w:type="numbering" w:customStyle="1" w:styleId="NoList41132">
    <w:name w:val="No List41132"/>
    <w:next w:val="a2"/>
    <w:uiPriority w:val="99"/>
    <w:semiHidden/>
    <w:unhideWhenUsed/>
    <w:rsid w:val="002B10F5"/>
  </w:style>
  <w:style w:type="numbering" w:customStyle="1" w:styleId="NoList32132">
    <w:name w:val="No List32132"/>
    <w:next w:val="a2"/>
    <w:uiPriority w:val="99"/>
    <w:semiHidden/>
    <w:unhideWhenUsed/>
    <w:rsid w:val="002B10F5"/>
  </w:style>
  <w:style w:type="table" w:customStyle="1" w:styleId="TableClassic21221">
    <w:name w:val="Table Classic 2122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2B10F5"/>
  </w:style>
  <w:style w:type="numbering" w:customStyle="1" w:styleId="NoList462">
    <w:name w:val="No List462"/>
    <w:next w:val="a2"/>
    <w:uiPriority w:val="99"/>
    <w:semiHidden/>
    <w:unhideWhenUsed/>
    <w:rsid w:val="002B10F5"/>
  </w:style>
  <w:style w:type="numbering" w:customStyle="1" w:styleId="NoList552">
    <w:name w:val="No List552"/>
    <w:next w:val="a2"/>
    <w:uiPriority w:val="99"/>
    <w:semiHidden/>
    <w:unhideWhenUsed/>
    <w:rsid w:val="002B10F5"/>
  </w:style>
  <w:style w:type="numbering" w:customStyle="1" w:styleId="NoList3152">
    <w:name w:val="No List3152"/>
    <w:next w:val="a2"/>
    <w:uiPriority w:val="99"/>
    <w:semiHidden/>
    <w:unhideWhenUsed/>
    <w:rsid w:val="002B10F5"/>
  </w:style>
  <w:style w:type="numbering" w:customStyle="1" w:styleId="NoList4152">
    <w:name w:val="No List4152"/>
    <w:next w:val="a2"/>
    <w:uiPriority w:val="99"/>
    <w:semiHidden/>
    <w:unhideWhenUsed/>
    <w:rsid w:val="002B10F5"/>
  </w:style>
  <w:style w:type="numbering" w:customStyle="1" w:styleId="NoList652">
    <w:name w:val="No List652"/>
    <w:next w:val="a2"/>
    <w:uiPriority w:val="99"/>
    <w:semiHidden/>
    <w:unhideWhenUsed/>
    <w:rsid w:val="002B10F5"/>
  </w:style>
  <w:style w:type="numbering" w:customStyle="1" w:styleId="NoList752">
    <w:name w:val="No List752"/>
    <w:next w:val="a2"/>
    <w:uiPriority w:val="99"/>
    <w:semiHidden/>
    <w:unhideWhenUsed/>
    <w:rsid w:val="002B10F5"/>
  </w:style>
  <w:style w:type="numbering" w:customStyle="1" w:styleId="NoList3252">
    <w:name w:val="No List3252"/>
    <w:next w:val="a2"/>
    <w:uiPriority w:val="99"/>
    <w:semiHidden/>
    <w:unhideWhenUsed/>
    <w:rsid w:val="002B10F5"/>
  </w:style>
  <w:style w:type="numbering" w:customStyle="1" w:styleId="NoList4242">
    <w:name w:val="No List4242"/>
    <w:next w:val="a2"/>
    <w:uiPriority w:val="99"/>
    <w:semiHidden/>
    <w:unhideWhenUsed/>
    <w:rsid w:val="002B10F5"/>
  </w:style>
  <w:style w:type="numbering" w:customStyle="1" w:styleId="NoList5142">
    <w:name w:val="No List5142"/>
    <w:next w:val="a2"/>
    <w:uiPriority w:val="99"/>
    <w:semiHidden/>
    <w:unhideWhenUsed/>
    <w:rsid w:val="002B10F5"/>
  </w:style>
  <w:style w:type="numbering" w:customStyle="1" w:styleId="NoList41142">
    <w:name w:val="No List41142"/>
    <w:next w:val="a2"/>
    <w:uiPriority w:val="99"/>
    <w:semiHidden/>
    <w:unhideWhenUsed/>
    <w:rsid w:val="002B10F5"/>
  </w:style>
  <w:style w:type="numbering" w:customStyle="1" w:styleId="NoList6142">
    <w:name w:val="No List6142"/>
    <w:next w:val="a2"/>
    <w:uiPriority w:val="99"/>
    <w:semiHidden/>
    <w:unhideWhenUsed/>
    <w:rsid w:val="002B10F5"/>
  </w:style>
  <w:style w:type="numbering" w:customStyle="1" w:styleId="NoList7142">
    <w:name w:val="No List7142"/>
    <w:next w:val="a2"/>
    <w:uiPriority w:val="99"/>
    <w:semiHidden/>
    <w:unhideWhenUsed/>
    <w:rsid w:val="002B10F5"/>
  </w:style>
  <w:style w:type="numbering" w:customStyle="1" w:styleId="NoList32142">
    <w:name w:val="No List32142"/>
    <w:next w:val="a2"/>
    <w:uiPriority w:val="99"/>
    <w:semiHidden/>
    <w:unhideWhenUsed/>
    <w:rsid w:val="002B10F5"/>
  </w:style>
  <w:style w:type="numbering" w:customStyle="1" w:styleId="NoList842">
    <w:name w:val="No List842"/>
    <w:next w:val="a2"/>
    <w:uiPriority w:val="99"/>
    <w:semiHidden/>
    <w:unhideWhenUsed/>
    <w:rsid w:val="002B10F5"/>
  </w:style>
  <w:style w:type="numbering" w:customStyle="1" w:styleId="NoList942">
    <w:name w:val="No List942"/>
    <w:next w:val="a2"/>
    <w:uiPriority w:val="99"/>
    <w:semiHidden/>
    <w:unhideWhenUsed/>
    <w:rsid w:val="002B10F5"/>
  </w:style>
  <w:style w:type="numbering" w:customStyle="1" w:styleId="NoList8142">
    <w:name w:val="No List8142"/>
    <w:next w:val="a2"/>
    <w:uiPriority w:val="99"/>
    <w:semiHidden/>
    <w:unhideWhenUsed/>
    <w:rsid w:val="002B10F5"/>
  </w:style>
  <w:style w:type="numbering" w:customStyle="1" w:styleId="NoList9132">
    <w:name w:val="No List9132"/>
    <w:next w:val="a2"/>
    <w:uiPriority w:val="99"/>
    <w:semiHidden/>
    <w:unhideWhenUsed/>
    <w:rsid w:val="002B10F5"/>
  </w:style>
  <w:style w:type="numbering" w:customStyle="1" w:styleId="NoList3312">
    <w:name w:val="No List3312"/>
    <w:next w:val="a2"/>
    <w:uiPriority w:val="99"/>
    <w:semiHidden/>
    <w:unhideWhenUsed/>
    <w:rsid w:val="002B10F5"/>
  </w:style>
  <w:style w:type="numbering" w:customStyle="1" w:styleId="NoList4312">
    <w:name w:val="No List4312"/>
    <w:next w:val="a2"/>
    <w:uiPriority w:val="99"/>
    <w:semiHidden/>
    <w:unhideWhenUsed/>
    <w:rsid w:val="002B10F5"/>
  </w:style>
  <w:style w:type="numbering" w:customStyle="1" w:styleId="NoList5212">
    <w:name w:val="No List5212"/>
    <w:next w:val="a2"/>
    <w:uiPriority w:val="99"/>
    <w:semiHidden/>
    <w:unhideWhenUsed/>
    <w:rsid w:val="002B10F5"/>
  </w:style>
  <w:style w:type="numbering" w:customStyle="1" w:styleId="NoList6212">
    <w:name w:val="No List6212"/>
    <w:next w:val="a2"/>
    <w:uiPriority w:val="99"/>
    <w:semiHidden/>
    <w:unhideWhenUsed/>
    <w:rsid w:val="002B10F5"/>
  </w:style>
  <w:style w:type="numbering" w:customStyle="1" w:styleId="NoList7212">
    <w:name w:val="No List7212"/>
    <w:next w:val="a2"/>
    <w:uiPriority w:val="99"/>
    <w:semiHidden/>
    <w:unhideWhenUsed/>
    <w:rsid w:val="002B10F5"/>
  </w:style>
  <w:style w:type="numbering" w:customStyle="1" w:styleId="NoList41212">
    <w:name w:val="No List41212"/>
    <w:next w:val="a2"/>
    <w:uiPriority w:val="99"/>
    <w:semiHidden/>
    <w:unhideWhenUsed/>
    <w:rsid w:val="002B10F5"/>
  </w:style>
  <w:style w:type="numbering" w:customStyle="1" w:styleId="NoList51112">
    <w:name w:val="No List51112"/>
    <w:next w:val="a2"/>
    <w:uiPriority w:val="99"/>
    <w:semiHidden/>
    <w:unhideWhenUsed/>
    <w:rsid w:val="002B10F5"/>
  </w:style>
  <w:style w:type="numbering" w:customStyle="1" w:styleId="NoList61112">
    <w:name w:val="No List61112"/>
    <w:next w:val="a2"/>
    <w:uiPriority w:val="99"/>
    <w:semiHidden/>
    <w:unhideWhenUsed/>
    <w:rsid w:val="002B10F5"/>
  </w:style>
  <w:style w:type="numbering" w:customStyle="1" w:styleId="NoList71112">
    <w:name w:val="No List71112"/>
    <w:next w:val="a2"/>
    <w:uiPriority w:val="99"/>
    <w:semiHidden/>
    <w:unhideWhenUsed/>
    <w:rsid w:val="002B10F5"/>
  </w:style>
  <w:style w:type="numbering" w:customStyle="1" w:styleId="NoList81112">
    <w:name w:val="No List81112"/>
    <w:next w:val="a2"/>
    <w:uiPriority w:val="99"/>
    <w:semiHidden/>
    <w:unhideWhenUsed/>
    <w:rsid w:val="002B10F5"/>
  </w:style>
  <w:style w:type="numbering" w:customStyle="1" w:styleId="NoList32212">
    <w:name w:val="No List32212"/>
    <w:next w:val="a2"/>
    <w:uiPriority w:val="99"/>
    <w:semiHidden/>
    <w:unhideWhenUsed/>
    <w:rsid w:val="002B10F5"/>
  </w:style>
  <w:style w:type="numbering" w:customStyle="1" w:styleId="NoList42112">
    <w:name w:val="No List42112"/>
    <w:next w:val="a2"/>
    <w:uiPriority w:val="99"/>
    <w:semiHidden/>
    <w:unhideWhenUsed/>
    <w:rsid w:val="002B10F5"/>
  </w:style>
  <w:style w:type="numbering" w:customStyle="1" w:styleId="NoList411112">
    <w:name w:val="No List411112"/>
    <w:next w:val="a2"/>
    <w:uiPriority w:val="99"/>
    <w:semiHidden/>
    <w:unhideWhenUsed/>
    <w:rsid w:val="002B10F5"/>
  </w:style>
  <w:style w:type="numbering" w:customStyle="1" w:styleId="NoList321112">
    <w:name w:val="No List321112"/>
    <w:next w:val="a2"/>
    <w:uiPriority w:val="99"/>
    <w:semiHidden/>
    <w:unhideWhenUsed/>
    <w:rsid w:val="002B10F5"/>
  </w:style>
  <w:style w:type="numbering" w:customStyle="1" w:styleId="NoList3412">
    <w:name w:val="No List3412"/>
    <w:next w:val="a2"/>
    <w:uiPriority w:val="99"/>
    <w:semiHidden/>
    <w:unhideWhenUsed/>
    <w:rsid w:val="002B10F5"/>
  </w:style>
  <w:style w:type="numbering" w:customStyle="1" w:styleId="NoList4412">
    <w:name w:val="No List4412"/>
    <w:next w:val="a2"/>
    <w:uiPriority w:val="99"/>
    <w:semiHidden/>
    <w:unhideWhenUsed/>
    <w:rsid w:val="002B10F5"/>
  </w:style>
  <w:style w:type="numbering" w:customStyle="1" w:styleId="NoList5312">
    <w:name w:val="No List5312"/>
    <w:next w:val="a2"/>
    <w:uiPriority w:val="99"/>
    <w:semiHidden/>
    <w:unhideWhenUsed/>
    <w:rsid w:val="002B10F5"/>
  </w:style>
  <w:style w:type="numbering" w:customStyle="1" w:styleId="NoList6312">
    <w:name w:val="No List6312"/>
    <w:next w:val="a2"/>
    <w:uiPriority w:val="99"/>
    <w:semiHidden/>
    <w:unhideWhenUsed/>
    <w:rsid w:val="002B10F5"/>
  </w:style>
  <w:style w:type="numbering" w:customStyle="1" w:styleId="NoList7312">
    <w:name w:val="No List7312"/>
    <w:next w:val="a2"/>
    <w:uiPriority w:val="99"/>
    <w:semiHidden/>
    <w:unhideWhenUsed/>
    <w:rsid w:val="002B10F5"/>
  </w:style>
  <w:style w:type="numbering" w:customStyle="1" w:styleId="NoList8212">
    <w:name w:val="No List8212"/>
    <w:next w:val="a2"/>
    <w:uiPriority w:val="99"/>
    <w:semiHidden/>
    <w:unhideWhenUsed/>
    <w:rsid w:val="002B10F5"/>
  </w:style>
  <w:style w:type="numbering" w:customStyle="1" w:styleId="NoList9212">
    <w:name w:val="No List9212"/>
    <w:next w:val="a2"/>
    <w:uiPriority w:val="99"/>
    <w:semiHidden/>
    <w:unhideWhenUsed/>
    <w:rsid w:val="002B10F5"/>
  </w:style>
  <w:style w:type="numbering" w:customStyle="1" w:styleId="NoList31312">
    <w:name w:val="No List31312"/>
    <w:next w:val="a2"/>
    <w:uiPriority w:val="99"/>
    <w:semiHidden/>
    <w:unhideWhenUsed/>
    <w:rsid w:val="002B10F5"/>
  </w:style>
  <w:style w:type="numbering" w:customStyle="1" w:styleId="NoList41312">
    <w:name w:val="No List41312"/>
    <w:next w:val="a2"/>
    <w:uiPriority w:val="99"/>
    <w:semiHidden/>
    <w:unhideWhenUsed/>
    <w:rsid w:val="002B10F5"/>
  </w:style>
  <w:style w:type="numbering" w:customStyle="1" w:styleId="NoList51212">
    <w:name w:val="No List51212"/>
    <w:next w:val="a2"/>
    <w:uiPriority w:val="99"/>
    <w:semiHidden/>
    <w:unhideWhenUsed/>
    <w:rsid w:val="002B10F5"/>
  </w:style>
  <w:style w:type="numbering" w:customStyle="1" w:styleId="NoList61212">
    <w:name w:val="No List61212"/>
    <w:next w:val="a2"/>
    <w:uiPriority w:val="99"/>
    <w:semiHidden/>
    <w:unhideWhenUsed/>
    <w:rsid w:val="002B10F5"/>
  </w:style>
  <w:style w:type="numbering" w:customStyle="1" w:styleId="NoList71212">
    <w:name w:val="No List71212"/>
    <w:next w:val="a2"/>
    <w:uiPriority w:val="99"/>
    <w:semiHidden/>
    <w:unhideWhenUsed/>
    <w:rsid w:val="002B10F5"/>
  </w:style>
  <w:style w:type="numbering" w:customStyle="1" w:styleId="NoList81212">
    <w:name w:val="No List81212"/>
    <w:next w:val="a2"/>
    <w:uiPriority w:val="99"/>
    <w:semiHidden/>
    <w:unhideWhenUsed/>
    <w:rsid w:val="002B10F5"/>
  </w:style>
  <w:style w:type="numbering" w:customStyle="1" w:styleId="NoList91112">
    <w:name w:val="No List91112"/>
    <w:next w:val="a2"/>
    <w:uiPriority w:val="99"/>
    <w:semiHidden/>
    <w:unhideWhenUsed/>
    <w:rsid w:val="002B10F5"/>
  </w:style>
  <w:style w:type="numbering" w:customStyle="1" w:styleId="NoList32312">
    <w:name w:val="No List32312"/>
    <w:next w:val="a2"/>
    <w:uiPriority w:val="99"/>
    <w:semiHidden/>
    <w:unhideWhenUsed/>
    <w:rsid w:val="002B10F5"/>
  </w:style>
  <w:style w:type="numbering" w:customStyle="1" w:styleId="NoList42212">
    <w:name w:val="No List42212"/>
    <w:next w:val="a2"/>
    <w:uiPriority w:val="99"/>
    <w:semiHidden/>
    <w:unhideWhenUsed/>
    <w:rsid w:val="002B10F5"/>
  </w:style>
  <w:style w:type="numbering" w:customStyle="1" w:styleId="NoList411212">
    <w:name w:val="No List411212"/>
    <w:next w:val="a2"/>
    <w:uiPriority w:val="99"/>
    <w:semiHidden/>
    <w:unhideWhenUsed/>
    <w:rsid w:val="002B10F5"/>
  </w:style>
  <w:style w:type="numbering" w:customStyle="1" w:styleId="NoList321212">
    <w:name w:val="No List321212"/>
    <w:next w:val="a2"/>
    <w:uiPriority w:val="99"/>
    <w:semiHidden/>
    <w:unhideWhenUsed/>
    <w:rsid w:val="002B10F5"/>
  </w:style>
  <w:style w:type="numbering" w:customStyle="1" w:styleId="NoList3512">
    <w:name w:val="No List3512"/>
    <w:next w:val="a2"/>
    <w:uiPriority w:val="99"/>
    <w:semiHidden/>
    <w:unhideWhenUsed/>
    <w:rsid w:val="002B10F5"/>
  </w:style>
  <w:style w:type="numbering" w:customStyle="1" w:styleId="NoList4512">
    <w:name w:val="No List4512"/>
    <w:next w:val="a2"/>
    <w:uiPriority w:val="99"/>
    <w:semiHidden/>
    <w:unhideWhenUsed/>
    <w:rsid w:val="002B10F5"/>
  </w:style>
  <w:style w:type="numbering" w:customStyle="1" w:styleId="NoList5412">
    <w:name w:val="No List5412"/>
    <w:next w:val="a2"/>
    <w:uiPriority w:val="99"/>
    <w:semiHidden/>
    <w:unhideWhenUsed/>
    <w:rsid w:val="002B10F5"/>
  </w:style>
  <w:style w:type="numbering" w:customStyle="1" w:styleId="NoList6412">
    <w:name w:val="No List6412"/>
    <w:next w:val="a2"/>
    <w:uiPriority w:val="99"/>
    <w:semiHidden/>
    <w:unhideWhenUsed/>
    <w:rsid w:val="002B10F5"/>
  </w:style>
  <w:style w:type="numbering" w:customStyle="1" w:styleId="NoList7412">
    <w:name w:val="No List7412"/>
    <w:next w:val="a2"/>
    <w:uiPriority w:val="99"/>
    <w:semiHidden/>
    <w:unhideWhenUsed/>
    <w:rsid w:val="002B10F5"/>
  </w:style>
  <w:style w:type="numbering" w:customStyle="1" w:styleId="NoList8312">
    <w:name w:val="No List8312"/>
    <w:next w:val="a2"/>
    <w:uiPriority w:val="99"/>
    <w:semiHidden/>
    <w:unhideWhenUsed/>
    <w:rsid w:val="002B10F5"/>
  </w:style>
  <w:style w:type="numbering" w:customStyle="1" w:styleId="NoList9312">
    <w:name w:val="No List9312"/>
    <w:next w:val="a2"/>
    <w:uiPriority w:val="99"/>
    <w:semiHidden/>
    <w:unhideWhenUsed/>
    <w:rsid w:val="002B10F5"/>
  </w:style>
  <w:style w:type="numbering" w:customStyle="1" w:styleId="NoList31412">
    <w:name w:val="No List31412"/>
    <w:next w:val="a2"/>
    <w:uiPriority w:val="99"/>
    <w:semiHidden/>
    <w:unhideWhenUsed/>
    <w:rsid w:val="002B10F5"/>
  </w:style>
  <w:style w:type="numbering" w:customStyle="1" w:styleId="NoList41412">
    <w:name w:val="No List41412"/>
    <w:next w:val="a2"/>
    <w:uiPriority w:val="99"/>
    <w:semiHidden/>
    <w:unhideWhenUsed/>
    <w:rsid w:val="002B10F5"/>
  </w:style>
  <w:style w:type="numbering" w:customStyle="1" w:styleId="NoList51312">
    <w:name w:val="No List51312"/>
    <w:next w:val="a2"/>
    <w:uiPriority w:val="99"/>
    <w:semiHidden/>
    <w:unhideWhenUsed/>
    <w:rsid w:val="002B10F5"/>
  </w:style>
  <w:style w:type="numbering" w:customStyle="1" w:styleId="NoList61312">
    <w:name w:val="No List61312"/>
    <w:next w:val="a2"/>
    <w:uiPriority w:val="99"/>
    <w:semiHidden/>
    <w:unhideWhenUsed/>
    <w:rsid w:val="002B10F5"/>
  </w:style>
  <w:style w:type="numbering" w:customStyle="1" w:styleId="NoList71312">
    <w:name w:val="No List71312"/>
    <w:next w:val="a2"/>
    <w:uiPriority w:val="99"/>
    <w:semiHidden/>
    <w:unhideWhenUsed/>
    <w:rsid w:val="002B10F5"/>
  </w:style>
  <w:style w:type="numbering" w:customStyle="1" w:styleId="NoList81312">
    <w:name w:val="No List81312"/>
    <w:next w:val="a2"/>
    <w:uiPriority w:val="99"/>
    <w:semiHidden/>
    <w:unhideWhenUsed/>
    <w:rsid w:val="002B10F5"/>
  </w:style>
  <w:style w:type="numbering" w:customStyle="1" w:styleId="NoList91212">
    <w:name w:val="No List91212"/>
    <w:next w:val="a2"/>
    <w:uiPriority w:val="99"/>
    <w:semiHidden/>
    <w:unhideWhenUsed/>
    <w:rsid w:val="002B10F5"/>
  </w:style>
  <w:style w:type="numbering" w:customStyle="1" w:styleId="NoList32412">
    <w:name w:val="No List32412"/>
    <w:next w:val="a2"/>
    <w:uiPriority w:val="99"/>
    <w:semiHidden/>
    <w:unhideWhenUsed/>
    <w:rsid w:val="002B10F5"/>
  </w:style>
  <w:style w:type="numbering" w:customStyle="1" w:styleId="NoList42312">
    <w:name w:val="No List42312"/>
    <w:next w:val="a2"/>
    <w:uiPriority w:val="99"/>
    <w:semiHidden/>
    <w:unhideWhenUsed/>
    <w:rsid w:val="002B10F5"/>
  </w:style>
  <w:style w:type="numbering" w:customStyle="1" w:styleId="NoList411312">
    <w:name w:val="No List411312"/>
    <w:next w:val="a2"/>
    <w:uiPriority w:val="99"/>
    <w:semiHidden/>
    <w:unhideWhenUsed/>
    <w:rsid w:val="002B10F5"/>
  </w:style>
  <w:style w:type="numbering" w:customStyle="1" w:styleId="NoList321312">
    <w:name w:val="No List321312"/>
    <w:next w:val="a2"/>
    <w:uiPriority w:val="99"/>
    <w:semiHidden/>
    <w:unhideWhenUsed/>
    <w:rsid w:val="002B10F5"/>
  </w:style>
  <w:style w:type="table" w:customStyle="1" w:styleId="TableGrid21221">
    <w:name w:val="Table Grid2122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B10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B10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2B10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2B10F5"/>
  </w:style>
  <w:style w:type="numbering" w:customStyle="1" w:styleId="KeineListe1">
    <w:name w:val="Keine Liste1"/>
    <w:next w:val="a2"/>
    <w:uiPriority w:val="99"/>
    <w:semiHidden/>
    <w:unhideWhenUsed/>
    <w:rsid w:val="002B10F5"/>
  </w:style>
  <w:style w:type="table" w:customStyle="1" w:styleId="Tabellenraster1">
    <w:name w:val="Tabellenraster1"/>
    <w:basedOn w:val="a1"/>
    <w:next w:val="afa"/>
    <w:qFormat/>
    <w:rsid w:val="002B10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2B10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B10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B10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B10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2B10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2B10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2B10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2B10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2B10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2B10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2B10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2B10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2B10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2B10F5"/>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2B10F5"/>
    <w:rPr>
      <w:color w:val="808080"/>
    </w:rPr>
  </w:style>
  <w:style w:type="paragraph" w:customStyle="1" w:styleId="DunkleListe-Akzent31">
    <w:name w:val="Dunkle Liste - Akzent 31"/>
    <w:hidden/>
    <w:uiPriority w:val="99"/>
    <w:semiHidden/>
    <w:qFormat/>
    <w:rsid w:val="002B10F5"/>
    <w:rPr>
      <w:rFonts w:ascii="Calibri" w:hAnsi="Calibri"/>
      <w:sz w:val="22"/>
      <w:szCs w:val="22"/>
      <w:lang w:val="en-US" w:eastAsia="zh-CN"/>
    </w:rPr>
  </w:style>
  <w:style w:type="paragraph" w:customStyle="1" w:styleId="HelleListe-Akzent31">
    <w:name w:val="Helle Liste - Akzent 31"/>
    <w:hidden/>
    <w:uiPriority w:val="71"/>
    <w:qFormat/>
    <w:rsid w:val="002B10F5"/>
    <w:rPr>
      <w:rFonts w:ascii="Arial" w:hAnsi="Arial" w:cs="Arial"/>
      <w:sz w:val="22"/>
      <w:szCs w:val="22"/>
      <w:lang w:val="en-US" w:eastAsia="zh-CN"/>
    </w:rPr>
  </w:style>
  <w:style w:type="character" w:customStyle="1" w:styleId="c-phonebook-results-content">
    <w:name w:val="c-phonebook-results-content"/>
    <w:basedOn w:val="a0"/>
    <w:qFormat/>
    <w:rsid w:val="002B10F5"/>
  </w:style>
  <w:style w:type="character" w:styleId="HTML4">
    <w:name w:val="HTML Acronym"/>
    <w:basedOn w:val="a0"/>
    <w:uiPriority w:val="99"/>
    <w:unhideWhenUsed/>
    <w:qFormat/>
    <w:rsid w:val="002B10F5"/>
  </w:style>
  <w:style w:type="table" w:styleId="afffb">
    <w:name w:val="Light List"/>
    <w:basedOn w:val="a1"/>
    <w:uiPriority w:val="61"/>
    <w:qFormat/>
    <w:rsid w:val="002B10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2B10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2B10F5"/>
    <w:rPr>
      <w:rFonts w:ascii="Times New Roman" w:eastAsia="Batang" w:hAnsi="Times New Roman"/>
      <w:lang w:val="en-GB" w:eastAsia="en-US"/>
    </w:rPr>
  </w:style>
  <w:style w:type="table" w:customStyle="1" w:styleId="TableGrid20">
    <w:name w:val="Table Grid20"/>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2B10F5"/>
  </w:style>
  <w:style w:type="numbering" w:customStyle="1" w:styleId="NoList48">
    <w:name w:val="No List48"/>
    <w:next w:val="a2"/>
    <w:uiPriority w:val="99"/>
    <w:semiHidden/>
    <w:unhideWhenUsed/>
    <w:rsid w:val="002B10F5"/>
  </w:style>
  <w:style w:type="numbering" w:customStyle="1" w:styleId="NoList57">
    <w:name w:val="No List57"/>
    <w:next w:val="a2"/>
    <w:uiPriority w:val="99"/>
    <w:semiHidden/>
    <w:unhideWhenUsed/>
    <w:rsid w:val="002B10F5"/>
  </w:style>
  <w:style w:type="numbering" w:customStyle="1" w:styleId="NoList317">
    <w:name w:val="No List317"/>
    <w:next w:val="a2"/>
    <w:uiPriority w:val="99"/>
    <w:semiHidden/>
    <w:unhideWhenUsed/>
    <w:rsid w:val="002B10F5"/>
  </w:style>
  <w:style w:type="numbering" w:customStyle="1" w:styleId="NoList417">
    <w:name w:val="No List417"/>
    <w:next w:val="a2"/>
    <w:uiPriority w:val="99"/>
    <w:semiHidden/>
    <w:unhideWhenUsed/>
    <w:rsid w:val="002B10F5"/>
  </w:style>
  <w:style w:type="numbering" w:customStyle="1" w:styleId="NoList67">
    <w:name w:val="No List67"/>
    <w:next w:val="a2"/>
    <w:uiPriority w:val="99"/>
    <w:semiHidden/>
    <w:unhideWhenUsed/>
    <w:rsid w:val="002B10F5"/>
  </w:style>
  <w:style w:type="numbering" w:customStyle="1" w:styleId="NoList77">
    <w:name w:val="No List77"/>
    <w:next w:val="a2"/>
    <w:uiPriority w:val="99"/>
    <w:semiHidden/>
    <w:unhideWhenUsed/>
    <w:rsid w:val="002B10F5"/>
  </w:style>
  <w:style w:type="numbering" w:customStyle="1" w:styleId="NoList327">
    <w:name w:val="No List327"/>
    <w:next w:val="a2"/>
    <w:uiPriority w:val="99"/>
    <w:semiHidden/>
    <w:unhideWhenUsed/>
    <w:rsid w:val="002B10F5"/>
  </w:style>
  <w:style w:type="numbering" w:customStyle="1" w:styleId="NoList426">
    <w:name w:val="No List426"/>
    <w:next w:val="a2"/>
    <w:uiPriority w:val="99"/>
    <w:semiHidden/>
    <w:unhideWhenUsed/>
    <w:rsid w:val="002B10F5"/>
  </w:style>
  <w:style w:type="numbering" w:customStyle="1" w:styleId="NoList516">
    <w:name w:val="No List516"/>
    <w:next w:val="a2"/>
    <w:uiPriority w:val="99"/>
    <w:semiHidden/>
    <w:unhideWhenUsed/>
    <w:rsid w:val="002B10F5"/>
  </w:style>
  <w:style w:type="numbering" w:customStyle="1" w:styleId="NoList4116">
    <w:name w:val="No List4116"/>
    <w:next w:val="a2"/>
    <w:uiPriority w:val="99"/>
    <w:semiHidden/>
    <w:unhideWhenUsed/>
    <w:rsid w:val="002B10F5"/>
  </w:style>
  <w:style w:type="numbering" w:customStyle="1" w:styleId="NoList616">
    <w:name w:val="No List616"/>
    <w:next w:val="a2"/>
    <w:uiPriority w:val="99"/>
    <w:semiHidden/>
    <w:unhideWhenUsed/>
    <w:rsid w:val="002B10F5"/>
  </w:style>
  <w:style w:type="numbering" w:customStyle="1" w:styleId="NoList716">
    <w:name w:val="No List716"/>
    <w:next w:val="a2"/>
    <w:uiPriority w:val="99"/>
    <w:semiHidden/>
    <w:unhideWhenUsed/>
    <w:rsid w:val="002B10F5"/>
  </w:style>
  <w:style w:type="numbering" w:customStyle="1" w:styleId="NoList3216">
    <w:name w:val="No List3216"/>
    <w:next w:val="a2"/>
    <w:uiPriority w:val="99"/>
    <w:semiHidden/>
    <w:unhideWhenUsed/>
    <w:rsid w:val="002B10F5"/>
  </w:style>
  <w:style w:type="numbering" w:customStyle="1" w:styleId="NoList86">
    <w:name w:val="No List86"/>
    <w:next w:val="a2"/>
    <w:uiPriority w:val="99"/>
    <w:semiHidden/>
    <w:unhideWhenUsed/>
    <w:rsid w:val="002B10F5"/>
  </w:style>
  <w:style w:type="numbering" w:customStyle="1" w:styleId="NoList333">
    <w:name w:val="No List333"/>
    <w:next w:val="a2"/>
    <w:uiPriority w:val="99"/>
    <w:semiHidden/>
    <w:unhideWhenUsed/>
    <w:rsid w:val="002B10F5"/>
  </w:style>
  <w:style w:type="numbering" w:customStyle="1" w:styleId="NoList433">
    <w:name w:val="No List433"/>
    <w:next w:val="a2"/>
    <w:uiPriority w:val="99"/>
    <w:semiHidden/>
    <w:unhideWhenUsed/>
    <w:rsid w:val="002B10F5"/>
  </w:style>
  <w:style w:type="numbering" w:customStyle="1" w:styleId="NoList523">
    <w:name w:val="No List523"/>
    <w:next w:val="a2"/>
    <w:uiPriority w:val="99"/>
    <w:semiHidden/>
    <w:unhideWhenUsed/>
    <w:rsid w:val="002B10F5"/>
  </w:style>
  <w:style w:type="numbering" w:customStyle="1" w:styleId="NoList623">
    <w:name w:val="No List623"/>
    <w:next w:val="a2"/>
    <w:uiPriority w:val="99"/>
    <w:semiHidden/>
    <w:unhideWhenUsed/>
    <w:rsid w:val="002B10F5"/>
  </w:style>
  <w:style w:type="numbering" w:customStyle="1" w:styleId="NoList723">
    <w:name w:val="No List723"/>
    <w:next w:val="a2"/>
    <w:uiPriority w:val="99"/>
    <w:semiHidden/>
    <w:unhideWhenUsed/>
    <w:rsid w:val="002B10F5"/>
  </w:style>
  <w:style w:type="numbering" w:customStyle="1" w:styleId="NoList816">
    <w:name w:val="No List816"/>
    <w:next w:val="a2"/>
    <w:uiPriority w:val="99"/>
    <w:semiHidden/>
    <w:unhideWhenUsed/>
    <w:rsid w:val="002B10F5"/>
  </w:style>
  <w:style w:type="numbering" w:customStyle="1" w:styleId="NoList96">
    <w:name w:val="No List96"/>
    <w:next w:val="a2"/>
    <w:uiPriority w:val="99"/>
    <w:semiHidden/>
    <w:unhideWhenUsed/>
    <w:rsid w:val="002B10F5"/>
  </w:style>
  <w:style w:type="numbering" w:customStyle="1" w:styleId="NoList4123">
    <w:name w:val="No List4123"/>
    <w:next w:val="a2"/>
    <w:uiPriority w:val="99"/>
    <w:semiHidden/>
    <w:unhideWhenUsed/>
    <w:rsid w:val="002B10F5"/>
  </w:style>
  <w:style w:type="numbering" w:customStyle="1" w:styleId="NoList5113">
    <w:name w:val="No List5113"/>
    <w:next w:val="a2"/>
    <w:uiPriority w:val="99"/>
    <w:semiHidden/>
    <w:unhideWhenUsed/>
    <w:rsid w:val="002B10F5"/>
  </w:style>
  <w:style w:type="numbering" w:customStyle="1" w:styleId="NoList6113">
    <w:name w:val="No List6113"/>
    <w:next w:val="a2"/>
    <w:uiPriority w:val="99"/>
    <w:semiHidden/>
    <w:unhideWhenUsed/>
    <w:rsid w:val="002B10F5"/>
  </w:style>
  <w:style w:type="numbering" w:customStyle="1" w:styleId="NoList7113">
    <w:name w:val="No List7113"/>
    <w:next w:val="a2"/>
    <w:uiPriority w:val="99"/>
    <w:semiHidden/>
    <w:unhideWhenUsed/>
    <w:rsid w:val="002B10F5"/>
  </w:style>
  <w:style w:type="numbering" w:customStyle="1" w:styleId="NoList8113">
    <w:name w:val="No List8113"/>
    <w:next w:val="a2"/>
    <w:uiPriority w:val="99"/>
    <w:semiHidden/>
    <w:unhideWhenUsed/>
    <w:rsid w:val="002B10F5"/>
  </w:style>
  <w:style w:type="numbering" w:customStyle="1" w:styleId="NoList915">
    <w:name w:val="No List915"/>
    <w:next w:val="a2"/>
    <w:uiPriority w:val="99"/>
    <w:semiHidden/>
    <w:unhideWhenUsed/>
    <w:rsid w:val="002B10F5"/>
  </w:style>
  <w:style w:type="numbering" w:customStyle="1" w:styleId="NoList3223">
    <w:name w:val="No List3223"/>
    <w:next w:val="a2"/>
    <w:uiPriority w:val="99"/>
    <w:semiHidden/>
    <w:unhideWhenUsed/>
    <w:rsid w:val="002B10F5"/>
  </w:style>
  <w:style w:type="numbering" w:customStyle="1" w:styleId="NoList4213">
    <w:name w:val="No List4213"/>
    <w:next w:val="a2"/>
    <w:uiPriority w:val="99"/>
    <w:semiHidden/>
    <w:unhideWhenUsed/>
    <w:rsid w:val="002B10F5"/>
  </w:style>
  <w:style w:type="numbering" w:customStyle="1" w:styleId="NoList41113">
    <w:name w:val="No List41113"/>
    <w:next w:val="a2"/>
    <w:uiPriority w:val="99"/>
    <w:semiHidden/>
    <w:unhideWhenUsed/>
    <w:rsid w:val="002B10F5"/>
  </w:style>
  <w:style w:type="numbering" w:customStyle="1" w:styleId="NoList32113">
    <w:name w:val="No List32113"/>
    <w:next w:val="a2"/>
    <w:uiPriority w:val="99"/>
    <w:semiHidden/>
    <w:unhideWhenUsed/>
    <w:rsid w:val="002B10F5"/>
  </w:style>
  <w:style w:type="numbering" w:customStyle="1" w:styleId="NoList343">
    <w:name w:val="No List343"/>
    <w:next w:val="a2"/>
    <w:uiPriority w:val="99"/>
    <w:semiHidden/>
    <w:unhideWhenUsed/>
    <w:rsid w:val="002B10F5"/>
  </w:style>
  <w:style w:type="numbering" w:customStyle="1" w:styleId="NoList443">
    <w:name w:val="No List443"/>
    <w:next w:val="a2"/>
    <w:uiPriority w:val="99"/>
    <w:semiHidden/>
    <w:unhideWhenUsed/>
    <w:rsid w:val="002B10F5"/>
  </w:style>
  <w:style w:type="numbering" w:customStyle="1" w:styleId="NoList533">
    <w:name w:val="No List533"/>
    <w:next w:val="a2"/>
    <w:uiPriority w:val="99"/>
    <w:semiHidden/>
    <w:unhideWhenUsed/>
    <w:rsid w:val="002B10F5"/>
  </w:style>
  <w:style w:type="numbering" w:customStyle="1" w:styleId="NoList633">
    <w:name w:val="No List633"/>
    <w:next w:val="a2"/>
    <w:uiPriority w:val="99"/>
    <w:semiHidden/>
    <w:unhideWhenUsed/>
    <w:rsid w:val="002B10F5"/>
  </w:style>
  <w:style w:type="numbering" w:customStyle="1" w:styleId="NoList733">
    <w:name w:val="No List733"/>
    <w:next w:val="a2"/>
    <w:uiPriority w:val="99"/>
    <w:semiHidden/>
    <w:unhideWhenUsed/>
    <w:rsid w:val="002B10F5"/>
  </w:style>
  <w:style w:type="numbering" w:customStyle="1" w:styleId="NoList823">
    <w:name w:val="No List823"/>
    <w:next w:val="a2"/>
    <w:uiPriority w:val="99"/>
    <w:semiHidden/>
    <w:unhideWhenUsed/>
    <w:rsid w:val="002B10F5"/>
  </w:style>
  <w:style w:type="numbering" w:customStyle="1" w:styleId="NoList923">
    <w:name w:val="No List923"/>
    <w:next w:val="a2"/>
    <w:uiPriority w:val="99"/>
    <w:semiHidden/>
    <w:unhideWhenUsed/>
    <w:rsid w:val="002B10F5"/>
  </w:style>
  <w:style w:type="numbering" w:customStyle="1" w:styleId="NoList3133">
    <w:name w:val="No List3133"/>
    <w:next w:val="a2"/>
    <w:uiPriority w:val="99"/>
    <w:semiHidden/>
    <w:unhideWhenUsed/>
    <w:rsid w:val="002B10F5"/>
  </w:style>
  <w:style w:type="numbering" w:customStyle="1" w:styleId="NoList4133">
    <w:name w:val="No List4133"/>
    <w:next w:val="a2"/>
    <w:uiPriority w:val="99"/>
    <w:semiHidden/>
    <w:unhideWhenUsed/>
    <w:rsid w:val="002B10F5"/>
  </w:style>
  <w:style w:type="numbering" w:customStyle="1" w:styleId="NoList5123">
    <w:name w:val="No List5123"/>
    <w:next w:val="a2"/>
    <w:uiPriority w:val="99"/>
    <w:semiHidden/>
    <w:unhideWhenUsed/>
    <w:rsid w:val="002B10F5"/>
  </w:style>
  <w:style w:type="numbering" w:customStyle="1" w:styleId="NoList6123">
    <w:name w:val="No List6123"/>
    <w:next w:val="a2"/>
    <w:uiPriority w:val="99"/>
    <w:semiHidden/>
    <w:unhideWhenUsed/>
    <w:rsid w:val="002B10F5"/>
  </w:style>
  <w:style w:type="numbering" w:customStyle="1" w:styleId="NoList7123">
    <w:name w:val="No List7123"/>
    <w:next w:val="a2"/>
    <w:uiPriority w:val="99"/>
    <w:semiHidden/>
    <w:unhideWhenUsed/>
    <w:rsid w:val="002B10F5"/>
  </w:style>
  <w:style w:type="numbering" w:customStyle="1" w:styleId="NoList8123">
    <w:name w:val="No List8123"/>
    <w:next w:val="a2"/>
    <w:uiPriority w:val="99"/>
    <w:semiHidden/>
    <w:unhideWhenUsed/>
    <w:rsid w:val="002B10F5"/>
  </w:style>
  <w:style w:type="numbering" w:customStyle="1" w:styleId="NoList9113">
    <w:name w:val="No List9113"/>
    <w:next w:val="a2"/>
    <w:uiPriority w:val="99"/>
    <w:semiHidden/>
    <w:unhideWhenUsed/>
    <w:rsid w:val="002B10F5"/>
  </w:style>
  <w:style w:type="numbering" w:customStyle="1" w:styleId="NoList3233">
    <w:name w:val="No List3233"/>
    <w:next w:val="a2"/>
    <w:uiPriority w:val="99"/>
    <w:semiHidden/>
    <w:unhideWhenUsed/>
    <w:rsid w:val="002B10F5"/>
  </w:style>
  <w:style w:type="numbering" w:customStyle="1" w:styleId="NoList4223">
    <w:name w:val="No List4223"/>
    <w:next w:val="a2"/>
    <w:uiPriority w:val="99"/>
    <w:semiHidden/>
    <w:unhideWhenUsed/>
    <w:rsid w:val="002B10F5"/>
  </w:style>
  <w:style w:type="numbering" w:customStyle="1" w:styleId="NoList41123">
    <w:name w:val="No List41123"/>
    <w:next w:val="a2"/>
    <w:uiPriority w:val="99"/>
    <w:semiHidden/>
    <w:unhideWhenUsed/>
    <w:rsid w:val="002B10F5"/>
  </w:style>
  <w:style w:type="numbering" w:customStyle="1" w:styleId="NoList32123">
    <w:name w:val="No List32123"/>
    <w:next w:val="a2"/>
    <w:uiPriority w:val="99"/>
    <w:semiHidden/>
    <w:unhideWhenUsed/>
    <w:rsid w:val="002B10F5"/>
  </w:style>
  <w:style w:type="numbering" w:customStyle="1" w:styleId="NoList353">
    <w:name w:val="No List353"/>
    <w:next w:val="a2"/>
    <w:uiPriority w:val="99"/>
    <w:semiHidden/>
    <w:unhideWhenUsed/>
    <w:rsid w:val="002B10F5"/>
  </w:style>
  <w:style w:type="numbering" w:customStyle="1" w:styleId="NoList453">
    <w:name w:val="No List453"/>
    <w:next w:val="a2"/>
    <w:uiPriority w:val="99"/>
    <w:semiHidden/>
    <w:unhideWhenUsed/>
    <w:rsid w:val="002B10F5"/>
  </w:style>
  <w:style w:type="numbering" w:customStyle="1" w:styleId="NoList543">
    <w:name w:val="No List543"/>
    <w:next w:val="a2"/>
    <w:uiPriority w:val="99"/>
    <w:semiHidden/>
    <w:unhideWhenUsed/>
    <w:rsid w:val="002B10F5"/>
  </w:style>
  <w:style w:type="numbering" w:customStyle="1" w:styleId="NoList643">
    <w:name w:val="No List643"/>
    <w:next w:val="a2"/>
    <w:uiPriority w:val="99"/>
    <w:semiHidden/>
    <w:unhideWhenUsed/>
    <w:rsid w:val="002B10F5"/>
  </w:style>
  <w:style w:type="numbering" w:customStyle="1" w:styleId="NoList743">
    <w:name w:val="No List743"/>
    <w:next w:val="a2"/>
    <w:uiPriority w:val="99"/>
    <w:semiHidden/>
    <w:unhideWhenUsed/>
    <w:rsid w:val="002B10F5"/>
  </w:style>
  <w:style w:type="numbering" w:customStyle="1" w:styleId="NoList833">
    <w:name w:val="No List833"/>
    <w:next w:val="a2"/>
    <w:uiPriority w:val="99"/>
    <w:semiHidden/>
    <w:unhideWhenUsed/>
    <w:rsid w:val="002B10F5"/>
  </w:style>
  <w:style w:type="numbering" w:customStyle="1" w:styleId="NoList933">
    <w:name w:val="No List933"/>
    <w:next w:val="a2"/>
    <w:uiPriority w:val="99"/>
    <w:semiHidden/>
    <w:unhideWhenUsed/>
    <w:rsid w:val="002B10F5"/>
  </w:style>
  <w:style w:type="numbering" w:customStyle="1" w:styleId="NoList3143">
    <w:name w:val="No List3143"/>
    <w:next w:val="a2"/>
    <w:uiPriority w:val="99"/>
    <w:semiHidden/>
    <w:unhideWhenUsed/>
    <w:rsid w:val="002B10F5"/>
  </w:style>
  <w:style w:type="numbering" w:customStyle="1" w:styleId="NoList4143">
    <w:name w:val="No List4143"/>
    <w:next w:val="a2"/>
    <w:uiPriority w:val="99"/>
    <w:semiHidden/>
    <w:unhideWhenUsed/>
    <w:rsid w:val="002B10F5"/>
  </w:style>
  <w:style w:type="numbering" w:customStyle="1" w:styleId="NoList5133">
    <w:name w:val="No List5133"/>
    <w:next w:val="a2"/>
    <w:uiPriority w:val="99"/>
    <w:semiHidden/>
    <w:unhideWhenUsed/>
    <w:rsid w:val="002B10F5"/>
  </w:style>
  <w:style w:type="numbering" w:customStyle="1" w:styleId="NoList6133">
    <w:name w:val="No List6133"/>
    <w:next w:val="a2"/>
    <w:uiPriority w:val="99"/>
    <w:semiHidden/>
    <w:unhideWhenUsed/>
    <w:rsid w:val="002B10F5"/>
  </w:style>
  <w:style w:type="numbering" w:customStyle="1" w:styleId="NoList7133">
    <w:name w:val="No List7133"/>
    <w:next w:val="a2"/>
    <w:uiPriority w:val="99"/>
    <w:semiHidden/>
    <w:unhideWhenUsed/>
    <w:rsid w:val="002B10F5"/>
  </w:style>
  <w:style w:type="numbering" w:customStyle="1" w:styleId="NoList8133">
    <w:name w:val="No List8133"/>
    <w:next w:val="a2"/>
    <w:uiPriority w:val="99"/>
    <w:semiHidden/>
    <w:unhideWhenUsed/>
    <w:rsid w:val="002B10F5"/>
  </w:style>
  <w:style w:type="numbering" w:customStyle="1" w:styleId="NoList9123">
    <w:name w:val="No List9123"/>
    <w:next w:val="a2"/>
    <w:uiPriority w:val="99"/>
    <w:semiHidden/>
    <w:unhideWhenUsed/>
    <w:rsid w:val="002B10F5"/>
  </w:style>
  <w:style w:type="numbering" w:customStyle="1" w:styleId="NoList3243">
    <w:name w:val="No List3243"/>
    <w:next w:val="a2"/>
    <w:uiPriority w:val="99"/>
    <w:semiHidden/>
    <w:unhideWhenUsed/>
    <w:rsid w:val="002B10F5"/>
  </w:style>
  <w:style w:type="numbering" w:customStyle="1" w:styleId="NoList4233">
    <w:name w:val="No List4233"/>
    <w:next w:val="a2"/>
    <w:uiPriority w:val="99"/>
    <w:semiHidden/>
    <w:unhideWhenUsed/>
    <w:rsid w:val="002B10F5"/>
  </w:style>
  <w:style w:type="numbering" w:customStyle="1" w:styleId="NoList41133">
    <w:name w:val="No List41133"/>
    <w:next w:val="a2"/>
    <w:uiPriority w:val="99"/>
    <w:semiHidden/>
    <w:unhideWhenUsed/>
    <w:rsid w:val="002B10F5"/>
  </w:style>
  <w:style w:type="numbering" w:customStyle="1" w:styleId="NoList32133">
    <w:name w:val="No List32133"/>
    <w:next w:val="a2"/>
    <w:uiPriority w:val="99"/>
    <w:semiHidden/>
    <w:unhideWhenUsed/>
    <w:rsid w:val="002B10F5"/>
  </w:style>
  <w:style w:type="table" w:customStyle="1" w:styleId="TableGrid30">
    <w:name w:val="Table Grid30"/>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2B10F5"/>
  </w:style>
  <w:style w:type="numbering" w:customStyle="1" w:styleId="NoList49">
    <w:name w:val="No List49"/>
    <w:next w:val="a2"/>
    <w:uiPriority w:val="99"/>
    <w:semiHidden/>
    <w:unhideWhenUsed/>
    <w:rsid w:val="002B10F5"/>
  </w:style>
  <w:style w:type="numbering" w:customStyle="1" w:styleId="NoList58">
    <w:name w:val="No List58"/>
    <w:next w:val="a2"/>
    <w:uiPriority w:val="99"/>
    <w:semiHidden/>
    <w:unhideWhenUsed/>
    <w:rsid w:val="002B10F5"/>
  </w:style>
  <w:style w:type="numbering" w:customStyle="1" w:styleId="NoList318">
    <w:name w:val="No List318"/>
    <w:next w:val="a2"/>
    <w:uiPriority w:val="99"/>
    <w:semiHidden/>
    <w:unhideWhenUsed/>
    <w:rsid w:val="002B10F5"/>
  </w:style>
  <w:style w:type="numbering" w:customStyle="1" w:styleId="NoList418">
    <w:name w:val="No List418"/>
    <w:next w:val="a2"/>
    <w:uiPriority w:val="99"/>
    <w:semiHidden/>
    <w:unhideWhenUsed/>
    <w:rsid w:val="002B10F5"/>
  </w:style>
  <w:style w:type="numbering" w:customStyle="1" w:styleId="NoList68">
    <w:name w:val="No List68"/>
    <w:next w:val="a2"/>
    <w:uiPriority w:val="99"/>
    <w:semiHidden/>
    <w:unhideWhenUsed/>
    <w:rsid w:val="002B10F5"/>
  </w:style>
  <w:style w:type="numbering" w:customStyle="1" w:styleId="NoList78">
    <w:name w:val="No List78"/>
    <w:next w:val="a2"/>
    <w:uiPriority w:val="99"/>
    <w:semiHidden/>
    <w:unhideWhenUsed/>
    <w:rsid w:val="002B10F5"/>
  </w:style>
  <w:style w:type="numbering" w:customStyle="1" w:styleId="NoList328">
    <w:name w:val="No List328"/>
    <w:next w:val="a2"/>
    <w:uiPriority w:val="99"/>
    <w:semiHidden/>
    <w:unhideWhenUsed/>
    <w:rsid w:val="002B10F5"/>
  </w:style>
  <w:style w:type="numbering" w:customStyle="1" w:styleId="NoList427">
    <w:name w:val="No List427"/>
    <w:next w:val="a2"/>
    <w:uiPriority w:val="99"/>
    <w:semiHidden/>
    <w:unhideWhenUsed/>
    <w:rsid w:val="002B10F5"/>
  </w:style>
  <w:style w:type="numbering" w:customStyle="1" w:styleId="NoList517">
    <w:name w:val="No List517"/>
    <w:next w:val="a2"/>
    <w:uiPriority w:val="99"/>
    <w:semiHidden/>
    <w:unhideWhenUsed/>
    <w:rsid w:val="002B10F5"/>
  </w:style>
  <w:style w:type="numbering" w:customStyle="1" w:styleId="NoList4117">
    <w:name w:val="No List4117"/>
    <w:next w:val="a2"/>
    <w:uiPriority w:val="99"/>
    <w:semiHidden/>
    <w:unhideWhenUsed/>
    <w:rsid w:val="002B10F5"/>
  </w:style>
  <w:style w:type="numbering" w:customStyle="1" w:styleId="NoList617">
    <w:name w:val="No List617"/>
    <w:next w:val="a2"/>
    <w:uiPriority w:val="99"/>
    <w:semiHidden/>
    <w:unhideWhenUsed/>
    <w:rsid w:val="002B10F5"/>
  </w:style>
  <w:style w:type="numbering" w:customStyle="1" w:styleId="NoList717">
    <w:name w:val="No List717"/>
    <w:next w:val="a2"/>
    <w:uiPriority w:val="99"/>
    <w:semiHidden/>
    <w:unhideWhenUsed/>
    <w:rsid w:val="002B10F5"/>
  </w:style>
  <w:style w:type="numbering" w:customStyle="1" w:styleId="NoList3217">
    <w:name w:val="No List3217"/>
    <w:next w:val="a2"/>
    <w:uiPriority w:val="99"/>
    <w:semiHidden/>
    <w:unhideWhenUsed/>
    <w:rsid w:val="002B10F5"/>
  </w:style>
  <w:style w:type="numbering" w:customStyle="1" w:styleId="NoList87">
    <w:name w:val="No List87"/>
    <w:next w:val="a2"/>
    <w:uiPriority w:val="99"/>
    <w:semiHidden/>
    <w:unhideWhenUsed/>
    <w:rsid w:val="002B10F5"/>
  </w:style>
  <w:style w:type="numbering" w:customStyle="1" w:styleId="NoList334">
    <w:name w:val="No List334"/>
    <w:next w:val="a2"/>
    <w:uiPriority w:val="99"/>
    <w:semiHidden/>
    <w:unhideWhenUsed/>
    <w:rsid w:val="002B10F5"/>
  </w:style>
  <w:style w:type="numbering" w:customStyle="1" w:styleId="NoList434">
    <w:name w:val="No List434"/>
    <w:next w:val="a2"/>
    <w:uiPriority w:val="99"/>
    <w:semiHidden/>
    <w:unhideWhenUsed/>
    <w:rsid w:val="002B10F5"/>
  </w:style>
  <w:style w:type="numbering" w:customStyle="1" w:styleId="NoList524">
    <w:name w:val="No List524"/>
    <w:next w:val="a2"/>
    <w:uiPriority w:val="99"/>
    <w:semiHidden/>
    <w:unhideWhenUsed/>
    <w:rsid w:val="002B10F5"/>
  </w:style>
  <w:style w:type="numbering" w:customStyle="1" w:styleId="NoList624">
    <w:name w:val="No List624"/>
    <w:next w:val="a2"/>
    <w:uiPriority w:val="99"/>
    <w:semiHidden/>
    <w:unhideWhenUsed/>
    <w:rsid w:val="002B10F5"/>
  </w:style>
  <w:style w:type="numbering" w:customStyle="1" w:styleId="NoList724">
    <w:name w:val="No List724"/>
    <w:next w:val="a2"/>
    <w:uiPriority w:val="99"/>
    <w:semiHidden/>
    <w:unhideWhenUsed/>
    <w:rsid w:val="002B10F5"/>
  </w:style>
  <w:style w:type="numbering" w:customStyle="1" w:styleId="NoList817">
    <w:name w:val="No List817"/>
    <w:next w:val="a2"/>
    <w:uiPriority w:val="99"/>
    <w:semiHidden/>
    <w:unhideWhenUsed/>
    <w:rsid w:val="002B10F5"/>
  </w:style>
  <w:style w:type="numbering" w:customStyle="1" w:styleId="NoList97">
    <w:name w:val="No List97"/>
    <w:next w:val="a2"/>
    <w:uiPriority w:val="99"/>
    <w:semiHidden/>
    <w:unhideWhenUsed/>
    <w:rsid w:val="002B10F5"/>
  </w:style>
  <w:style w:type="numbering" w:customStyle="1" w:styleId="NoList4124">
    <w:name w:val="No List4124"/>
    <w:next w:val="a2"/>
    <w:uiPriority w:val="99"/>
    <w:semiHidden/>
    <w:unhideWhenUsed/>
    <w:rsid w:val="002B10F5"/>
  </w:style>
  <w:style w:type="numbering" w:customStyle="1" w:styleId="NoList5114">
    <w:name w:val="No List5114"/>
    <w:next w:val="a2"/>
    <w:uiPriority w:val="99"/>
    <w:semiHidden/>
    <w:unhideWhenUsed/>
    <w:rsid w:val="002B10F5"/>
  </w:style>
  <w:style w:type="numbering" w:customStyle="1" w:styleId="NoList6114">
    <w:name w:val="No List6114"/>
    <w:next w:val="a2"/>
    <w:uiPriority w:val="99"/>
    <w:semiHidden/>
    <w:unhideWhenUsed/>
    <w:rsid w:val="002B10F5"/>
  </w:style>
  <w:style w:type="numbering" w:customStyle="1" w:styleId="NoList7114">
    <w:name w:val="No List7114"/>
    <w:next w:val="a2"/>
    <w:uiPriority w:val="99"/>
    <w:semiHidden/>
    <w:unhideWhenUsed/>
    <w:rsid w:val="002B10F5"/>
  </w:style>
  <w:style w:type="numbering" w:customStyle="1" w:styleId="NoList8114">
    <w:name w:val="No List8114"/>
    <w:next w:val="a2"/>
    <w:uiPriority w:val="99"/>
    <w:semiHidden/>
    <w:unhideWhenUsed/>
    <w:rsid w:val="002B10F5"/>
  </w:style>
  <w:style w:type="numbering" w:customStyle="1" w:styleId="NoList916">
    <w:name w:val="No List916"/>
    <w:next w:val="a2"/>
    <w:uiPriority w:val="99"/>
    <w:semiHidden/>
    <w:unhideWhenUsed/>
    <w:rsid w:val="002B10F5"/>
  </w:style>
  <w:style w:type="numbering" w:customStyle="1" w:styleId="NoList3224">
    <w:name w:val="No List3224"/>
    <w:next w:val="a2"/>
    <w:uiPriority w:val="99"/>
    <w:semiHidden/>
    <w:unhideWhenUsed/>
    <w:rsid w:val="002B10F5"/>
  </w:style>
  <w:style w:type="numbering" w:customStyle="1" w:styleId="NoList4214">
    <w:name w:val="No List4214"/>
    <w:next w:val="a2"/>
    <w:uiPriority w:val="99"/>
    <w:semiHidden/>
    <w:unhideWhenUsed/>
    <w:rsid w:val="002B10F5"/>
  </w:style>
  <w:style w:type="numbering" w:customStyle="1" w:styleId="NoList41114">
    <w:name w:val="No List41114"/>
    <w:next w:val="a2"/>
    <w:uiPriority w:val="99"/>
    <w:semiHidden/>
    <w:unhideWhenUsed/>
    <w:rsid w:val="002B10F5"/>
  </w:style>
  <w:style w:type="numbering" w:customStyle="1" w:styleId="NoList32114">
    <w:name w:val="No List32114"/>
    <w:next w:val="a2"/>
    <w:uiPriority w:val="99"/>
    <w:semiHidden/>
    <w:unhideWhenUsed/>
    <w:rsid w:val="002B10F5"/>
  </w:style>
  <w:style w:type="numbering" w:customStyle="1" w:styleId="NoList344">
    <w:name w:val="No List344"/>
    <w:next w:val="a2"/>
    <w:uiPriority w:val="99"/>
    <w:semiHidden/>
    <w:unhideWhenUsed/>
    <w:rsid w:val="002B10F5"/>
  </w:style>
  <w:style w:type="numbering" w:customStyle="1" w:styleId="NoList444">
    <w:name w:val="No List444"/>
    <w:next w:val="a2"/>
    <w:uiPriority w:val="99"/>
    <w:semiHidden/>
    <w:unhideWhenUsed/>
    <w:rsid w:val="002B10F5"/>
  </w:style>
  <w:style w:type="numbering" w:customStyle="1" w:styleId="NoList534">
    <w:name w:val="No List534"/>
    <w:next w:val="a2"/>
    <w:uiPriority w:val="99"/>
    <w:semiHidden/>
    <w:unhideWhenUsed/>
    <w:rsid w:val="002B10F5"/>
  </w:style>
  <w:style w:type="numbering" w:customStyle="1" w:styleId="NoList634">
    <w:name w:val="No List634"/>
    <w:next w:val="a2"/>
    <w:uiPriority w:val="99"/>
    <w:semiHidden/>
    <w:unhideWhenUsed/>
    <w:rsid w:val="002B10F5"/>
  </w:style>
  <w:style w:type="numbering" w:customStyle="1" w:styleId="NoList734">
    <w:name w:val="No List734"/>
    <w:next w:val="a2"/>
    <w:uiPriority w:val="99"/>
    <w:semiHidden/>
    <w:unhideWhenUsed/>
    <w:rsid w:val="002B10F5"/>
  </w:style>
  <w:style w:type="numbering" w:customStyle="1" w:styleId="NoList824">
    <w:name w:val="No List824"/>
    <w:next w:val="a2"/>
    <w:uiPriority w:val="99"/>
    <w:semiHidden/>
    <w:unhideWhenUsed/>
    <w:rsid w:val="002B10F5"/>
  </w:style>
  <w:style w:type="numbering" w:customStyle="1" w:styleId="NoList924">
    <w:name w:val="No List924"/>
    <w:next w:val="a2"/>
    <w:uiPriority w:val="99"/>
    <w:semiHidden/>
    <w:unhideWhenUsed/>
    <w:rsid w:val="002B10F5"/>
  </w:style>
  <w:style w:type="numbering" w:customStyle="1" w:styleId="NoList3134">
    <w:name w:val="No List3134"/>
    <w:next w:val="a2"/>
    <w:uiPriority w:val="99"/>
    <w:semiHidden/>
    <w:unhideWhenUsed/>
    <w:rsid w:val="002B10F5"/>
  </w:style>
  <w:style w:type="numbering" w:customStyle="1" w:styleId="NoList4134">
    <w:name w:val="No List4134"/>
    <w:next w:val="a2"/>
    <w:uiPriority w:val="99"/>
    <w:semiHidden/>
    <w:unhideWhenUsed/>
    <w:rsid w:val="002B10F5"/>
  </w:style>
  <w:style w:type="numbering" w:customStyle="1" w:styleId="NoList5124">
    <w:name w:val="No List5124"/>
    <w:next w:val="a2"/>
    <w:uiPriority w:val="99"/>
    <w:semiHidden/>
    <w:unhideWhenUsed/>
    <w:rsid w:val="002B10F5"/>
  </w:style>
  <w:style w:type="numbering" w:customStyle="1" w:styleId="NoList6124">
    <w:name w:val="No List6124"/>
    <w:next w:val="a2"/>
    <w:uiPriority w:val="99"/>
    <w:semiHidden/>
    <w:unhideWhenUsed/>
    <w:rsid w:val="002B10F5"/>
  </w:style>
  <w:style w:type="numbering" w:customStyle="1" w:styleId="NoList7124">
    <w:name w:val="No List7124"/>
    <w:next w:val="a2"/>
    <w:uiPriority w:val="99"/>
    <w:semiHidden/>
    <w:unhideWhenUsed/>
    <w:rsid w:val="002B10F5"/>
  </w:style>
  <w:style w:type="numbering" w:customStyle="1" w:styleId="NoList8124">
    <w:name w:val="No List8124"/>
    <w:next w:val="a2"/>
    <w:uiPriority w:val="99"/>
    <w:semiHidden/>
    <w:unhideWhenUsed/>
    <w:rsid w:val="002B10F5"/>
  </w:style>
  <w:style w:type="numbering" w:customStyle="1" w:styleId="NoList9114">
    <w:name w:val="No List9114"/>
    <w:next w:val="a2"/>
    <w:uiPriority w:val="99"/>
    <w:semiHidden/>
    <w:unhideWhenUsed/>
    <w:rsid w:val="002B10F5"/>
  </w:style>
  <w:style w:type="numbering" w:customStyle="1" w:styleId="NoList3234">
    <w:name w:val="No List3234"/>
    <w:next w:val="a2"/>
    <w:uiPriority w:val="99"/>
    <w:semiHidden/>
    <w:unhideWhenUsed/>
    <w:rsid w:val="002B10F5"/>
  </w:style>
  <w:style w:type="numbering" w:customStyle="1" w:styleId="NoList4224">
    <w:name w:val="No List4224"/>
    <w:next w:val="a2"/>
    <w:uiPriority w:val="99"/>
    <w:semiHidden/>
    <w:unhideWhenUsed/>
    <w:rsid w:val="002B10F5"/>
  </w:style>
  <w:style w:type="numbering" w:customStyle="1" w:styleId="NoList41124">
    <w:name w:val="No List41124"/>
    <w:next w:val="a2"/>
    <w:uiPriority w:val="99"/>
    <w:semiHidden/>
    <w:unhideWhenUsed/>
    <w:rsid w:val="002B10F5"/>
  </w:style>
  <w:style w:type="numbering" w:customStyle="1" w:styleId="NoList32124">
    <w:name w:val="No List32124"/>
    <w:next w:val="a2"/>
    <w:uiPriority w:val="99"/>
    <w:semiHidden/>
    <w:unhideWhenUsed/>
    <w:rsid w:val="002B10F5"/>
  </w:style>
  <w:style w:type="numbering" w:customStyle="1" w:styleId="NoList354">
    <w:name w:val="No List354"/>
    <w:next w:val="a2"/>
    <w:uiPriority w:val="99"/>
    <w:semiHidden/>
    <w:unhideWhenUsed/>
    <w:rsid w:val="002B10F5"/>
  </w:style>
  <w:style w:type="numbering" w:customStyle="1" w:styleId="NoList454">
    <w:name w:val="No List454"/>
    <w:next w:val="a2"/>
    <w:uiPriority w:val="99"/>
    <w:semiHidden/>
    <w:unhideWhenUsed/>
    <w:rsid w:val="002B10F5"/>
  </w:style>
  <w:style w:type="numbering" w:customStyle="1" w:styleId="NoList544">
    <w:name w:val="No List544"/>
    <w:next w:val="a2"/>
    <w:uiPriority w:val="99"/>
    <w:semiHidden/>
    <w:unhideWhenUsed/>
    <w:rsid w:val="002B10F5"/>
  </w:style>
  <w:style w:type="numbering" w:customStyle="1" w:styleId="NoList644">
    <w:name w:val="No List644"/>
    <w:next w:val="a2"/>
    <w:uiPriority w:val="99"/>
    <w:semiHidden/>
    <w:unhideWhenUsed/>
    <w:rsid w:val="002B10F5"/>
  </w:style>
  <w:style w:type="numbering" w:customStyle="1" w:styleId="NoList744">
    <w:name w:val="No List744"/>
    <w:next w:val="a2"/>
    <w:uiPriority w:val="99"/>
    <w:semiHidden/>
    <w:unhideWhenUsed/>
    <w:rsid w:val="002B10F5"/>
  </w:style>
  <w:style w:type="numbering" w:customStyle="1" w:styleId="NoList834">
    <w:name w:val="No List834"/>
    <w:next w:val="a2"/>
    <w:uiPriority w:val="99"/>
    <w:semiHidden/>
    <w:unhideWhenUsed/>
    <w:rsid w:val="002B10F5"/>
  </w:style>
  <w:style w:type="numbering" w:customStyle="1" w:styleId="NoList934">
    <w:name w:val="No List934"/>
    <w:next w:val="a2"/>
    <w:uiPriority w:val="99"/>
    <w:semiHidden/>
    <w:unhideWhenUsed/>
    <w:rsid w:val="002B10F5"/>
  </w:style>
  <w:style w:type="numbering" w:customStyle="1" w:styleId="NoList3144">
    <w:name w:val="No List3144"/>
    <w:next w:val="a2"/>
    <w:uiPriority w:val="99"/>
    <w:semiHidden/>
    <w:unhideWhenUsed/>
    <w:rsid w:val="002B10F5"/>
  </w:style>
  <w:style w:type="numbering" w:customStyle="1" w:styleId="NoList4144">
    <w:name w:val="No List4144"/>
    <w:next w:val="a2"/>
    <w:uiPriority w:val="99"/>
    <w:semiHidden/>
    <w:unhideWhenUsed/>
    <w:rsid w:val="002B10F5"/>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B10F5"/>
    <w:rPr>
      <w:rFonts w:ascii="Times New Roman" w:hAnsi="Times New Roman"/>
      <w:sz w:val="16"/>
      <w:lang w:val="en-GB" w:eastAsia="en-US"/>
    </w:rPr>
  </w:style>
  <w:style w:type="character" w:customStyle="1" w:styleId="H6Char">
    <w:name w:val="H6 Char"/>
    <w:link w:val="H6"/>
    <w:qFormat/>
    <w:rsid w:val="002B10F5"/>
    <w:rPr>
      <w:rFonts w:ascii="Arial" w:hAnsi="Arial"/>
      <w:lang w:val="en-GB" w:eastAsia="en-US"/>
    </w:rPr>
  </w:style>
  <w:style w:type="paragraph" w:customStyle="1" w:styleId="TableText">
    <w:name w:val="TableText"/>
    <w:basedOn w:val="afc"/>
    <w:qFormat/>
    <w:rsid w:val="001C1262"/>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1C12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1C1262"/>
    <w:rPr>
      <w:rFonts w:ascii="Times-Roman" w:hAnsi="Times-Roman" w:hint="default"/>
      <w:b w:val="0"/>
      <w:bCs w:val="0"/>
      <w:i w:val="0"/>
      <w:iCs w:val="0"/>
      <w:color w:val="000000"/>
      <w:sz w:val="20"/>
      <w:szCs w:val="20"/>
    </w:rPr>
  </w:style>
  <w:style w:type="character" w:customStyle="1" w:styleId="font4">
    <w:name w:val="font4"/>
    <w:qFormat/>
    <w:rsid w:val="001C12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C1262"/>
    <w:rPr>
      <w:rFonts w:ascii="Arial" w:hAnsi="Arial"/>
      <w:sz w:val="36"/>
      <w:lang w:val="en-GB" w:eastAsia="en-US"/>
    </w:rPr>
  </w:style>
  <w:style w:type="character" w:customStyle="1" w:styleId="AndreaLeonardi">
    <w:name w:val="Andrea Leonardi"/>
    <w:semiHidden/>
    <w:qFormat/>
    <w:rsid w:val="001C1262"/>
    <w:rPr>
      <w:rFonts w:ascii="Arial" w:hAnsi="Arial" w:cs="Arial"/>
      <w:color w:val="auto"/>
      <w:sz w:val="20"/>
      <w:szCs w:val="20"/>
    </w:rPr>
  </w:style>
  <w:style w:type="character" w:customStyle="1" w:styleId="NOCharChar">
    <w:name w:val="NO Char Char"/>
    <w:qFormat/>
    <w:rsid w:val="001C1262"/>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1262"/>
    <w:rPr>
      <w:rFonts w:ascii="Times New Roman" w:hAnsi="Times New Roman"/>
      <w:lang w:val="en-GB" w:eastAsia="ko-KR"/>
    </w:rPr>
  </w:style>
  <w:style w:type="character" w:customStyle="1" w:styleId="textbodybold1">
    <w:name w:val="textbodybold1"/>
    <w:qFormat/>
    <w:rsid w:val="001C12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C1262"/>
  </w:style>
  <w:style w:type="character" w:customStyle="1" w:styleId="FooterChar1">
    <w:name w:val="Footer Char1"/>
    <w:aliases w:val="footer odd Char1,footer Char1,fo Char1,pie de página Char1,页脚 Char1,s10s10 Char1,바닥글 Char1"/>
    <w:qFormat/>
    <w:rsid w:val="001C1262"/>
    <w:rPr>
      <w:rFonts w:ascii="Times New Roman" w:hAnsi="Times New Roman"/>
      <w:lang w:val="en-GB"/>
    </w:rPr>
  </w:style>
  <w:style w:type="character" w:customStyle="1" w:styleId="EditorsNoteChar2">
    <w:name w:val="Editor's Note Char2"/>
    <w:qFormat/>
    <w:rsid w:val="001C1262"/>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C1262"/>
    <w:rPr>
      <w:rFonts w:ascii="Times New Roman" w:hAnsi="Times New Roman"/>
      <w:lang w:val="en-GB" w:eastAsia="en-US"/>
    </w:rPr>
  </w:style>
  <w:style w:type="paragraph" w:customStyle="1" w:styleId="120">
    <w:name w:val="修订12"/>
    <w:hidden/>
    <w:semiHidden/>
    <w:qFormat/>
    <w:rsid w:val="001C1262"/>
    <w:rPr>
      <w:rFonts w:ascii="Times New Roman" w:eastAsia="Batang" w:hAnsi="Times New Roman"/>
      <w:lang w:val="en-GB" w:eastAsia="en-US"/>
    </w:rPr>
  </w:style>
  <w:style w:type="character" w:customStyle="1" w:styleId="font11">
    <w:name w:val="font11"/>
    <w:basedOn w:val="a0"/>
    <w:qFormat/>
    <w:rsid w:val="001C1262"/>
    <w:rPr>
      <w:rFonts w:ascii="Arial" w:hAnsi="Arial" w:cs="Arial" w:hint="default"/>
      <w:color w:val="000000"/>
      <w:sz w:val="18"/>
      <w:szCs w:val="18"/>
      <w:u w:val="none"/>
      <w:vertAlign w:val="superscript"/>
    </w:rPr>
  </w:style>
  <w:style w:type="character" w:customStyle="1" w:styleId="font31">
    <w:name w:val="font31"/>
    <w:basedOn w:val="a0"/>
    <w:qFormat/>
    <w:rsid w:val="001C1262"/>
    <w:rPr>
      <w:rFonts w:ascii="Arial" w:hAnsi="Arial" w:cs="Arial" w:hint="default"/>
      <w:color w:val="000000"/>
      <w:sz w:val="18"/>
      <w:szCs w:val="18"/>
      <w:u w:val="none"/>
    </w:rPr>
  </w:style>
  <w:style w:type="character" w:customStyle="1" w:styleId="font21">
    <w:name w:val="font21"/>
    <w:basedOn w:val="a0"/>
    <w:qFormat/>
    <w:rsid w:val="001C1262"/>
    <w:rPr>
      <w:rFonts w:ascii="Arial" w:hAnsi="Arial" w:cs="Arial" w:hint="default"/>
      <w:color w:val="000000"/>
      <w:sz w:val="18"/>
      <w:szCs w:val="18"/>
      <w:u w:val="none"/>
    </w:rPr>
  </w:style>
  <w:style w:type="character" w:customStyle="1" w:styleId="font41">
    <w:name w:val="font41"/>
    <w:basedOn w:val="a0"/>
    <w:qFormat/>
    <w:rsid w:val="001C1262"/>
    <w:rPr>
      <w:rFonts w:ascii="Arial" w:hAnsi="Arial" w:cs="Arial" w:hint="default"/>
      <w:color w:val="000000"/>
      <w:sz w:val="18"/>
      <w:szCs w:val="18"/>
      <w:u w:val="none"/>
    </w:rPr>
  </w:style>
  <w:style w:type="character" w:customStyle="1" w:styleId="font01">
    <w:name w:val="font01"/>
    <w:basedOn w:val="a0"/>
    <w:qFormat/>
    <w:rsid w:val="001C1262"/>
    <w:rPr>
      <w:rFonts w:ascii="Arial" w:hAnsi="Arial" w:cs="Arial" w:hint="default"/>
      <w:color w:val="000000"/>
      <w:sz w:val="18"/>
      <w:szCs w:val="18"/>
      <w:u w:val="none"/>
      <w:vertAlign w:val="superscript"/>
    </w:rPr>
  </w:style>
  <w:style w:type="character" w:customStyle="1" w:styleId="font51">
    <w:name w:val="font51"/>
    <w:basedOn w:val="a0"/>
    <w:qFormat/>
    <w:rsid w:val="001C1262"/>
    <w:rPr>
      <w:rFonts w:ascii="Arial" w:hAnsi="Arial" w:cs="Arial" w:hint="default"/>
      <w:color w:val="000000"/>
      <w:sz w:val="21"/>
      <w:szCs w:val="21"/>
      <w:u w:val="none"/>
    </w:rPr>
  </w:style>
  <w:style w:type="paragraph" w:customStyle="1" w:styleId="Header7">
    <w:name w:val="Header 7"/>
    <w:basedOn w:val="H6"/>
    <w:qFormat/>
    <w:rsid w:val="001C1262"/>
    <w:pPr>
      <w:overflowPunct w:val="0"/>
      <w:autoSpaceDE w:val="0"/>
      <w:autoSpaceDN w:val="0"/>
      <w:adjustRightInd w:val="0"/>
      <w:textAlignment w:val="baseline"/>
    </w:pPr>
    <w:rPr>
      <w:rFonts w:eastAsia="Times New Roman"/>
    </w:rPr>
  </w:style>
  <w:style w:type="table" w:styleId="3-2">
    <w:name w:val="List Table 3 Accent 2"/>
    <w:basedOn w:val="a1"/>
    <w:uiPriority w:val="48"/>
    <w:rsid w:val="001C1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1C1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1C1262"/>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1C1262"/>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C1262"/>
    <w:rPr>
      <w:rFonts w:ascii="Arial" w:hAnsi="Arial"/>
      <w:sz w:val="18"/>
      <w:lang w:val="en-GB" w:eastAsia="ja-JP" w:bidi="ar-SA"/>
    </w:rPr>
  </w:style>
  <w:style w:type="character" w:customStyle="1" w:styleId="word">
    <w:name w:val="word"/>
    <w:basedOn w:val="a0"/>
    <w:qFormat/>
    <w:rsid w:val="001C1262"/>
  </w:style>
  <w:style w:type="paragraph" w:customStyle="1" w:styleId="Guidance">
    <w:name w:val="Guidance"/>
    <w:basedOn w:val="a"/>
    <w:link w:val="GuidanceChar"/>
    <w:qFormat/>
    <w:rsid w:val="001C1262"/>
    <w:rPr>
      <w:rFonts w:eastAsiaTheme="minorEastAsia"/>
      <w:i/>
      <w:color w:val="0000FF"/>
    </w:rPr>
  </w:style>
  <w:style w:type="character" w:styleId="afffe">
    <w:name w:val="Unresolved Mention"/>
    <w:basedOn w:val="a0"/>
    <w:uiPriority w:val="99"/>
    <w:unhideWhenUsed/>
    <w:rsid w:val="001C1262"/>
    <w:rPr>
      <w:color w:val="605E5C"/>
      <w:shd w:val="clear" w:color="auto" w:fill="E1DFDD"/>
    </w:rPr>
  </w:style>
  <w:style w:type="character" w:customStyle="1" w:styleId="UnresolvedMention1">
    <w:name w:val="Unresolved Mention1"/>
    <w:uiPriority w:val="99"/>
    <w:unhideWhenUsed/>
    <w:qFormat/>
    <w:rsid w:val="001C1262"/>
    <w:rPr>
      <w:color w:val="808080"/>
      <w:shd w:val="clear" w:color="auto" w:fill="E6E6E6"/>
    </w:rPr>
  </w:style>
  <w:style w:type="numbering" w:customStyle="1" w:styleId="NoList1">
    <w:name w:val="No List1"/>
    <w:next w:val="a2"/>
    <w:uiPriority w:val="99"/>
    <w:semiHidden/>
    <w:unhideWhenUsed/>
    <w:rsid w:val="001C1262"/>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1C126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1C1262"/>
    <w:rPr>
      <w:rFonts w:ascii="Times New Roman" w:eastAsia="Symbol" w:hAnsi="Times New Roman"/>
      <w:b/>
      <w:bCs/>
      <w:sz w:val="16"/>
      <w:lang w:val="en-GB" w:eastAsia="en-GB"/>
    </w:rPr>
  </w:style>
  <w:style w:type="numbering" w:customStyle="1" w:styleId="NoList2">
    <w:name w:val="No List2"/>
    <w:next w:val="a2"/>
    <w:uiPriority w:val="99"/>
    <w:semiHidden/>
    <w:unhideWhenUsed/>
    <w:rsid w:val="001C1262"/>
  </w:style>
  <w:style w:type="numbering" w:customStyle="1" w:styleId="NoList3">
    <w:name w:val="No List3"/>
    <w:next w:val="a2"/>
    <w:uiPriority w:val="99"/>
    <w:semiHidden/>
    <w:unhideWhenUsed/>
    <w:rsid w:val="001C1262"/>
  </w:style>
  <w:style w:type="numbering" w:customStyle="1" w:styleId="NoList11">
    <w:name w:val="No List11"/>
    <w:next w:val="a2"/>
    <w:uiPriority w:val="99"/>
    <w:semiHidden/>
    <w:unhideWhenUsed/>
    <w:rsid w:val="001C1262"/>
  </w:style>
  <w:style w:type="numbering" w:customStyle="1" w:styleId="NoList21">
    <w:name w:val="No List21"/>
    <w:next w:val="a2"/>
    <w:uiPriority w:val="99"/>
    <w:semiHidden/>
    <w:unhideWhenUsed/>
    <w:rsid w:val="001C1262"/>
  </w:style>
  <w:style w:type="numbering" w:customStyle="1" w:styleId="NoList31">
    <w:name w:val="No List31"/>
    <w:next w:val="a2"/>
    <w:uiPriority w:val="99"/>
    <w:semiHidden/>
    <w:unhideWhenUsed/>
    <w:rsid w:val="001C126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1262"/>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1C1262"/>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1C1262"/>
    <w:rPr>
      <w:rFonts w:eastAsia="MS Mincho"/>
      <w:lang w:val="en-GB" w:eastAsia="en-US"/>
    </w:rPr>
  </w:style>
  <w:style w:type="character" w:customStyle="1" w:styleId="UnresolvedMention2">
    <w:name w:val="Unresolved Mention2"/>
    <w:uiPriority w:val="99"/>
    <w:unhideWhenUsed/>
    <w:qFormat/>
    <w:rsid w:val="001C12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C1262"/>
    <w:rPr>
      <w:rFonts w:ascii="Times New Roman" w:eastAsia="Malgun Gothic" w:hAnsi="Times New Roman"/>
      <w:lang w:val="en-GB" w:eastAsia="ja-JP"/>
    </w:rPr>
  </w:style>
  <w:style w:type="paragraph" w:customStyle="1" w:styleId="CharCharCharCharChar">
    <w:name w:val="Char Char Char Char Char"/>
    <w:uiPriority w:val="99"/>
    <w:semiHidden/>
    <w:qFormat/>
    <w:rsid w:val="001C12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C1262"/>
    <w:rPr>
      <w:lang w:val="en-GB" w:eastAsia="ja-JP" w:bidi="ar-SA"/>
    </w:rPr>
  </w:style>
  <w:style w:type="paragraph" w:customStyle="1" w:styleId="1Char">
    <w:name w:val="(文字) (文字)1 Char (文字) (文字)"/>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C1262"/>
    <w:rPr>
      <w:rFonts w:eastAsia="MS Mincho"/>
      <w:lang w:val="en-GB" w:eastAsia="en-US" w:bidi="ar-SA"/>
    </w:rPr>
  </w:style>
  <w:style w:type="paragraph" w:customStyle="1" w:styleId="1CharChar">
    <w:name w:val="(文字) (文字)1 Char (文字) (文字) Char"/>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C1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C12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C1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1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1262"/>
    <w:rPr>
      <w:rFonts w:ascii="Arial" w:hAnsi="Arial"/>
      <w:sz w:val="32"/>
      <w:lang w:val="en-GB" w:eastAsia="ja-JP" w:bidi="ar-SA"/>
    </w:rPr>
  </w:style>
  <w:style w:type="character" w:customStyle="1" w:styleId="CharChar4">
    <w:name w:val="Char Char4"/>
    <w:qFormat/>
    <w:rsid w:val="001C1262"/>
    <w:rPr>
      <w:rFonts w:ascii="Courier New" w:hAnsi="Courier New"/>
      <w:lang w:val="nb-NO" w:eastAsia="ja-JP" w:bidi="ar-SA"/>
    </w:rPr>
  </w:style>
  <w:style w:type="paragraph" w:customStyle="1" w:styleId="CharCharCharCharCharChar">
    <w:name w:val="Char Char Char Char Char Char"/>
    <w:uiPriority w:val="99"/>
    <w:semiHidden/>
    <w:qFormat/>
    <w:rsid w:val="001C1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1262"/>
    <w:rPr>
      <w:rFonts w:ascii="Arial" w:hAnsi="Arial"/>
      <w:sz w:val="32"/>
      <w:lang w:val="en-GB" w:eastAsia="en-US" w:bidi="ar-SA"/>
    </w:rPr>
  </w:style>
  <w:style w:type="paragraph" w:customStyle="1" w:styleId="ZchnZchn1">
    <w:name w:val="Zchn Zchn1"/>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12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1262"/>
    <w:rPr>
      <w:rFonts w:ascii="Arial" w:hAnsi="Arial"/>
      <w:sz w:val="32"/>
      <w:lang w:val="en-GB" w:eastAsia="en-US" w:bidi="ar-SA"/>
    </w:rPr>
  </w:style>
  <w:style w:type="paragraph" w:customStyle="1" w:styleId="2e">
    <w:name w:val="(文字) (文字)2"/>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1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C12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C1262"/>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C1262"/>
    <w:rPr>
      <w:rFonts w:ascii="Tahoma" w:hAnsi="Tahoma" w:cs="Tahoma"/>
      <w:shd w:val="clear" w:color="auto" w:fill="000080"/>
      <w:lang w:val="en-GB" w:eastAsia="en-US"/>
    </w:rPr>
  </w:style>
  <w:style w:type="character" w:customStyle="1" w:styleId="ZchnZchn5">
    <w:name w:val="Zchn Zchn5"/>
    <w:qFormat/>
    <w:rsid w:val="001C1262"/>
    <w:rPr>
      <w:rFonts w:ascii="Courier New" w:eastAsia="Batang" w:hAnsi="Courier New"/>
      <w:lang w:val="nb-NO" w:eastAsia="en-US" w:bidi="ar-SA"/>
    </w:rPr>
  </w:style>
  <w:style w:type="character" w:customStyle="1" w:styleId="CharChar10">
    <w:name w:val="Char Char10"/>
    <w:qFormat/>
    <w:rsid w:val="001C1262"/>
    <w:rPr>
      <w:rFonts w:ascii="Times New Roman" w:hAnsi="Times New Roman"/>
      <w:lang w:val="en-GB" w:eastAsia="en-US"/>
    </w:rPr>
  </w:style>
  <w:style w:type="character" w:customStyle="1" w:styleId="CharChar9">
    <w:name w:val="Char Char9"/>
    <w:qFormat/>
    <w:rsid w:val="001C1262"/>
    <w:rPr>
      <w:rFonts w:ascii="Tahoma" w:hAnsi="Tahoma" w:cs="Tahoma"/>
      <w:sz w:val="16"/>
      <w:szCs w:val="16"/>
      <w:lang w:val="en-GB" w:eastAsia="en-US"/>
    </w:rPr>
  </w:style>
  <w:style w:type="character" w:customStyle="1" w:styleId="CharChar8">
    <w:name w:val="Char Char8"/>
    <w:qFormat/>
    <w:rsid w:val="001C1262"/>
    <w:rPr>
      <w:rFonts w:ascii="Times New Roman" w:hAnsi="Times New Roman"/>
      <w:b/>
      <w:bCs/>
      <w:lang w:val="en-GB" w:eastAsia="en-US"/>
    </w:rPr>
  </w:style>
  <w:style w:type="character" w:customStyle="1" w:styleId="btChar3">
    <w:name w:val="bt Char3"/>
    <w:aliases w:val="bt Car Char Char3"/>
    <w:qFormat/>
    <w:rsid w:val="001C12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C126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1262"/>
    <w:rPr>
      <w:rFonts w:ascii="Arial" w:hAnsi="Arial"/>
      <w:sz w:val="24"/>
      <w:lang w:val="en-GB"/>
    </w:rPr>
  </w:style>
  <w:style w:type="paragraph" w:customStyle="1" w:styleId="-PAGE-">
    <w:name w:val="- PAGE -"/>
    <w:uiPriority w:val="99"/>
    <w:qFormat/>
    <w:rsid w:val="001C1262"/>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C126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1262"/>
    <w:rPr>
      <w:rFonts w:ascii="Arial" w:hAnsi="Arial"/>
      <w:sz w:val="28"/>
      <w:lang w:val="en-GB" w:eastAsia="en-US" w:bidi="ar-SA"/>
    </w:rPr>
  </w:style>
  <w:style w:type="paragraph" w:customStyle="1" w:styleId="affff4">
    <w:name w:val="吹き出し"/>
    <w:basedOn w:val="a"/>
    <w:qFormat/>
    <w:rsid w:val="001C1262"/>
    <w:rPr>
      <w:rFonts w:ascii="Tahoma" w:eastAsia="MS Mincho" w:hAnsi="Tahoma" w:cs="Tahoma"/>
      <w:sz w:val="16"/>
      <w:szCs w:val="16"/>
      <w:lang w:eastAsia="ko-KR"/>
    </w:rPr>
  </w:style>
  <w:style w:type="paragraph" w:customStyle="1" w:styleId="16">
    <w:name w:val="吹き出し1"/>
    <w:basedOn w:val="a"/>
    <w:uiPriority w:val="99"/>
    <w:qFormat/>
    <w:rsid w:val="001C1262"/>
    <w:rPr>
      <w:rFonts w:ascii="Tahoma" w:eastAsia="MS Mincho" w:hAnsi="Tahoma" w:cs="Tahoma"/>
      <w:sz w:val="16"/>
      <w:szCs w:val="16"/>
      <w:lang w:eastAsia="ko-KR"/>
    </w:rPr>
  </w:style>
  <w:style w:type="paragraph" w:customStyle="1" w:styleId="ZchnZchn">
    <w:name w:val="Zchn Zchn"/>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1C1262"/>
    <w:rPr>
      <w:rFonts w:ascii="Tahoma" w:eastAsia="MS Mincho" w:hAnsi="Tahoma" w:cs="Tahoma"/>
      <w:sz w:val="16"/>
      <w:szCs w:val="16"/>
      <w:lang w:eastAsia="ko-KR"/>
    </w:rPr>
  </w:style>
  <w:style w:type="paragraph" w:customStyle="1" w:styleId="tabletext0">
    <w:name w:val="table text"/>
    <w:basedOn w:val="a"/>
    <w:next w:val="a"/>
    <w:uiPriority w:val="99"/>
    <w:qFormat/>
    <w:rsid w:val="001C12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C126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1C126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1C126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1C1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1C126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1C1262"/>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1C12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C1262"/>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1C1262"/>
    <w:pPr>
      <w:spacing w:after="220"/>
      <w:ind w:left="1298"/>
    </w:pPr>
    <w:rPr>
      <w:rFonts w:ascii="Arial" w:hAnsi="Arial"/>
      <w:lang w:val="en-US" w:eastAsia="en-GB"/>
    </w:rPr>
  </w:style>
  <w:style w:type="numbering" w:customStyle="1" w:styleId="17">
    <w:name w:val="无列表1"/>
    <w:next w:val="a2"/>
    <w:semiHidden/>
    <w:rsid w:val="001C1262"/>
  </w:style>
  <w:style w:type="paragraph" w:customStyle="1" w:styleId="1030302">
    <w:name w:val="样式 样式 标题 1 + 两端对齐 段前: 0.3 行 段后: 0.3 行 行距: 单倍行距 + 段前: 0.2 行 段后: ..."/>
    <w:basedOn w:val="a"/>
    <w:autoRedefine/>
    <w:uiPriority w:val="99"/>
    <w:qFormat/>
    <w:rsid w:val="001C126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C1262"/>
    <w:rPr>
      <w:rFonts w:ascii="Arial" w:hAnsi="Arial"/>
      <w:sz w:val="36"/>
      <w:lang w:val="en-GB" w:eastAsia="en-US" w:bidi="ar-SA"/>
    </w:rPr>
  </w:style>
  <w:style w:type="character" w:customStyle="1" w:styleId="CharChar28">
    <w:name w:val="Char Char28"/>
    <w:qFormat/>
    <w:rsid w:val="001C126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1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C1262"/>
    <w:rPr>
      <w:rFonts w:ascii="Arial" w:hAnsi="Arial"/>
      <w:sz w:val="22"/>
      <w:lang w:val="en-GB" w:eastAsia="en-GB" w:bidi="ar-SA"/>
    </w:rPr>
  </w:style>
  <w:style w:type="character" w:customStyle="1" w:styleId="GuidanceChar">
    <w:name w:val="Guidance Char"/>
    <w:link w:val="Guidance"/>
    <w:qFormat/>
    <w:rsid w:val="001C1262"/>
    <w:rPr>
      <w:rFonts w:ascii="Times New Roman" w:eastAsiaTheme="minorEastAsia" w:hAnsi="Times New Roman"/>
      <w:i/>
      <w:color w:val="0000FF"/>
      <w:lang w:val="en-GB" w:eastAsia="en-US"/>
    </w:rPr>
  </w:style>
  <w:style w:type="paragraph" w:customStyle="1" w:styleId="affff5">
    <w:name w:val="样式 页眉"/>
    <w:basedOn w:val="a4"/>
    <w:link w:val="Char"/>
    <w:qFormat/>
    <w:rsid w:val="001C1262"/>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1C1262"/>
    <w:rPr>
      <w:rFonts w:ascii="Arial" w:eastAsia="Arial" w:hAnsi="Arial"/>
      <w:b/>
      <w:bCs/>
      <w:noProof/>
      <w:sz w:val="22"/>
      <w:lang w:val="en-GB" w:eastAsia="en-US"/>
    </w:rPr>
  </w:style>
  <w:style w:type="paragraph" w:customStyle="1" w:styleId="3d">
    <w:name w:val="吹き出し3"/>
    <w:basedOn w:val="a"/>
    <w:uiPriority w:val="99"/>
    <w:semiHidden/>
    <w:qFormat/>
    <w:rsid w:val="001C1262"/>
    <w:rPr>
      <w:rFonts w:ascii="Tahoma" w:eastAsia="MS Mincho" w:hAnsi="Tahoma" w:cs="Tahoma"/>
      <w:sz w:val="16"/>
      <w:szCs w:val="16"/>
    </w:rPr>
  </w:style>
  <w:style w:type="paragraph" w:customStyle="1" w:styleId="55">
    <w:name w:val="吹き出し5"/>
    <w:basedOn w:val="a"/>
    <w:uiPriority w:val="99"/>
    <w:qFormat/>
    <w:rsid w:val="001C1262"/>
    <w:rPr>
      <w:rFonts w:ascii="Tahoma" w:eastAsia="MS Mincho" w:hAnsi="Tahoma" w:cs="Tahoma"/>
      <w:sz w:val="16"/>
      <w:szCs w:val="16"/>
    </w:rPr>
  </w:style>
  <w:style w:type="paragraph" w:customStyle="1" w:styleId="CharChar24">
    <w:name w:val="Char Char24"/>
    <w:basedOn w:val="a"/>
    <w:uiPriority w:val="99"/>
    <w:semiHidden/>
    <w:qFormat/>
    <w:rsid w:val="001C1262"/>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1C1262"/>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1C1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C1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C1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1C1262"/>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1C126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C1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1C1262"/>
    <w:rPr>
      <w:rFonts w:ascii="Arial" w:hAnsi="Arial"/>
      <w:sz w:val="18"/>
      <w:lang w:eastAsia="ja-JP"/>
    </w:rPr>
  </w:style>
  <w:style w:type="paragraph" w:customStyle="1" w:styleId="textintend1">
    <w:name w:val="text intend 1"/>
    <w:basedOn w:val="text"/>
    <w:uiPriority w:val="99"/>
    <w:qFormat/>
    <w:rsid w:val="001C1262"/>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1C1262"/>
    <w:pPr>
      <w:tabs>
        <w:tab w:val="left" w:pos="1134"/>
      </w:tabs>
      <w:spacing w:after="0"/>
    </w:pPr>
    <w:rPr>
      <w:rFonts w:eastAsia="MS Mincho"/>
    </w:rPr>
  </w:style>
  <w:style w:type="paragraph" w:customStyle="1" w:styleId="textintend2">
    <w:name w:val="text intend 2"/>
    <w:basedOn w:val="text"/>
    <w:uiPriority w:val="99"/>
    <w:qFormat/>
    <w:rsid w:val="001C1262"/>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1C1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C126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1C1262"/>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1C1262"/>
    <w:pPr>
      <w:widowControl w:val="0"/>
      <w:spacing w:before="120" w:after="0" w:line="280" w:lineRule="atLeast"/>
      <w:jc w:val="center"/>
    </w:pPr>
    <w:rPr>
      <w:rFonts w:ascii="Bookman" w:hAnsi="Bookman"/>
      <w:lang w:val="en-US"/>
    </w:rPr>
  </w:style>
  <w:style w:type="numbering" w:customStyle="1" w:styleId="19">
    <w:name w:val="リストなし1"/>
    <w:next w:val="a2"/>
    <w:uiPriority w:val="99"/>
    <w:semiHidden/>
    <w:unhideWhenUsed/>
    <w:rsid w:val="001C1262"/>
  </w:style>
  <w:style w:type="paragraph" w:customStyle="1" w:styleId="810">
    <w:name w:val="表 (赤)  81"/>
    <w:basedOn w:val="a"/>
    <w:uiPriority w:val="34"/>
    <w:qFormat/>
    <w:rsid w:val="001C1262"/>
    <w:pPr>
      <w:overflowPunct w:val="0"/>
      <w:autoSpaceDE w:val="0"/>
      <w:autoSpaceDN w:val="0"/>
      <w:adjustRightInd w:val="0"/>
      <w:ind w:left="720"/>
      <w:contextualSpacing/>
      <w:textAlignment w:val="baseline"/>
    </w:pPr>
    <w:rPr>
      <w:lang w:eastAsia="en-GB"/>
    </w:rPr>
  </w:style>
  <w:style w:type="paragraph" w:customStyle="1" w:styleId="LGTdoc">
    <w:name w:val="LGTdoc_본문"/>
    <w:basedOn w:val="a"/>
    <w:uiPriority w:val="99"/>
    <w:qFormat/>
    <w:rsid w:val="001C1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1C1262"/>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C1262"/>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C1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1C1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1C1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1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1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1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1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C126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C126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126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1262"/>
    <w:rPr>
      <w:rFonts w:ascii="Times New Roman" w:eastAsia="Yu Mincho" w:hAnsi="Times New Roman"/>
      <w:lang w:val="en-GB" w:eastAsia="en-US"/>
    </w:rPr>
  </w:style>
  <w:style w:type="paragraph" w:customStyle="1" w:styleId="48">
    <w:name w:val="吹き出し4"/>
    <w:basedOn w:val="a"/>
    <w:uiPriority w:val="99"/>
    <w:qFormat/>
    <w:rsid w:val="001C1262"/>
    <w:rPr>
      <w:rFonts w:ascii="Tahoma" w:eastAsia="MS Mincho" w:hAnsi="Tahoma" w:cs="Tahoma"/>
      <w:sz w:val="16"/>
      <w:szCs w:val="16"/>
    </w:rPr>
  </w:style>
  <w:style w:type="numbering" w:customStyle="1" w:styleId="113">
    <w:name w:val="无列表11"/>
    <w:next w:val="a2"/>
    <w:semiHidden/>
    <w:rsid w:val="001C1262"/>
  </w:style>
  <w:style w:type="table" w:customStyle="1" w:styleId="311">
    <w:name w:val="网格型3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1C1262"/>
  </w:style>
  <w:style w:type="paragraph" w:customStyle="1" w:styleId="TOC92">
    <w:name w:val="TOC 92"/>
    <w:basedOn w:val="TOC8"/>
    <w:uiPriority w:val="99"/>
    <w:qFormat/>
    <w:rsid w:val="001C1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1C1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1C126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C1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C1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C1262"/>
    <w:rPr>
      <w:lang w:val="en-GB" w:eastAsia="ja-JP" w:bidi="ar-SA"/>
    </w:rPr>
  </w:style>
  <w:style w:type="character" w:customStyle="1" w:styleId="CharChar42">
    <w:name w:val="Char Char42"/>
    <w:qFormat/>
    <w:rsid w:val="001C1262"/>
    <w:rPr>
      <w:rFonts w:ascii="Courier New" w:hAnsi="Courier New" w:cs="Courier New" w:hint="default"/>
      <w:lang w:val="nb-NO" w:eastAsia="ja-JP" w:bidi="ar-SA"/>
    </w:rPr>
  </w:style>
  <w:style w:type="character" w:customStyle="1" w:styleId="CharChar72">
    <w:name w:val="Char Char72"/>
    <w:qFormat/>
    <w:rsid w:val="001C1262"/>
    <w:rPr>
      <w:rFonts w:ascii="Tahoma" w:hAnsi="Tahoma" w:cs="Tahoma" w:hint="default"/>
      <w:shd w:val="clear" w:color="auto" w:fill="000080"/>
      <w:lang w:val="en-GB" w:eastAsia="en-US"/>
    </w:rPr>
  </w:style>
  <w:style w:type="character" w:customStyle="1" w:styleId="CharChar102">
    <w:name w:val="Char Char102"/>
    <w:qFormat/>
    <w:rsid w:val="001C1262"/>
    <w:rPr>
      <w:rFonts w:ascii="Times New Roman" w:hAnsi="Times New Roman" w:cs="Times New Roman" w:hint="default"/>
      <w:lang w:val="en-GB" w:eastAsia="en-US"/>
    </w:rPr>
  </w:style>
  <w:style w:type="character" w:customStyle="1" w:styleId="CharChar92">
    <w:name w:val="Char Char92"/>
    <w:qFormat/>
    <w:rsid w:val="001C1262"/>
    <w:rPr>
      <w:rFonts w:ascii="Tahoma" w:hAnsi="Tahoma" w:cs="Tahoma" w:hint="default"/>
      <w:sz w:val="16"/>
      <w:szCs w:val="16"/>
      <w:lang w:val="en-GB" w:eastAsia="en-US"/>
    </w:rPr>
  </w:style>
  <w:style w:type="character" w:customStyle="1" w:styleId="CharChar82">
    <w:name w:val="Char Char82"/>
    <w:semiHidden/>
    <w:qFormat/>
    <w:rsid w:val="001C1262"/>
    <w:rPr>
      <w:rFonts w:ascii="Times New Roman" w:hAnsi="Times New Roman" w:cs="Times New Roman" w:hint="default"/>
      <w:b/>
      <w:bCs/>
      <w:lang w:val="en-GB" w:eastAsia="en-US"/>
    </w:rPr>
  </w:style>
  <w:style w:type="character" w:customStyle="1" w:styleId="CharChar292">
    <w:name w:val="Char Char292"/>
    <w:qFormat/>
    <w:rsid w:val="001C1262"/>
    <w:rPr>
      <w:rFonts w:ascii="Arial" w:hAnsi="Arial" w:cs="Arial" w:hint="default"/>
      <w:sz w:val="36"/>
      <w:lang w:val="en-GB" w:eastAsia="en-US" w:bidi="ar-SA"/>
    </w:rPr>
  </w:style>
  <w:style w:type="character" w:customStyle="1" w:styleId="CharChar282">
    <w:name w:val="Char Char282"/>
    <w:qFormat/>
    <w:rsid w:val="001C1262"/>
    <w:rPr>
      <w:rFonts w:ascii="Arial" w:hAnsi="Arial" w:cs="Arial" w:hint="default"/>
      <w:sz w:val="32"/>
      <w:lang w:val="en-GB"/>
    </w:rPr>
  </w:style>
  <w:style w:type="character" w:customStyle="1" w:styleId="ZchnZchn52">
    <w:name w:val="Zchn Zchn52"/>
    <w:qFormat/>
    <w:rsid w:val="001C1262"/>
    <w:rPr>
      <w:rFonts w:ascii="Courier New" w:eastAsia="Batang" w:hAnsi="Courier New"/>
      <w:lang w:val="nb-NO" w:eastAsia="en-US" w:bidi="ar-SA"/>
    </w:rPr>
  </w:style>
  <w:style w:type="paragraph" w:customStyle="1" w:styleId="TOC911">
    <w:name w:val="TOC 911"/>
    <w:basedOn w:val="TOC8"/>
    <w:qFormat/>
    <w:rsid w:val="001C1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1C1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1C126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C1262"/>
    <w:rPr>
      <w:color w:val="808080"/>
      <w:shd w:val="clear" w:color="auto" w:fill="E6E6E6"/>
    </w:rPr>
  </w:style>
  <w:style w:type="paragraph" w:customStyle="1" w:styleId="CharCharCharCharChar1">
    <w:name w:val="Char Char Char Char Char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C1262"/>
    <w:rPr>
      <w:lang w:val="en-GB" w:eastAsia="ja-JP" w:bidi="ar-SA"/>
    </w:rPr>
  </w:style>
  <w:style w:type="paragraph" w:customStyle="1" w:styleId="1Char1">
    <w:name w:val="(文字) (文字)1 Char (文字) (文字)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C1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C1262"/>
    <w:rPr>
      <w:rFonts w:ascii="Courier New" w:hAnsi="Courier New"/>
      <w:lang w:val="nb-NO" w:eastAsia="ja-JP" w:bidi="ar-SA"/>
    </w:rPr>
  </w:style>
  <w:style w:type="paragraph" w:customStyle="1" w:styleId="CharCharCharCharCharChar1">
    <w:name w:val="Char Char Char Char Char Char1"/>
    <w:semiHidden/>
    <w:qFormat/>
    <w:rsid w:val="001C1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C1262"/>
    <w:rPr>
      <w:rFonts w:ascii="Tahoma" w:hAnsi="Tahoma" w:cs="Tahoma"/>
      <w:shd w:val="clear" w:color="auto" w:fill="000080"/>
      <w:lang w:val="en-GB" w:eastAsia="en-US"/>
    </w:rPr>
  </w:style>
  <w:style w:type="character" w:customStyle="1" w:styleId="ZchnZchn51">
    <w:name w:val="Zchn Zchn51"/>
    <w:qFormat/>
    <w:rsid w:val="001C1262"/>
    <w:rPr>
      <w:rFonts w:ascii="Courier New" w:eastAsia="Batang" w:hAnsi="Courier New"/>
      <w:lang w:val="nb-NO" w:eastAsia="en-US" w:bidi="ar-SA"/>
    </w:rPr>
  </w:style>
  <w:style w:type="character" w:customStyle="1" w:styleId="CharChar101">
    <w:name w:val="Char Char101"/>
    <w:qFormat/>
    <w:rsid w:val="001C1262"/>
    <w:rPr>
      <w:rFonts w:ascii="Times New Roman" w:hAnsi="Times New Roman"/>
      <w:lang w:val="en-GB" w:eastAsia="en-US"/>
    </w:rPr>
  </w:style>
  <w:style w:type="character" w:customStyle="1" w:styleId="CharChar91">
    <w:name w:val="Char Char91"/>
    <w:qFormat/>
    <w:rsid w:val="001C1262"/>
    <w:rPr>
      <w:rFonts w:ascii="Tahoma" w:hAnsi="Tahoma" w:cs="Tahoma"/>
      <w:sz w:val="16"/>
      <w:szCs w:val="16"/>
      <w:lang w:val="en-GB" w:eastAsia="en-US"/>
    </w:rPr>
  </w:style>
  <w:style w:type="character" w:customStyle="1" w:styleId="CharChar81">
    <w:name w:val="Char Char81"/>
    <w:semiHidden/>
    <w:qFormat/>
    <w:rsid w:val="001C12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C1262"/>
    <w:rPr>
      <w:rFonts w:ascii="Arial" w:hAnsi="Arial"/>
      <w:sz w:val="36"/>
      <w:lang w:val="en-GB" w:eastAsia="en-US" w:bidi="ar-SA"/>
    </w:rPr>
  </w:style>
  <w:style w:type="character" w:customStyle="1" w:styleId="CharChar281">
    <w:name w:val="Char Char281"/>
    <w:qFormat/>
    <w:rsid w:val="001C1262"/>
    <w:rPr>
      <w:rFonts w:ascii="Arial" w:hAnsi="Arial"/>
      <w:sz w:val="32"/>
      <w:lang w:val="en-GB"/>
    </w:rPr>
  </w:style>
  <w:style w:type="paragraph" w:customStyle="1" w:styleId="CharChar241">
    <w:name w:val="Char Char241"/>
    <w:basedOn w:val="a"/>
    <w:semiHidden/>
    <w:qFormat/>
    <w:rsid w:val="001C1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C1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1C1262"/>
  </w:style>
  <w:style w:type="numbering" w:customStyle="1" w:styleId="NoList12">
    <w:name w:val="No List12"/>
    <w:next w:val="a2"/>
    <w:uiPriority w:val="99"/>
    <w:semiHidden/>
    <w:unhideWhenUsed/>
    <w:rsid w:val="001C1262"/>
  </w:style>
  <w:style w:type="numbering" w:customStyle="1" w:styleId="NoList22">
    <w:name w:val="No List22"/>
    <w:next w:val="a2"/>
    <w:uiPriority w:val="99"/>
    <w:semiHidden/>
    <w:unhideWhenUsed/>
    <w:rsid w:val="001C1262"/>
  </w:style>
  <w:style w:type="paragraph" w:customStyle="1" w:styleId="CharChar5">
    <w:name w:val="Char Char5"/>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C1262"/>
    <w:pPr>
      <w:keepNext/>
      <w:keepLines/>
      <w:spacing w:after="0"/>
      <w:jc w:val="both"/>
    </w:pPr>
    <w:rPr>
      <w:rFonts w:ascii="Arial" w:hAnsi="Arial"/>
      <w:sz w:val="18"/>
      <w:szCs w:val="18"/>
    </w:rPr>
  </w:style>
  <w:style w:type="paragraph" w:customStyle="1" w:styleId="63">
    <w:name w:val="吹き出し6"/>
    <w:basedOn w:val="a"/>
    <w:qFormat/>
    <w:rsid w:val="001C1262"/>
    <w:rPr>
      <w:rFonts w:ascii="Tahoma" w:eastAsia="MS Mincho" w:hAnsi="Tahoma" w:cs="Tahoma"/>
      <w:sz w:val="16"/>
      <w:szCs w:val="16"/>
      <w:lang w:eastAsia="ko-KR"/>
    </w:rPr>
  </w:style>
  <w:style w:type="numbering" w:customStyle="1" w:styleId="NoList211">
    <w:name w:val="No List211"/>
    <w:next w:val="a2"/>
    <w:uiPriority w:val="99"/>
    <w:semiHidden/>
    <w:unhideWhenUsed/>
    <w:rsid w:val="001C1262"/>
  </w:style>
  <w:style w:type="numbering" w:customStyle="1" w:styleId="NoList311">
    <w:name w:val="No List311"/>
    <w:next w:val="a2"/>
    <w:uiPriority w:val="99"/>
    <w:semiHidden/>
    <w:unhideWhenUsed/>
    <w:rsid w:val="001C1262"/>
  </w:style>
  <w:style w:type="numbering" w:customStyle="1" w:styleId="1110">
    <w:name w:val="无列表111"/>
    <w:next w:val="a2"/>
    <w:semiHidden/>
    <w:rsid w:val="001C1262"/>
  </w:style>
  <w:style w:type="numbering" w:customStyle="1" w:styleId="NoList1111">
    <w:name w:val="No List1111"/>
    <w:next w:val="a2"/>
    <w:uiPriority w:val="99"/>
    <w:semiHidden/>
    <w:unhideWhenUsed/>
    <w:rsid w:val="001C1262"/>
  </w:style>
  <w:style w:type="numbering" w:customStyle="1" w:styleId="NoList121">
    <w:name w:val="No List121"/>
    <w:next w:val="a2"/>
    <w:uiPriority w:val="99"/>
    <w:semiHidden/>
    <w:unhideWhenUsed/>
    <w:rsid w:val="001C1262"/>
  </w:style>
  <w:style w:type="numbering" w:customStyle="1" w:styleId="NoList221">
    <w:name w:val="No List221"/>
    <w:next w:val="a2"/>
    <w:uiPriority w:val="99"/>
    <w:semiHidden/>
    <w:unhideWhenUsed/>
    <w:rsid w:val="001C1262"/>
  </w:style>
  <w:style w:type="character" w:customStyle="1" w:styleId="1d">
    <w:name w:val="不明显参考1"/>
    <w:uiPriority w:val="31"/>
    <w:qFormat/>
    <w:rsid w:val="001C1262"/>
    <w:rPr>
      <w:smallCaps/>
      <w:color w:val="5A5A5A"/>
    </w:rPr>
  </w:style>
  <w:style w:type="paragraph" w:customStyle="1" w:styleId="TOC10">
    <w:name w:val="TOC 标题1"/>
    <w:basedOn w:val="1"/>
    <w:next w:val="a"/>
    <w:uiPriority w:val="39"/>
    <w:unhideWhenUsed/>
    <w:qFormat/>
    <w:rsid w:val="001C126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1C1262"/>
    <w:rPr>
      <w:b/>
      <w:bCs/>
      <w:i/>
      <w:iCs/>
      <w:color w:val="4F81BD"/>
    </w:rPr>
  </w:style>
  <w:style w:type="table" w:customStyle="1" w:styleId="TableStyle1">
    <w:name w:val="Table Style1"/>
    <w:basedOn w:val="a1"/>
    <w:qFormat/>
    <w:rsid w:val="001C1262"/>
    <w:rPr>
      <w:rFonts w:ascii="Times New Roman" w:eastAsia="MS Mincho" w:hAnsi="Times New Roman"/>
      <w:lang w:val="en-US" w:eastAsia="en-US"/>
    </w:rPr>
    <w:tblPr/>
  </w:style>
  <w:style w:type="paragraph" w:customStyle="1" w:styleId="tal1">
    <w:name w:val="tal"/>
    <w:basedOn w:val="a"/>
    <w:qFormat/>
    <w:rsid w:val="001C1262"/>
    <w:pPr>
      <w:spacing w:before="100" w:beforeAutospacing="1" w:after="100" w:afterAutospacing="1"/>
    </w:pPr>
    <w:rPr>
      <w:rFonts w:ascii="宋体" w:hAnsi="宋体" w:cs="宋体"/>
      <w:sz w:val="24"/>
      <w:szCs w:val="24"/>
      <w:lang w:val="en-US" w:eastAsia="zh-CN"/>
    </w:rPr>
  </w:style>
  <w:style w:type="table" w:customStyle="1" w:styleId="TableGrid6">
    <w:name w:val="Table Grid6"/>
    <w:basedOn w:val="a1"/>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C1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1C1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1C1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1C1262"/>
    <w:pPr>
      <w:jc w:val="both"/>
    </w:pPr>
    <w:rPr>
      <w:rFonts w:ascii="宋体" w:hAnsi="宋体" w:cs="宋体"/>
      <w:kern w:val="2"/>
      <w:sz w:val="21"/>
      <w:szCs w:val="21"/>
      <w:lang w:val="en-US" w:eastAsia="zh-CN"/>
    </w:rPr>
  </w:style>
  <w:style w:type="paragraph" w:customStyle="1" w:styleId="font5">
    <w:name w:val="font5"/>
    <w:basedOn w:val="a"/>
    <w:qFormat/>
    <w:rsid w:val="001C1262"/>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C1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1C1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1C1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C1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C1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1C1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1C1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1C1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1C1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1C1262"/>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1C1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1C1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1C1262"/>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C1262"/>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C1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1C1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1C1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1C1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1C1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C1262"/>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1C1262"/>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1C126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a"/>
    <w:qFormat/>
    <w:rsid w:val="001C12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C1262"/>
    <w:rPr>
      <w:b/>
      <w:lang w:val="en-GB" w:eastAsia="en-US" w:bidi="ar-SA"/>
    </w:rPr>
  </w:style>
  <w:style w:type="numbering" w:customStyle="1" w:styleId="NoList13">
    <w:name w:val="No List13"/>
    <w:next w:val="a2"/>
    <w:uiPriority w:val="99"/>
    <w:semiHidden/>
    <w:unhideWhenUsed/>
    <w:rsid w:val="001C1262"/>
  </w:style>
  <w:style w:type="numbering" w:customStyle="1" w:styleId="NoList23">
    <w:name w:val="No List23"/>
    <w:next w:val="a2"/>
    <w:uiPriority w:val="99"/>
    <w:semiHidden/>
    <w:unhideWhenUsed/>
    <w:rsid w:val="001C1262"/>
  </w:style>
  <w:style w:type="table" w:customStyle="1" w:styleId="TableGrid61">
    <w:name w:val="Table Grid61"/>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C1262"/>
    <w:rPr>
      <w:rFonts w:ascii="Times New Roman" w:eastAsia="MS Mincho" w:hAnsi="Times New Roman"/>
      <w:lang w:val="en-US" w:eastAsia="en-US"/>
    </w:rPr>
    <w:tblPr/>
  </w:style>
  <w:style w:type="numbering" w:customStyle="1" w:styleId="NoList112">
    <w:name w:val="No List112"/>
    <w:next w:val="a2"/>
    <w:uiPriority w:val="99"/>
    <w:semiHidden/>
    <w:unhideWhenUsed/>
    <w:rsid w:val="001C1262"/>
  </w:style>
  <w:style w:type="numbering" w:customStyle="1" w:styleId="NoList212">
    <w:name w:val="No List212"/>
    <w:next w:val="a2"/>
    <w:uiPriority w:val="99"/>
    <w:semiHidden/>
    <w:unhideWhenUsed/>
    <w:rsid w:val="001C1262"/>
  </w:style>
  <w:style w:type="numbering" w:customStyle="1" w:styleId="NoList312">
    <w:name w:val="No List312"/>
    <w:next w:val="a2"/>
    <w:uiPriority w:val="99"/>
    <w:semiHidden/>
    <w:unhideWhenUsed/>
    <w:rsid w:val="001C1262"/>
  </w:style>
  <w:style w:type="table" w:customStyle="1" w:styleId="TableGrid76">
    <w:name w:val="Table Grid76"/>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1C1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1C1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1C1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1C1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
    <w:next w:val="a"/>
    <w:qFormat/>
    <w:rsid w:val="001C1262"/>
    <w:pPr>
      <w:suppressAutoHyphens/>
      <w:autoSpaceDN w:val="0"/>
      <w:spacing w:after="0"/>
      <w:jc w:val="both"/>
    </w:pPr>
    <w:rPr>
      <w:rFonts w:eastAsia="Batang"/>
    </w:rPr>
  </w:style>
  <w:style w:type="numbering" w:customStyle="1" w:styleId="LFO19">
    <w:name w:val="LFO19"/>
    <w:basedOn w:val="a2"/>
    <w:rsid w:val="001C1262"/>
    <w:pPr>
      <w:numPr>
        <w:numId w:val="16"/>
      </w:numPr>
    </w:pPr>
  </w:style>
  <w:style w:type="numbering" w:customStyle="1" w:styleId="NoList10">
    <w:name w:val="No List10"/>
    <w:next w:val="a2"/>
    <w:uiPriority w:val="99"/>
    <w:semiHidden/>
    <w:unhideWhenUsed/>
    <w:rsid w:val="001C1262"/>
  </w:style>
  <w:style w:type="numbering" w:customStyle="1" w:styleId="LFO191">
    <w:name w:val="LFO191"/>
    <w:basedOn w:val="a2"/>
    <w:rsid w:val="001C1262"/>
  </w:style>
  <w:style w:type="numbering" w:customStyle="1" w:styleId="NoList122">
    <w:name w:val="No List122"/>
    <w:next w:val="a2"/>
    <w:uiPriority w:val="99"/>
    <w:semiHidden/>
    <w:rsid w:val="001C1262"/>
  </w:style>
  <w:style w:type="numbering" w:customStyle="1" w:styleId="NoList1112">
    <w:name w:val="No List1112"/>
    <w:next w:val="a2"/>
    <w:uiPriority w:val="99"/>
    <w:semiHidden/>
    <w:unhideWhenUsed/>
    <w:rsid w:val="001C1262"/>
  </w:style>
  <w:style w:type="numbering" w:customStyle="1" w:styleId="123">
    <w:name w:val="无列表12"/>
    <w:next w:val="a2"/>
    <w:semiHidden/>
    <w:rsid w:val="001C1262"/>
  </w:style>
  <w:style w:type="numbering" w:customStyle="1" w:styleId="124">
    <w:name w:val="リストなし12"/>
    <w:next w:val="a2"/>
    <w:uiPriority w:val="99"/>
    <w:semiHidden/>
    <w:unhideWhenUsed/>
    <w:rsid w:val="001C1262"/>
  </w:style>
  <w:style w:type="numbering" w:customStyle="1" w:styleId="1120">
    <w:name w:val="无列表112"/>
    <w:next w:val="a2"/>
    <w:semiHidden/>
    <w:rsid w:val="001C1262"/>
  </w:style>
  <w:style w:type="numbering" w:customStyle="1" w:styleId="1111">
    <w:name w:val="リストなし111"/>
    <w:next w:val="a2"/>
    <w:uiPriority w:val="99"/>
    <w:semiHidden/>
    <w:unhideWhenUsed/>
    <w:rsid w:val="001C1262"/>
  </w:style>
  <w:style w:type="numbering" w:customStyle="1" w:styleId="NoList222">
    <w:name w:val="No List222"/>
    <w:next w:val="a2"/>
    <w:uiPriority w:val="99"/>
    <w:semiHidden/>
    <w:unhideWhenUsed/>
    <w:rsid w:val="001C1262"/>
  </w:style>
  <w:style w:type="numbering" w:customStyle="1" w:styleId="NoList2111">
    <w:name w:val="No List2111"/>
    <w:next w:val="a2"/>
    <w:uiPriority w:val="99"/>
    <w:semiHidden/>
    <w:unhideWhenUsed/>
    <w:rsid w:val="001C1262"/>
  </w:style>
  <w:style w:type="numbering" w:customStyle="1" w:styleId="NoList3111">
    <w:name w:val="No List3111"/>
    <w:next w:val="a2"/>
    <w:uiPriority w:val="99"/>
    <w:semiHidden/>
    <w:unhideWhenUsed/>
    <w:rsid w:val="001C1262"/>
  </w:style>
  <w:style w:type="numbering" w:customStyle="1" w:styleId="11110">
    <w:name w:val="无列表1111"/>
    <w:next w:val="a2"/>
    <w:semiHidden/>
    <w:rsid w:val="001C1262"/>
  </w:style>
  <w:style w:type="numbering" w:customStyle="1" w:styleId="NoList11111">
    <w:name w:val="No List11111"/>
    <w:next w:val="a2"/>
    <w:uiPriority w:val="99"/>
    <w:semiHidden/>
    <w:unhideWhenUsed/>
    <w:rsid w:val="001C1262"/>
  </w:style>
  <w:style w:type="numbering" w:customStyle="1" w:styleId="NoList1211">
    <w:name w:val="No List1211"/>
    <w:next w:val="a2"/>
    <w:uiPriority w:val="99"/>
    <w:semiHidden/>
    <w:unhideWhenUsed/>
    <w:rsid w:val="001C1262"/>
  </w:style>
  <w:style w:type="numbering" w:customStyle="1" w:styleId="NoList2211">
    <w:name w:val="No List2211"/>
    <w:next w:val="a2"/>
    <w:uiPriority w:val="99"/>
    <w:semiHidden/>
    <w:unhideWhenUsed/>
    <w:rsid w:val="001C1262"/>
  </w:style>
  <w:style w:type="character" w:customStyle="1" w:styleId="UnresolvedMention3">
    <w:name w:val="Unresolved Mention3"/>
    <w:basedOn w:val="a0"/>
    <w:uiPriority w:val="99"/>
    <w:unhideWhenUsed/>
    <w:qFormat/>
    <w:rsid w:val="001C1262"/>
    <w:rPr>
      <w:color w:val="605E5C"/>
      <w:shd w:val="clear" w:color="auto" w:fill="E1DFDD"/>
    </w:rPr>
  </w:style>
  <w:style w:type="numbering" w:customStyle="1" w:styleId="NoList14">
    <w:name w:val="No List14"/>
    <w:next w:val="a2"/>
    <w:uiPriority w:val="99"/>
    <w:semiHidden/>
    <w:unhideWhenUsed/>
    <w:rsid w:val="001C1262"/>
  </w:style>
  <w:style w:type="numbering" w:customStyle="1" w:styleId="NoList15">
    <w:name w:val="No List15"/>
    <w:next w:val="a2"/>
    <w:uiPriority w:val="99"/>
    <w:semiHidden/>
    <w:unhideWhenUsed/>
    <w:rsid w:val="001C1262"/>
  </w:style>
  <w:style w:type="numbering" w:customStyle="1" w:styleId="NoList24">
    <w:name w:val="No List24"/>
    <w:next w:val="a2"/>
    <w:uiPriority w:val="99"/>
    <w:semiHidden/>
    <w:unhideWhenUsed/>
    <w:rsid w:val="001C1262"/>
  </w:style>
  <w:style w:type="table" w:customStyle="1" w:styleId="TableGrid52">
    <w:name w:val="Table Grid52"/>
    <w:basedOn w:val="a1"/>
    <w:next w:val="afa"/>
    <w:uiPriority w:val="39"/>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C1262"/>
  </w:style>
  <w:style w:type="numbering" w:customStyle="1" w:styleId="NoList213">
    <w:name w:val="No List213"/>
    <w:next w:val="a2"/>
    <w:uiPriority w:val="99"/>
    <w:semiHidden/>
    <w:unhideWhenUsed/>
    <w:rsid w:val="001C1262"/>
  </w:style>
  <w:style w:type="numbering" w:customStyle="1" w:styleId="LFO192">
    <w:name w:val="LFO192"/>
    <w:basedOn w:val="a2"/>
    <w:rsid w:val="001C1262"/>
  </w:style>
  <w:style w:type="numbering" w:customStyle="1" w:styleId="NoList101">
    <w:name w:val="No List101"/>
    <w:next w:val="a2"/>
    <w:uiPriority w:val="99"/>
    <w:semiHidden/>
    <w:unhideWhenUsed/>
    <w:rsid w:val="001C1262"/>
  </w:style>
  <w:style w:type="numbering" w:customStyle="1" w:styleId="LFO1911">
    <w:name w:val="LFO1911"/>
    <w:basedOn w:val="a2"/>
    <w:rsid w:val="001C1262"/>
  </w:style>
  <w:style w:type="numbering" w:customStyle="1" w:styleId="NoList123">
    <w:name w:val="No List123"/>
    <w:next w:val="a2"/>
    <w:uiPriority w:val="99"/>
    <w:semiHidden/>
    <w:rsid w:val="001C1262"/>
  </w:style>
  <w:style w:type="numbering" w:customStyle="1" w:styleId="NoList1113">
    <w:name w:val="No List1113"/>
    <w:next w:val="a2"/>
    <w:uiPriority w:val="99"/>
    <w:semiHidden/>
    <w:unhideWhenUsed/>
    <w:rsid w:val="001C1262"/>
  </w:style>
  <w:style w:type="numbering" w:customStyle="1" w:styleId="130">
    <w:name w:val="无列表13"/>
    <w:next w:val="a2"/>
    <w:semiHidden/>
    <w:rsid w:val="001C1262"/>
  </w:style>
  <w:style w:type="numbering" w:customStyle="1" w:styleId="131">
    <w:name w:val="リストなし13"/>
    <w:next w:val="a2"/>
    <w:uiPriority w:val="99"/>
    <w:semiHidden/>
    <w:unhideWhenUsed/>
    <w:rsid w:val="001C1262"/>
  </w:style>
  <w:style w:type="numbering" w:customStyle="1" w:styleId="1130">
    <w:name w:val="无列表113"/>
    <w:next w:val="a2"/>
    <w:semiHidden/>
    <w:rsid w:val="001C1262"/>
  </w:style>
  <w:style w:type="numbering" w:customStyle="1" w:styleId="1121">
    <w:name w:val="リストなし112"/>
    <w:next w:val="a2"/>
    <w:uiPriority w:val="99"/>
    <w:semiHidden/>
    <w:unhideWhenUsed/>
    <w:rsid w:val="001C1262"/>
  </w:style>
  <w:style w:type="numbering" w:customStyle="1" w:styleId="NoList223">
    <w:name w:val="No List223"/>
    <w:next w:val="a2"/>
    <w:uiPriority w:val="99"/>
    <w:semiHidden/>
    <w:unhideWhenUsed/>
    <w:rsid w:val="001C1262"/>
  </w:style>
  <w:style w:type="numbering" w:customStyle="1" w:styleId="NoList2112">
    <w:name w:val="No List2112"/>
    <w:next w:val="a2"/>
    <w:uiPriority w:val="99"/>
    <w:semiHidden/>
    <w:unhideWhenUsed/>
    <w:rsid w:val="001C1262"/>
  </w:style>
  <w:style w:type="numbering" w:customStyle="1" w:styleId="NoList3112">
    <w:name w:val="No List3112"/>
    <w:next w:val="a2"/>
    <w:uiPriority w:val="99"/>
    <w:semiHidden/>
    <w:unhideWhenUsed/>
    <w:rsid w:val="001C1262"/>
  </w:style>
  <w:style w:type="numbering" w:customStyle="1" w:styleId="1112">
    <w:name w:val="无列表1112"/>
    <w:next w:val="a2"/>
    <w:semiHidden/>
    <w:rsid w:val="001C1262"/>
  </w:style>
  <w:style w:type="numbering" w:customStyle="1" w:styleId="NoList11112">
    <w:name w:val="No List11112"/>
    <w:next w:val="a2"/>
    <w:uiPriority w:val="99"/>
    <w:semiHidden/>
    <w:unhideWhenUsed/>
    <w:rsid w:val="001C1262"/>
  </w:style>
  <w:style w:type="numbering" w:customStyle="1" w:styleId="NoList1212">
    <w:name w:val="No List1212"/>
    <w:next w:val="a2"/>
    <w:uiPriority w:val="99"/>
    <w:semiHidden/>
    <w:unhideWhenUsed/>
    <w:rsid w:val="001C1262"/>
  </w:style>
  <w:style w:type="numbering" w:customStyle="1" w:styleId="NoList2212">
    <w:name w:val="No List2212"/>
    <w:next w:val="a2"/>
    <w:uiPriority w:val="99"/>
    <w:semiHidden/>
    <w:unhideWhenUsed/>
    <w:rsid w:val="001C1262"/>
  </w:style>
  <w:style w:type="numbering" w:customStyle="1" w:styleId="NoList16">
    <w:name w:val="No List16"/>
    <w:next w:val="a2"/>
    <w:uiPriority w:val="99"/>
    <w:semiHidden/>
    <w:unhideWhenUsed/>
    <w:rsid w:val="001C1262"/>
  </w:style>
  <w:style w:type="numbering" w:customStyle="1" w:styleId="NoList17">
    <w:name w:val="No List17"/>
    <w:next w:val="a2"/>
    <w:uiPriority w:val="99"/>
    <w:semiHidden/>
    <w:unhideWhenUsed/>
    <w:rsid w:val="001C1262"/>
  </w:style>
  <w:style w:type="numbering" w:customStyle="1" w:styleId="NoList25">
    <w:name w:val="No List25"/>
    <w:next w:val="a2"/>
    <w:uiPriority w:val="99"/>
    <w:semiHidden/>
    <w:unhideWhenUsed/>
    <w:rsid w:val="001C1262"/>
  </w:style>
  <w:style w:type="table" w:customStyle="1" w:styleId="TableGrid53">
    <w:name w:val="Table Grid53"/>
    <w:basedOn w:val="a1"/>
    <w:next w:val="afa"/>
    <w:uiPriority w:val="39"/>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1C1262"/>
  </w:style>
  <w:style w:type="numbering" w:customStyle="1" w:styleId="NoList214">
    <w:name w:val="No List214"/>
    <w:next w:val="a2"/>
    <w:uiPriority w:val="99"/>
    <w:semiHidden/>
    <w:unhideWhenUsed/>
    <w:rsid w:val="001C1262"/>
  </w:style>
  <w:style w:type="numbering" w:customStyle="1" w:styleId="LFO193">
    <w:name w:val="LFO193"/>
    <w:basedOn w:val="a2"/>
    <w:rsid w:val="001C1262"/>
  </w:style>
  <w:style w:type="numbering" w:customStyle="1" w:styleId="NoList102">
    <w:name w:val="No List102"/>
    <w:next w:val="a2"/>
    <w:uiPriority w:val="99"/>
    <w:semiHidden/>
    <w:unhideWhenUsed/>
    <w:rsid w:val="001C1262"/>
  </w:style>
  <w:style w:type="numbering" w:customStyle="1" w:styleId="LFO1912">
    <w:name w:val="LFO1912"/>
    <w:basedOn w:val="a2"/>
    <w:rsid w:val="001C1262"/>
  </w:style>
  <w:style w:type="numbering" w:customStyle="1" w:styleId="NoList124">
    <w:name w:val="No List124"/>
    <w:next w:val="a2"/>
    <w:uiPriority w:val="99"/>
    <w:semiHidden/>
    <w:rsid w:val="001C1262"/>
  </w:style>
  <w:style w:type="numbering" w:customStyle="1" w:styleId="NoList1114">
    <w:name w:val="No List1114"/>
    <w:next w:val="a2"/>
    <w:uiPriority w:val="99"/>
    <w:semiHidden/>
    <w:unhideWhenUsed/>
    <w:rsid w:val="001C1262"/>
  </w:style>
  <w:style w:type="numbering" w:customStyle="1" w:styleId="140">
    <w:name w:val="无列表14"/>
    <w:next w:val="a2"/>
    <w:semiHidden/>
    <w:rsid w:val="001C1262"/>
  </w:style>
  <w:style w:type="numbering" w:customStyle="1" w:styleId="141">
    <w:name w:val="リストなし14"/>
    <w:next w:val="a2"/>
    <w:uiPriority w:val="99"/>
    <w:semiHidden/>
    <w:unhideWhenUsed/>
    <w:rsid w:val="001C1262"/>
  </w:style>
  <w:style w:type="numbering" w:customStyle="1" w:styleId="1140">
    <w:name w:val="无列表114"/>
    <w:next w:val="a2"/>
    <w:semiHidden/>
    <w:rsid w:val="001C1262"/>
  </w:style>
  <w:style w:type="numbering" w:customStyle="1" w:styleId="1131">
    <w:name w:val="リストなし113"/>
    <w:next w:val="a2"/>
    <w:uiPriority w:val="99"/>
    <w:semiHidden/>
    <w:unhideWhenUsed/>
    <w:rsid w:val="001C1262"/>
  </w:style>
  <w:style w:type="numbering" w:customStyle="1" w:styleId="NoList224">
    <w:name w:val="No List224"/>
    <w:next w:val="a2"/>
    <w:uiPriority w:val="99"/>
    <w:semiHidden/>
    <w:unhideWhenUsed/>
    <w:rsid w:val="001C1262"/>
  </w:style>
  <w:style w:type="numbering" w:customStyle="1" w:styleId="NoList2113">
    <w:name w:val="No List2113"/>
    <w:next w:val="a2"/>
    <w:uiPriority w:val="99"/>
    <w:semiHidden/>
    <w:unhideWhenUsed/>
    <w:rsid w:val="001C1262"/>
  </w:style>
  <w:style w:type="numbering" w:customStyle="1" w:styleId="NoList3113">
    <w:name w:val="No List3113"/>
    <w:next w:val="a2"/>
    <w:uiPriority w:val="99"/>
    <w:semiHidden/>
    <w:unhideWhenUsed/>
    <w:rsid w:val="001C1262"/>
  </w:style>
  <w:style w:type="numbering" w:customStyle="1" w:styleId="1113">
    <w:name w:val="无列表1113"/>
    <w:next w:val="a2"/>
    <w:semiHidden/>
    <w:rsid w:val="001C1262"/>
  </w:style>
  <w:style w:type="numbering" w:customStyle="1" w:styleId="NoList11113">
    <w:name w:val="No List11113"/>
    <w:next w:val="a2"/>
    <w:uiPriority w:val="99"/>
    <w:semiHidden/>
    <w:unhideWhenUsed/>
    <w:rsid w:val="001C1262"/>
  </w:style>
  <w:style w:type="numbering" w:customStyle="1" w:styleId="NoList1213">
    <w:name w:val="No List1213"/>
    <w:next w:val="a2"/>
    <w:uiPriority w:val="99"/>
    <w:semiHidden/>
    <w:unhideWhenUsed/>
    <w:rsid w:val="001C1262"/>
  </w:style>
  <w:style w:type="numbering" w:customStyle="1" w:styleId="NoList2213">
    <w:name w:val="No List2213"/>
    <w:next w:val="a2"/>
    <w:uiPriority w:val="99"/>
    <w:semiHidden/>
    <w:unhideWhenUsed/>
    <w:rsid w:val="001C1262"/>
  </w:style>
  <w:style w:type="table" w:customStyle="1" w:styleId="1f0">
    <w:name w:val="网格型1"/>
    <w:basedOn w:val="a1"/>
    <w:next w:val="afa"/>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C1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C1262"/>
    <w:rPr>
      <w:smallCaps/>
      <w:color w:val="5A5A5A"/>
    </w:rPr>
  </w:style>
  <w:style w:type="paragraph" w:customStyle="1" w:styleId="Style90">
    <w:name w:val="_Style 90"/>
    <w:uiPriority w:val="99"/>
    <w:semiHidden/>
    <w:qFormat/>
    <w:rsid w:val="001C1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C1262"/>
    <w:rPr>
      <w:smallCaps/>
      <w:color w:val="5A5A5A"/>
    </w:rPr>
  </w:style>
  <w:style w:type="paragraph" w:customStyle="1" w:styleId="CharChar6">
    <w:name w:val="Char Char6"/>
    <w:semiHidden/>
    <w:qFormat/>
    <w:rsid w:val="001C1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0">
    <w:name w:val="明显强调2"/>
    <w:uiPriority w:val="21"/>
    <w:qFormat/>
    <w:rsid w:val="001C1262"/>
    <w:rPr>
      <w:b/>
      <w:bCs/>
      <w:i/>
      <w:iCs/>
      <w:color w:val="4F81BD"/>
    </w:rPr>
  </w:style>
  <w:style w:type="table" w:customStyle="1" w:styleId="2f1">
    <w:name w:val="网格型2"/>
    <w:basedOn w:val="a1"/>
    <w:qFormat/>
    <w:rsid w:val="001C1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C1262"/>
    <w:rPr>
      <w:rFonts w:eastAsiaTheme="minorEastAsia"/>
      <w:lang w:val="en-GB" w:eastAsia="en-US"/>
    </w:rPr>
  </w:style>
  <w:style w:type="character" w:customStyle="1" w:styleId="Style115">
    <w:name w:val="_Style 115"/>
    <w:uiPriority w:val="31"/>
    <w:qFormat/>
    <w:rsid w:val="001C1262"/>
    <w:rPr>
      <w:smallCaps/>
      <w:color w:val="5A5A5A"/>
    </w:rPr>
  </w:style>
  <w:style w:type="table" w:customStyle="1" w:styleId="116">
    <w:name w:val="网格型11"/>
    <w:basedOn w:val="a1"/>
    <w:qFormat/>
    <w:rsid w:val="001C1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C1262"/>
    <w:rPr>
      <w:rFonts w:ascii="Times New Roman" w:eastAsia="MS Mincho" w:hAnsi="Times New Roman"/>
      <w:lang w:val="en-US" w:eastAsia="zh-CN"/>
    </w:rPr>
    <w:tblPr/>
  </w:style>
  <w:style w:type="table" w:customStyle="1" w:styleId="TableGrid54">
    <w:name w:val="Table Grid54"/>
    <w:basedOn w:val="a1"/>
    <w:uiPriority w:val="39"/>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1C1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C1262"/>
    <w:rPr>
      <w:rFonts w:ascii="Times New Roman" w:eastAsia="MS Mincho" w:hAnsi="Times New Roman"/>
      <w:lang w:val="en-US" w:eastAsia="zh-CN"/>
    </w:rPr>
    <w:tblPr/>
  </w:style>
  <w:style w:type="table" w:customStyle="1" w:styleId="TableGrid611">
    <w:name w:val="Table Grid611"/>
    <w:basedOn w:val="a1"/>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1C1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1C1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C1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1C1262"/>
    <w:pPr>
      <w:spacing w:after="160" w:line="259" w:lineRule="auto"/>
    </w:pPr>
    <w:rPr>
      <w:rFonts w:eastAsiaTheme="minorEastAsia"/>
      <w:lang w:val="en-GB" w:eastAsia="en-US"/>
    </w:rPr>
  </w:style>
  <w:style w:type="character" w:customStyle="1" w:styleId="Style104">
    <w:name w:val="_Style 104"/>
    <w:uiPriority w:val="31"/>
    <w:qFormat/>
    <w:rsid w:val="001C1262"/>
    <w:rPr>
      <w:smallCaps/>
      <w:color w:val="5A5A5A"/>
    </w:rPr>
  </w:style>
  <w:style w:type="table" w:customStyle="1" w:styleId="TableGrid91">
    <w:name w:val="Table Grid91"/>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C1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C1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C1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C12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C1262"/>
    <w:pPr>
      <w:spacing w:after="160" w:line="259" w:lineRule="auto"/>
    </w:pPr>
    <w:rPr>
      <w:rFonts w:ascii="Times New Roman" w:eastAsia="MS Mincho" w:hAnsi="Times New Roman"/>
      <w:lang w:val="en-GB" w:eastAsia="en-US"/>
    </w:rPr>
  </w:style>
  <w:style w:type="paragraph" w:customStyle="1" w:styleId="1f1">
    <w:name w:val="変更箇所1"/>
    <w:semiHidden/>
    <w:qFormat/>
    <w:rsid w:val="001C1262"/>
    <w:pPr>
      <w:autoSpaceDN w:val="0"/>
    </w:pPr>
    <w:rPr>
      <w:rFonts w:ascii="Times New Roman" w:eastAsia="MS Mincho" w:hAnsi="Times New Roman"/>
      <w:lang w:val="en-GB" w:eastAsia="en-US"/>
    </w:rPr>
  </w:style>
  <w:style w:type="paragraph" w:customStyle="1" w:styleId="2f2">
    <w:name w:val="変更箇所2"/>
    <w:semiHidden/>
    <w:qFormat/>
    <w:rsid w:val="001C126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C1262"/>
    <w:rPr>
      <w:rFonts w:ascii="Times New Roman" w:eastAsia="等线" w:hAnsi="Times New Roman" w:cs="Times New Roman"/>
      <w:sz w:val="18"/>
      <w:szCs w:val="18"/>
      <w:lang w:val="en-GB"/>
    </w:rPr>
  </w:style>
  <w:style w:type="table" w:customStyle="1" w:styleId="230">
    <w:name w:val="古典型 23"/>
    <w:basedOn w:val="a1"/>
    <w:semiHidden/>
    <w:unhideWhenUsed/>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C1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C1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C1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1C1262"/>
    <w:rPr>
      <w:rFonts w:ascii="Calibri" w:hAnsi="Calibri"/>
      <w:kern w:val="2"/>
      <w:sz w:val="21"/>
    </w:rPr>
  </w:style>
  <w:style w:type="paragraph" w:customStyle="1" w:styleId="affff9">
    <w:name w:val="参考资料列表"/>
    <w:basedOn w:val="aa"/>
    <w:link w:val="Char3"/>
    <w:qFormat/>
    <w:rsid w:val="001C1262"/>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1C1262"/>
    <w:pPr>
      <w:widowControl w:val="0"/>
      <w:spacing w:after="0"/>
      <w:ind w:left="1979" w:hanging="1979"/>
      <w:jc w:val="both"/>
    </w:pPr>
    <w:rPr>
      <w:rFonts w:ascii="Calibri" w:hAnsi="Calibri" w:cs="宋体"/>
      <w:b/>
      <w:kern w:val="2"/>
      <w:sz w:val="24"/>
      <w:lang w:val="en-US" w:eastAsia="zh-CN"/>
    </w:rPr>
  </w:style>
  <w:style w:type="paragraph" w:customStyle="1" w:styleId="affffb">
    <w:name w:val="标题线"/>
    <w:basedOn w:val="a"/>
    <w:uiPriority w:val="99"/>
    <w:qFormat/>
    <w:rsid w:val="001C1262"/>
    <w:pPr>
      <w:widowControl w:val="0"/>
      <w:pBdr>
        <w:bottom w:val="single" w:sz="12" w:space="1" w:color="auto"/>
      </w:pBdr>
      <w:spacing w:after="0"/>
      <w:jc w:val="both"/>
    </w:pPr>
    <w:rPr>
      <w:rFonts w:ascii="Arial" w:hAnsi="Arial" w:cs="宋体"/>
      <w:kern w:val="2"/>
      <w:sz w:val="21"/>
      <w:lang w:val="en-US" w:eastAsia="zh-CN"/>
    </w:rPr>
  </w:style>
  <w:style w:type="paragraph" w:customStyle="1" w:styleId="1f2">
    <w:name w:val="样式 标题 1 + 小三"/>
    <w:basedOn w:val="1"/>
    <w:uiPriority w:val="99"/>
    <w:qFormat/>
    <w:rsid w:val="001C12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C1262"/>
    <w:pPr>
      <w:widowControl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C1262"/>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C126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C126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C1262"/>
  </w:style>
  <w:style w:type="paragraph" w:customStyle="1" w:styleId="2ChapterXXStatementh22Header2l2Level2Headhea">
    <w:name w:val="样式 标题 2Chapter X.X. Statementh22Header 2l2Level 2 Headhea..."/>
    <w:basedOn w:val="2"/>
    <w:uiPriority w:val="99"/>
    <w:qFormat/>
    <w:rsid w:val="001C126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C126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1C1262"/>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C1262"/>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C126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1C1262"/>
    <w:rPr>
      <w:rFonts w:ascii="Times New Roman" w:eastAsiaTheme="minorEastAsia" w:hAnsi="Times New Roman"/>
      <w:caps/>
      <w:lang w:val="en-GB" w:eastAsia="en-US"/>
    </w:rPr>
  </w:style>
  <w:style w:type="paragraph" w:customStyle="1" w:styleId="Agreement">
    <w:name w:val="Agreement"/>
    <w:basedOn w:val="a"/>
    <w:next w:val="a"/>
    <w:uiPriority w:val="99"/>
    <w:qFormat/>
    <w:rsid w:val="001C126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1C12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C12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C1262"/>
    <w:rPr>
      <w:rFonts w:ascii="Arial" w:hAnsi="Arial" w:cs="Arial" w:hint="default"/>
      <w:sz w:val="36"/>
      <w:lang w:val="en-GB" w:eastAsia="en-US" w:bidi="ar-SA"/>
    </w:rPr>
  </w:style>
  <w:style w:type="table" w:customStyle="1" w:styleId="260">
    <w:name w:val="古典型 26"/>
    <w:basedOn w:val="a1"/>
    <w:semiHidden/>
    <w:unhideWhenUsed/>
    <w:qFormat/>
    <w:rsid w:val="001C1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1C1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C1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C1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C1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C1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C1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1C1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C126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C126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C126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C126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C126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C126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C126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C126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C126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C126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C126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C1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C1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C1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1C1262"/>
  </w:style>
  <w:style w:type="paragraph" w:customStyle="1" w:styleId="TOCHeading1">
    <w:name w:val="TOC Heading1"/>
    <w:basedOn w:val="1"/>
    <w:next w:val="a"/>
    <w:uiPriority w:val="39"/>
    <w:qFormat/>
    <w:rsid w:val="001C12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C126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1C1262"/>
    <w:rPr>
      <w:color w:val="605E5C"/>
      <w:shd w:val="clear" w:color="auto" w:fill="E1DFDD"/>
    </w:rPr>
  </w:style>
  <w:style w:type="character" w:customStyle="1" w:styleId="affffe">
    <w:name w:val="首标题"/>
    <w:qFormat/>
    <w:rsid w:val="001C1262"/>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1C1262"/>
    <w:rPr>
      <w:color w:val="605E5C"/>
      <w:shd w:val="clear" w:color="auto" w:fill="E1DFDD"/>
    </w:rPr>
  </w:style>
  <w:style w:type="table" w:customStyle="1" w:styleId="280">
    <w:name w:val="古典型 28"/>
    <w:basedOn w:val="a1"/>
    <w:next w:val="2b"/>
    <w:unhideWhenUsed/>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1C1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C126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C126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C126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C126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C126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C126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C126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C126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C126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C126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C126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C126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C1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C12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C1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C1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C1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1C1262"/>
  </w:style>
  <w:style w:type="table" w:customStyle="1" w:styleId="82">
    <w:name w:val="网格型8"/>
    <w:basedOn w:val="a1"/>
    <w:next w:val="afa"/>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C1262"/>
    <w:rPr>
      <w:rFonts w:ascii="Times New Roman" w:eastAsia="MS Mincho" w:hAnsi="Times New Roman"/>
      <w:lang w:val="en-US" w:eastAsia="en-US"/>
    </w:rPr>
    <w:tblPr/>
  </w:style>
  <w:style w:type="table" w:customStyle="1" w:styleId="TableGrid65">
    <w:name w:val="Table Grid65"/>
    <w:basedOn w:val="a1"/>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a"/>
    <w:qFormat/>
    <w:rsid w:val="001C12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a"/>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C1262"/>
    <w:rPr>
      <w:rFonts w:ascii="Times New Roman" w:eastAsia="MS Mincho" w:hAnsi="Times New Roman"/>
      <w:lang w:val="en-US" w:eastAsia="en-US"/>
    </w:rPr>
    <w:tblPr/>
  </w:style>
  <w:style w:type="table" w:customStyle="1" w:styleId="TableGrid767">
    <w:name w:val="Table Grid767"/>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1C1262"/>
  </w:style>
  <w:style w:type="table" w:customStyle="1" w:styleId="TableGrid527">
    <w:name w:val="Table Grid527"/>
    <w:basedOn w:val="a1"/>
    <w:next w:val="afa"/>
    <w:uiPriority w:val="39"/>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a"/>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1C1262"/>
  </w:style>
  <w:style w:type="numbering" w:customStyle="1" w:styleId="LFO19111">
    <w:name w:val="LFO19111"/>
    <w:basedOn w:val="a2"/>
    <w:rsid w:val="001C1262"/>
  </w:style>
  <w:style w:type="table" w:customStyle="1" w:styleId="TableGrid537">
    <w:name w:val="Table Grid537"/>
    <w:basedOn w:val="a1"/>
    <w:next w:val="afa"/>
    <w:uiPriority w:val="39"/>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a"/>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a"/>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1C1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C1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1C1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C1262"/>
    <w:rPr>
      <w:rFonts w:ascii="Times New Roman" w:eastAsia="MS Mincho" w:hAnsi="Times New Roman"/>
      <w:lang w:val="en-US" w:eastAsia="zh-CN"/>
    </w:rPr>
    <w:tblPr/>
  </w:style>
  <w:style w:type="table" w:customStyle="1" w:styleId="TableGrid541">
    <w:name w:val="Table Grid541"/>
    <w:basedOn w:val="a1"/>
    <w:uiPriority w:val="39"/>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C1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C1262"/>
    <w:rPr>
      <w:rFonts w:ascii="Times New Roman" w:eastAsia="MS Mincho" w:hAnsi="Times New Roman"/>
      <w:lang w:val="en-US" w:eastAsia="zh-CN"/>
    </w:rPr>
    <w:tblPr/>
  </w:style>
  <w:style w:type="table" w:customStyle="1" w:styleId="TableGrid6111">
    <w:name w:val="Table Grid6111"/>
    <w:basedOn w:val="a1"/>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1C1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C1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C1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C1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C1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C1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C1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C1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C1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C1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C1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C1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C1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C1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1C1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C1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C1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C1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C1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C1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C1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1C1262"/>
    <w:rPr>
      <w:smallCaps/>
      <w:color w:val="5A5A5A"/>
    </w:rPr>
  </w:style>
  <w:style w:type="paragraph" w:customStyle="1" w:styleId="TOC11">
    <w:name w:val="TOC 标题11"/>
    <w:basedOn w:val="1"/>
    <w:next w:val="a"/>
    <w:uiPriority w:val="39"/>
    <w:unhideWhenUsed/>
    <w:qFormat/>
    <w:rsid w:val="001C126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1C1262"/>
  </w:style>
  <w:style w:type="numbering" w:customStyle="1" w:styleId="152">
    <w:name w:val="リストなし15"/>
    <w:next w:val="a2"/>
    <w:uiPriority w:val="99"/>
    <w:semiHidden/>
    <w:unhideWhenUsed/>
    <w:rsid w:val="001C1262"/>
  </w:style>
  <w:style w:type="numbering" w:customStyle="1" w:styleId="NoList18">
    <w:name w:val="No List18"/>
    <w:next w:val="a2"/>
    <w:uiPriority w:val="99"/>
    <w:semiHidden/>
    <w:unhideWhenUsed/>
    <w:rsid w:val="001C1262"/>
  </w:style>
  <w:style w:type="numbering" w:customStyle="1" w:styleId="1150">
    <w:name w:val="无列表115"/>
    <w:next w:val="a2"/>
    <w:semiHidden/>
    <w:rsid w:val="001C1262"/>
  </w:style>
  <w:style w:type="numbering" w:customStyle="1" w:styleId="1141">
    <w:name w:val="リストなし114"/>
    <w:next w:val="a2"/>
    <w:uiPriority w:val="99"/>
    <w:semiHidden/>
    <w:unhideWhenUsed/>
    <w:rsid w:val="001C1262"/>
  </w:style>
  <w:style w:type="numbering" w:customStyle="1" w:styleId="NoList26">
    <w:name w:val="No List26"/>
    <w:next w:val="a2"/>
    <w:uiPriority w:val="99"/>
    <w:semiHidden/>
    <w:unhideWhenUsed/>
    <w:rsid w:val="001C1262"/>
  </w:style>
  <w:style w:type="numbering" w:customStyle="1" w:styleId="NoList115">
    <w:name w:val="No List115"/>
    <w:next w:val="a2"/>
    <w:uiPriority w:val="99"/>
    <w:semiHidden/>
    <w:unhideWhenUsed/>
    <w:rsid w:val="001C1262"/>
  </w:style>
  <w:style w:type="numbering" w:customStyle="1" w:styleId="NoList1115">
    <w:name w:val="No List1115"/>
    <w:next w:val="a2"/>
    <w:uiPriority w:val="99"/>
    <w:semiHidden/>
    <w:unhideWhenUsed/>
    <w:rsid w:val="001C1262"/>
  </w:style>
  <w:style w:type="numbering" w:customStyle="1" w:styleId="NoList215">
    <w:name w:val="No List215"/>
    <w:next w:val="a2"/>
    <w:uiPriority w:val="99"/>
    <w:semiHidden/>
    <w:unhideWhenUsed/>
    <w:rsid w:val="001C1262"/>
  </w:style>
  <w:style w:type="numbering" w:customStyle="1" w:styleId="NoList125">
    <w:name w:val="No List125"/>
    <w:next w:val="a2"/>
    <w:uiPriority w:val="99"/>
    <w:semiHidden/>
    <w:unhideWhenUsed/>
    <w:rsid w:val="001C1262"/>
  </w:style>
  <w:style w:type="numbering" w:customStyle="1" w:styleId="NoList225">
    <w:name w:val="No List225"/>
    <w:next w:val="a2"/>
    <w:uiPriority w:val="99"/>
    <w:semiHidden/>
    <w:unhideWhenUsed/>
    <w:rsid w:val="001C1262"/>
  </w:style>
  <w:style w:type="numbering" w:customStyle="1" w:styleId="NoList2114">
    <w:name w:val="No List2114"/>
    <w:next w:val="a2"/>
    <w:uiPriority w:val="99"/>
    <w:semiHidden/>
    <w:unhideWhenUsed/>
    <w:rsid w:val="001C1262"/>
  </w:style>
  <w:style w:type="numbering" w:customStyle="1" w:styleId="NoList3114">
    <w:name w:val="No List3114"/>
    <w:next w:val="a2"/>
    <w:uiPriority w:val="99"/>
    <w:semiHidden/>
    <w:unhideWhenUsed/>
    <w:rsid w:val="001C1262"/>
  </w:style>
  <w:style w:type="numbering" w:customStyle="1" w:styleId="11140">
    <w:name w:val="无列表1114"/>
    <w:next w:val="a2"/>
    <w:semiHidden/>
    <w:rsid w:val="001C1262"/>
  </w:style>
  <w:style w:type="numbering" w:customStyle="1" w:styleId="NoList11114">
    <w:name w:val="No List11114"/>
    <w:next w:val="a2"/>
    <w:uiPriority w:val="99"/>
    <w:semiHidden/>
    <w:unhideWhenUsed/>
    <w:rsid w:val="001C1262"/>
  </w:style>
  <w:style w:type="numbering" w:customStyle="1" w:styleId="NoList1214">
    <w:name w:val="No List1214"/>
    <w:next w:val="a2"/>
    <w:uiPriority w:val="99"/>
    <w:semiHidden/>
    <w:unhideWhenUsed/>
    <w:rsid w:val="001C1262"/>
  </w:style>
  <w:style w:type="numbering" w:customStyle="1" w:styleId="NoList2214">
    <w:name w:val="No List2214"/>
    <w:next w:val="a2"/>
    <w:uiPriority w:val="99"/>
    <w:semiHidden/>
    <w:unhideWhenUsed/>
    <w:rsid w:val="001C1262"/>
  </w:style>
  <w:style w:type="numbering" w:customStyle="1" w:styleId="LFO194">
    <w:name w:val="LFO194"/>
    <w:basedOn w:val="a2"/>
    <w:rsid w:val="001C1262"/>
  </w:style>
  <w:style w:type="numbering" w:customStyle="1" w:styleId="NoList103">
    <w:name w:val="No List103"/>
    <w:next w:val="a2"/>
    <w:uiPriority w:val="99"/>
    <w:semiHidden/>
    <w:unhideWhenUsed/>
    <w:rsid w:val="001C1262"/>
  </w:style>
  <w:style w:type="numbering" w:customStyle="1" w:styleId="LFO1913">
    <w:name w:val="LFO1913"/>
    <w:basedOn w:val="a2"/>
    <w:rsid w:val="001C1262"/>
  </w:style>
  <w:style w:type="numbering" w:customStyle="1" w:styleId="1211">
    <w:name w:val="无列表121"/>
    <w:next w:val="a2"/>
    <w:semiHidden/>
    <w:rsid w:val="001C1262"/>
  </w:style>
  <w:style w:type="numbering" w:customStyle="1" w:styleId="1212">
    <w:name w:val="リストなし121"/>
    <w:next w:val="a2"/>
    <w:uiPriority w:val="99"/>
    <w:semiHidden/>
    <w:unhideWhenUsed/>
    <w:rsid w:val="001C1262"/>
  </w:style>
  <w:style w:type="numbering" w:customStyle="1" w:styleId="11112">
    <w:name w:val="リストなし1111"/>
    <w:next w:val="a2"/>
    <w:uiPriority w:val="99"/>
    <w:semiHidden/>
    <w:unhideWhenUsed/>
    <w:rsid w:val="001C1262"/>
  </w:style>
  <w:style w:type="numbering" w:customStyle="1" w:styleId="NoList131">
    <w:name w:val="No List131"/>
    <w:next w:val="a2"/>
    <w:uiPriority w:val="99"/>
    <w:semiHidden/>
    <w:unhideWhenUsed/>
    <w:rsid w:val="001C1262"/>
  </w:style>
  <w:style w:type="numbering" w:customStyle="1" w:styleId="NoList231">
    <w:name w:val="No List231"/>
    <w:next w:val="a2"/>
    <w:uiPriority w:val="99"/>
    <w:semiHidden/>
    <w:unhideWhenUsed/>
    <w:rsid w:val="001C1262"/>
  </w:style>
  <w:style w:type="numbering" w:customStyle="1" w:styleId="NoList1121">
    <w:name w:val="No List1121"/>
    <w:next w:val="a2"/>
    <w:uiPriority w:val="99"/>
    <w:semiHidden/>
    <w:unhideWhenUsed/>
    <w:rsid w:val="001C1262"/>
  </w:style>
  <w:style w:type="numbering" w:customStyle="1" w:styleId="NoList2121">
    <w:name w:val="No List2121"/>
    <w:next w:val="a2"/>
    <w:uiPriority w:val="99"/>
    <w:semiHidden/>
    <w:unhideWhenUsed/>
    <w:rsid w:val="001C1262"/>
  </w:style>
  <w:style w:type="numbering" w:customStyle="1" w:styleId="NoList3121">
    <w:name w:val="No List3121"/>
    <w:next w:val="a2"/>
    <w:uiPriority w:val="99"/>
    <w:semiHidden/>
    <w:unhideWhenUsed/>
    <w:rsid w:val="001C1262"/>
  </w:style>
  <w:style w:type="numbering" w:customStyle="1" w:styleId="NoList1221">
    <w:name w:val="No List1221"/>
    <w:next w:val="a2"/>
    <w:uiPriority w:val="99"/>
    <w:semiHidden/>
    <w:rsid w:val="001C1262"/>
  </w:style>
  <w:style w:type="numbering" w:customStyle="1" w:styleId="NoList11121">
    <w:name w:val="No List11121"/>
    <w:next w:val="a2"/>
    <w:uiPriority w:val="99"/>
    <w:semiHidden/>
    <w:unhideWhenUsed/>
    <w:rsid w:val="001C1262"/>
  </w:style>
  <w:style w:type="numbering" w:customStyle="1" w:styleId="11210">
    <w:name w:val="无列表1121"/>
    <w:next w:val="a2"/>
    <w:semiHidden/>
    <w:rsid w:val="001C1262"/>
  </w:style>
  <w:style w:type="numbering" w:customStyle="1" w:styleId="NoList2221">
    <w:name w:val="No List2221"/>
    <w:next w:val="a2"/>
    <w:uiPriority w:val="99"/>
    <w:semiHidden/>
    <w:unhideWhenUsed/>
    <w:rsid w:val="001C1262"/>
  </w:style>
  <w:style w:type="numbering" w:customStyle="1" w:styleId="NoList21111">
    <w:name w:val="No List21111"/>
    <w:next w:val="a2"/>
    <w:uiPriority w:val="99"/>
    <w:semiHidden/>
    <w:unhideWhenUsed/>
    <w:rsid w:val="001C1262"/>
  </w:style>
  <w:style w:type="numbering" w:customStyle="1" w:styleId="NoList31111">
    <w:name w:val="No List31111"/>
    <w:next w:val="a2"/>
    <w:uiPriority w:val="99"/>
    <w:semiHidden/>
    <w:unhideWhenUsed/>
    <w:rsid w:val="001C1262"/>
  </w:style>
  <w:style w:type="numbering" w:customStyle="1" w:styleId="NoList111111">
    <w:name w:val="No List111111"/>
    <w:next w:val="a2"/>
    <w:uiPriority w:val="99"/>
    <w:semiHidden/>
    <w:unhideWhenUsed/>
    <w:rsid w:val="001C1262"/>
  </w:style>
  <w:style w:type="numbering" w:customStyle="1" w:styleId="NoList12111">
    <w:name w:val="No List12111"/>
    <w:next w:val="a2"/>
    <w:uiPriority w:val="99"/>
    <w:semiHidden/>
    <w:unhideWhenUsed/>
    <w:rsid w:val="001C1262"/>
  </w:style>
  <w:style w:type="numbering" w:customStyle="1" w:styleId="NoList22111">
    <w:name w:val="No List22111"/>
    <w:next w:val="a2"/>
    <w:uiPriority w:val="99"/>
    <w:semiHidden/>
    <w:unhideWhenUsed/>
    <w:rsid w:val="001C1262"/>
  </w:style>
  <w:style w:type="numbering" w:customStyle="1" w:styleId="NoList141">
    <w:name w:val="No List141"/>
    <w:next w:val="a2"/>
    <w:uiPriority w:val="99"/>
    <w:semiHidden/>
    <w:unhideWhenUsed/>
    <w:rsid w:val="001C1262"/>
  </w:style>
  <w:style w:type="numbering" w:customStyle="1" w:styleId="NoList151">
    <w:name w:val="No List151"/>
    <w:next w:val="a2"/>
    <w:uiPriority w:val="99"/>
    <w:semiHidden/>
    <w:unhideWhenUsed/>
    <w:rsid w:val="001C1262"/>
  </w:style>
  <w:style w:type="numbering" w:customStyle="1" w:styleId="NoList241">
    <w:name w:val="No List241"/>
    <w:next w:val="a2"/>
    <w:uiPriority w:val="99"/>
    <w:semiHidden/>
    <w:unhideWhenUsed/>
    <w:rsid w:val="001C1262"/>
  </w:style>
  <w:style w:type="numbering" w:customStyle="1" w:styleId="NoList1131">
    <w:name w:val="No List1131"/>
    <w:next w:val="a2"/>
    <w:uiPriority w:val="99"/>
    <w:semiHidden/>
    <w:unhideWhenUsed/>
    <w:rsid w:val="001C1262"/>
  </w:style>
  <w:style w:type="numbering" w:customStyle="1" w:styleId="NoList2131">
    <w:name w:val="No List2131"/>
    <w:next w:val="a2"/>
    <w:uiPriority w:val="99"/>
    <w:semiHidden/>
    <w:unhideWhenUsed/>
    <w:rsid w:val="001C1262"/>
  </w:style>
  <w:style w:type="numbering" w:customStyle="1" w:styleId="NoList1011">
    <w:name w:val="No List1011"/>
    <w:next w:val="a2"/>
    <w:uiPriority w:val="99"/>
    <w:semiHidden/>
    <w:unhideWhenUsed/>
    <w:rsid w:val="001C1262"/>
  </w:style>
  <w:style w:type="numbering" w:customStyle="1" w:styleId="NoList1231">
    <w:name w:val="No List1231"/>
    <w:next w:val="a2"/>
    <w:uiPriority w:val="99"/>
    <w:semiHidden/>
    <w:rsid w:val="001C1262"/>
  </w:style>
  <w:style w:type="numbering" w:customStyle="1" w:styleId="NoList11131">
    <w:name w:val="No List11131"/>
    <w:next w:val="a2"/>
    <w:uiPriority w:val="99"/>
    <w:semiHidden/>
    <w:unhideWhenUsed/>
    <w:rsid w:val="001C1262"/>
  </w:style>
  <w:style w:type="numbering" w:customStyle="1" w:styleId="1311">
    <w:name w:val="无列表131"/>
    <w:next w:val="a2"/>
    <w:semiHidden/>
    <w:rsid w:val="001C1262"/>
  </w:style>
  <w:style w:type="numbering" w:customStyle="1" w:styleId="1312">
    <w:name w:val="リストなし131"/>
    <w:next w:val="a2"/>
    <w:uiPriority w:val="99"/>
    <w:semiHidden/>
    <w:unhideWhenUsed/>
    <w:rsid w:val="001C1262"/>
  </w:style>
  <w:style w:type="numbering" w:customStyle="1" w:styleId="11310">
    <w:name w:val="无列表1131"/>
    <w:next w:val="a2"/>
    <w:semiHidden/>
    <w:rsid w:val="001C1262"/>
  </w:style>
  <w:style w:type="numbering" w:customStyle="1" w:styleId="11211">
    <w:name w:val="リストなし1121"/>
    <w:next w:val="a2"/>
    <w:uiPriority w:val="99"/>
    <w:semiHidden/>
    <w:unhideWhenUsed/>
    <w:rsid w:val="001C1262"/>
  </w:style>
  <w:style w:type="numbering" w:customStyle="1" w:styleId="NoList2231">
    <w:name w:val="No List2231"/>
    <w:next w:val="a2"/>
    <w:uiPriority w:val="99"/>
    <w:semiHidden/>
    <w:unhideWhenUsed/>
    <w:rsid w:val="001C1262"/>
  </w:style>
  <w:style w:type="numbering" w:customStyle="1" w:styleId="NoList21121">
    <w:name w:val="No List21121"/>
    <w:next w:val="a2"/>
    <w:uiPriority w:val="99"/>
    <w:semiHidden/>
    <w:unhideWhenUsed/>
    <w:rsid w:val="001C1262"/>
  </w:style>
  <w:style w:type="numbering" w:customStyle="1" w:styleId="NoList31121">
    <w:name w:val="No List31121"/>
    <w:next w:val="a2"/>
    <w:uiPriority w:val="99"/>
    <w:semiHidden/>
    <w:unhideWhenUsed/>
    <w:rsid w:val="001C1262"/>
  </w:style>
  <w:style w:type="numbering" w:customStyle="1" w:styleId="11121">
    <w:name w:val="无列表11121"/>
    <w:next w:val="a2"/>
    <w:semiHidden/>
    <w:rsid w:val="001C1262"/>
  </w:style>
  <w:style w:type="numbering" w:customStyle="1" w:styleId="NoList111121">
    <w:name w:val="No List111121"/>
    <w:next w:val="a2"/>
    <w:uiPriority w:val="99"/>
    <w:semiHidden/>
    <w:unhideWhenUsed/>
    <w:rsid w:val="001C1262"/>
  </w:style>
  <w:style w:type="numbering" w:customStyle="1" w:styleId="NoList12121">
    <w:name w:val="No List12121"/>
    <w:next w:val="a2"/>
    <w:uiPriority w:val="99"/>
    <w:semiHidden/>
    <w:unhideWhenUsed/>
    <w:rsid w:val="001C1262"/>
  </w:style>
  <w:style w:type="numbering" w:customStyle="1" w:styleId="NoList22121">
    <w:name w:val="No List22121"/>
    <w:next w:val="a2"/>
    <w:uiPriority w:val="99"/>
    <w:semiHidden/>
    <w:unhideWhenUsed/>
    <w:rsid w:val="001C1262"/>
  </w:style>
  <w:style w:type="numbering" w:customStyle="1" w:styleId="NoList161">
    <w:name w:val="No List161"/>
    <w:next w:val="a2"/>
    <w:uiPriority w:val="99"/>
    <w:semiHidden/>
    <w:unhideWhenUsed/>
    <w:rsid w:val="001C1262"/>
  </w:style>
  <w:style w:type="numbering" w:customStyle="1" w:styleId="NoList171">
    <w:name w:val="No List171"/>
    <w:next w:val="a2"/>
    <w:uiPriority w:val="99"/>
    <w:semiHidden/>
    <w:unhideWhenUsed/>
    <w:rsid w:val="001C1262"/>
  </w:style>
  <w:style w:type="numbering" w:customStyle="1" w:styleId="NoList251">
    <w:name w:val="No List251"/>
    <w:next w:val="a2"/>
    <w:uiPriority w:val="99"/>
    <w:semiHidden/>
    <w:unhideWhenUsed/>
    <w:rsid w:val="001C1262"/>
  </w:style>
  <w:style w:type="numbering" w:customStyle="1" w:styleId="NoList1141">
    <w:name w:val="No List1141"/>
    <w:next w:val="a2"/>
    <w:uiPriority w:val="99"/>
    <w:semiHidden/>
    <w:unhideWhenUsed/>
    <w:rsid w:val="001C1262"/>
  </w:style>
  <w:style w:type="numbering" w:customStyle="1" w:styleId="NoList2141">
    <w:name w:val="No List2141"/>
    <w:next w:val="a2"/>
    <w:uiPriority w:val="99"/>
    <w:semiHidden/>
    <w:unhideWhenUsed/>
    <w:rsid w:val="001C1262"/>
  </w:style>
  <w:style w:type="numbering" w:customStyle="1" w:styleId="LFO1931">
    <w:name w:val="LFO1931"/>
    <w:basedOn w:val="a2"/>
    <w:rsid w:val="001C1262"/>
  </w:style>
  <w:style w:type="numbering" w:customStyle="1" w:styleId="NoList1021">
    <w:name w:val="No List1021"/>
    <w:next w:val="a2"/>
    <w:uiPriority w:val="99"/>
    <w:semiHidden/>
    <w:unhideWhenUsed/>
    <w:rsid w:val="001C1262"/>
  </w:style>
  <w:style w:type="numbering" w:customStyle="1" w:styleId="LFO19121">
    <w:name w:val="LFO19121"/>
    <w:basedOn w:val="a2"/>
    <w:rsid w:val="001C1262"/>
  </w:style>
  <w:style w:type="numbering" w:customStyle="1" w:styleId="NoList1241">
    <w:name w:val="No List1241"/>
    <w:next w:val="a2"/>
    <w:uiPriority w:val="99"/>
    <w:semiHidden/>
    <w:rsid w:val="001C1262"/>
  </w:style>
  <w:style w:type="numbering" w:customStyle="1" w:styleId="NoList11141">
    <w:name w:val="No List11141"/>
    <w:next w:val="a2"/>
    <w:uiPriority w:val="99"/>
    <w:semiHidden/>
    <w:unhideWhenUsed/>
    <w:rsid w:val="001C1262"/>
  </w:style>
  <w:style w:type="numbering" w:customStyle="1" w:styleId="1411">
    <w:name w:val="无列表141"/>
    <w:next w:val="a2"/>
    <w:semiHidden/>
    <w:rsid w:val="001C1262"/>
  </w:style>
  <w:style w:type="numbering" w:customStyle="1" w:styleId="1412">
    <w:name w:val="リストなし141"/>
    <w:next w:val="a2"/>
    <w:uiPriority w:val="99"/>
    <w:semiHidden/>
    <w:unhideWhenUsed/>
    <w:rsid w:val="001C1262"/>
  </w:style>
  <w:style w:type="numbering" w:customStyle="1" w:styleId="11410">
    <w:name w:val="无列表1141"/>
    <w:next w:val="a2"/>
    <w:semiHidden/>
    <w:rsid w:val="001C1262"/>
  </w:style>
  <w:style w:type="numbering" w:customStyle="1" w:styleId="11311">
    <w:name w:val="リストなし1131"/>
    <w:next w:val="a2"/>
    <w:uiPriority w:val="99"/>
    <w:semiHidden/>
    <w:unhideWhenUsed/>
    <w:rsid w:val="001C1262"/>
  </w:style>
  <w:style w:type="numbering" w:customStyle="1" w:styleId="NoList2241">
    <w:name w:val="No List2241"/>
    <w:next w:val="a2"/>
    <w:uiPriority w:val="99"/>
    <w:semiHidden/>
    <w:unhideWhenUsed/>
    <w:rsid w:val="001C1262"/>
  </w:style>
  <w:style w:type="numbering" w:customStyle="1" w:styleId="NoList21131">
    <w:name w:val="No List21131"/>
    <w:next w:val="a2"/>
    <w:uiPriority w:val="99"/>
    <w:semiHidden/>
    <w:unhideWhenUsed/>
    <w:rsid w:val="001C1262"/>
  </w:style>
  <w:style w:type="numbering" w:customStyle="1" w:styleId="NoList31131">
    <w:name w:val="No List31131"/>
    <w:next w:val="a2"/>
    <w:uiPriority w:val="99"/>
    <w:semiHidden/>
    <w:unhideWhenUsed/>
    <w:rsid w:val="001C1262"/>
  </w:style>
  <w:style w:type="numbering" w:customStyle="1" w:styleId="11131">
    <w:name w:val="无列表11131"/>
    <w:next w:val="a2"/>
    <w:semiHidden/>
    <w:rsid w:val="001C1262"/>
  </w:style>
  <w:style w:type="numbering" w:customStyle="1" w:styleId="NoList111131">
    <w:name w:val="No List111131"/>
    <w:next w:val="a2"/>
    <w:uiPriority w:val="99"/>
    <w:semiHidden/>
    <w:unhideWhenUsed/>
    <w:rsid w:val="001C1262"/>
  </w:style>
  <w:style w:type="numbering" w:customStyle="1" w:styleId="NoList12131">
    <w:name w:val="No List12131"/>
    <w:next w:val="a2"/>
    <w:uiPriority w:val="99"/>
    <w:semiHidden/>
    <w:unhideWhenUsed/>
    <w:rsid w:val="001C1262"/>
  </w:style>
  <w:style w:type="numbering" w:customStyle="1" w:styleId="NoList22131">
    <w:name w:val="No List22131"/>
    <w:next w:val="a2"/>
    <w:uiPriority w:val="99"/>
    <w:semiHidden/>
    <w:unhideWhenUsed/>
    <w:rsid w:val="001C1262"/>
  </w:style>
  <w:style w:type="character" w:customStyle="1" w:styleId="2f4">
    <w:name w:val="不明显参考2"/>
    <w:uiPriority w:val="31"/>
    <w:qFormat/>
    <w:rsid w:val="001C1262"/>
    <w:rPr>
      <w:smallCaps/>
      <w:color w:val="5A5A5A"/>
    </w:rPr>
  </w:style>
  <w:style w:type="paragraph" w:customStyle="1" w:styleId="TOC20">
    <w:name w:val="TOC 标题2"/>
    <w:basedOn w:val="1"/>
    <w:next w:val="a"/>
    <w:uiPriority w:val="39"/>
    <w:unhideWhenUsed/>
    <w:qFormat/>
    <w:rsid w:val="001C1262"/>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1C1262"/>
    <w:rPr>
      <w:rFonts w:ascii="Times New Roman" w:eastAsia="Times New Roman" w:hAnsi="Times New Roman"/>
      <w:sz w:val="18"/>
      <w:szCs w:val="18"/>
      <w:lang w:val="en-GB" w:eastAsia="en-GB"/>
    </w:rPr>
  </w:style>
  <w:style w:type="numbering" w:customStyle="1" w:styleId="LFO195">
    <w:name w:val="LFO195"/>
    <w:basedOn w:val="a2"/>
    <w:rsid w:val="001C1262"/>
  </w:style>
  <w:style w:type="numbering" w:customStyle="1" w:styleId="LFO196">
    <w:name w:val="LFO196"/>
    <w:basedOn w:val="a2"/>
    <w:rsid w:val="001C1262"/>
  </w:style>
  <w:style w:type="table" w:customStyle="1" w:styleId="TableGrid70">
    <w:name w:val="Table Grid70"/>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1C1262"/>
    <w:rPr>
      <w:color w:val="605E5C"/>
      <w:shd w:val="clear" w:color="auto" w:fill="E1DFDD"/>
    </w:rPr>
  </w:style>
  <w:style w:type="paragraph" w:customStyle="1" w:styleId="TOC94">
    <w:name w:val="TOC 94"/>
    <w:basedOn w:val="TOC8"/>
    <w:qFormat/>
    <w:rsid w:val="001C1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1C1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1C126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C12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C12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2">
    <w:name w:val="B1 (文字)"/>
    <w:qFormat/>
    <w:rsid w:val="001C1262"/>
    <w:rPr>
      <w:lang w:val="en-GB" w:eastAsia="ja-JP" w:bidi="ar-SA"/>
    </w:rPr>
  </w:style>
  <w:style w:type="paragraph" w:customStyle="1" w:styleId="afffff">
    <w:name w:val="参考文献"/>
    <w:basedOn w:val="a"/>
    <w:qFormat/>
    <w:rsid w:val="001C1262"/>
    <w:pPr>
      <w:keepLines/>
      <w:tabs>
        <w:tab w:val="num" w:pos="720"/>
      </w:tabs>
      <w:spacing w:after="0"/>
      <w:ind w:left="720" w:hanging="360"/>
    </w:pPr>
    <w:rPr>
      <w:rFonts w:eastAsia="MS Mincho"/>
    </w:rPr>
  </w:style>
  <w:style w:type="paragraph" w:customStyle="1" w:styleId="3GPP">
    <w:name w:val="3GPP 正文"/>
    <w:basedOn w:val="a"/>
    <w:link w:val="3GPPChar"/>
    <w:qFormat/>
    <w:rsid w:val="001C1262"/>
    <w:rPr>
      <w:lang w:eastAsia="ja-JP"/>
    </w:rPr>
  </w:style>
  <w:style w:type="character" w:customStyle="1" w:styleId="3GPPChar">
    <w:name w:val="3GPP 正文 Char"/>
    <w:link w:val="3GPP"/>
    <w:qFormat/>
    <w:rsid w:val="001C1262"/>
    <w:rPr>
      <w:rFonts w:ascii="Times New Roman" w:hAnsi="Times New Roman"/>
      <w:lang w:val="en-GB" w:eastAsia="ja-JP"/>
    </w:rPr>
  </w:style>
  <w:style w:type="paragraph" w:customStyle="1" w:styleId="00BodyText">
    <w:name w:val="00 BodyText"/>
    <w:basedOn w:val="a"/>
    <w:qFormat/>
    <w:rsid w:val="001C1262"/>
    <w:pPr>
      <w:spacing w:after="220"/>
    </w:pPr>
    <w:rPr>
      <w:rFonts w:ascii="Arial" w:eastAsia="Malgun Gothic" w:hAnsi="Arial"/>
      <w:sz w:val="22"/>
      <w:lang w:val="en-US"/>
    </w:rPr>
  </w:style>
  <w:style w:type="paragraph" w:customStyle="1" w:styleId="afffff0">
    <w:name w:val="??"/>
    <w:qFormat/>
    <w:rsid w:val="001C1262"/>
    <w:pPr>
      <w:widowControl w:val="0"/>
    </w:pPr>
    <w:rPr>
      <w:rFonts w:ascii="Times New Roman" w:eastAsia="Malgun Gothic" w:hAnsi="Times New Roman"/>
      <w:lang w:val="en-US" w:eastAsia="en-US"/>
    </w:rPr>
  </w:style>
  <w:style w:type="paragraph" w:customStyle="1" w:styleId="2f5">
    <w:name w:val="??? 2"/>
    <w:basedOn w:val="afffff0"/>
    <w:next w:val="afffff0"/>
    <w:qFormat/>
    <w:rsid w:val="001C1262"/>
    <w:pPr>
      <w:keepNext/>
    </w:pPr>
    <w:rPr>
      <w:rFonts w:ascii="Arial" w:hAnsi="Arial"/>
      <w:b/>
      <w:sz w:val="24"/>
    </w:rPr>
  </w:style>
  <w:style w:type="character" w:customStyle="1" w:styleId="11BodyTextChar">
    <w:name w:val="11 BodyText Char"/>
    <w:aliases w:val="Block_Text Char,np Char,b Char"/>
    <w:link w:val="11BodyText"/>
    <w:uiPriority w:val="99"/>
    <w:qFormat/>
    <w:rsid w:val="001C1262"/>
    <w:rPr>
      <w:rFonts w:ascii="Arial" w:hAnsi="Arial"/>
      <w:lang w:val="en-US" w:eastAsia="en-GB"/>
    </w:rPr>
  </w:style>
  <w:style w:type="paragraph" w:customStyle="1" w:styleId="AL">
    <w:name w:val="AL"/>
    <w:basedOn w:val="TAL"/>
    <w:qFormat/>
    <w:rsid w:val="001C1262"/>
    <w:pPr>
      <w:overflowPunct w:val="0"/>
      <w:autoSpaceDE w:val="0"/>
      <w:autoSpaceDN w:val="0"/>
      <w:adjustRightInd w:val="0"/>
      <w:textAlignment w:val="baseline"/>
    </w:pPr>
    <w:rPr>
      <w:rFonts w:eastAsia="Malgun Gothic"/>
      <w:szCs w:val="18"/>
    </w:rPr>
  </w:style>
  <w:style w:type="character" w:customStyle="1" w:styleId="tgc">
    <w:name w:val="_tgc"/>
    <w:qFormat/>
    <w:rsid w:val="001C1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C1262"/>
    <w:rPr>
      <w:rFonts w:ascii="Arial" w:hAnsi="Arial"/>
      <w:sz w:val="28"/>
      <w:lang w:val="en-GB" w:eastAsia="en-US"/>
    </w:rPr>
  </w:style>
  <w:style w:type="paragraph" w:customStyle="1" w:styleId="AC0">
    <w:name w:val="AC"/>
    <w:basedOn w:val="a"/>
    <w:qFormat/>
    <w:rsid w:val="001C126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1C1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C1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1C1262"/>
  </w:style>
  <w:style w:type="table" w:customStyle="1" w:styleId="TableGrid774">
    <w:name w:val="Table Grid774"/>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1C1262"/>
  </w:style>
  <w:style w:type="table" w:customStyle="1" w:styleId="3212">
    <w:name w:val="网格型3212"/>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a"/>
    <w:uiPriority w:val="39"/>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a"/>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C1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1C1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1C1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C1262"/>
    <w:rPr>
      <w:lang w:val="en-GB" w:eastAsia="ja-JP" w:bidi="ar-SA"/>
    </w:rPr>
  </w:style>
  <w:style w:type="paragraph" w:customStyle="1" w:styleId="1Char5">
    <w:name w:val="(文字) (文字)1 Char (文字) (文字)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C1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C1262"/>
    <w:rPr>
      <w:rFonts w:ascii="Calibri Light" w:hAnsi="Calibri Light"/>
      <w:lang w:val="nb-NO" w:eastAsia="ja-JP" w:bidi="ar-SA"/>
    </w:rPr>
  </w:style>
  <w:style w:type="paragraph" w:customStyle="1" w:styleId="CharCharCharCharCharChar5">
    <w:name w:val="Char Char Char Char Char Char5"/>
    <w:semiHidden/>
    <w:qFormat/>
    <w:rsid w:val="001C1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C1262"/>
    <w:rPr>
      <w:rFonts w:ascii="Intel Clear" w:hAnsi="Intel Clear" w:cs="Intel Clear"/>
      <w:shd w:val="clear" w:color="auto" w:fill="000080"/>
      <w:lang w:val="en-GB" w:eastAsia="en-US"/>
    </w:rPr>
  </w:style>
  <w:style w:type="character" w:customStyle="1" w:styleId="ZchnZchn55">
    <w:name w:val="Zchn Zchn55"/>
    <w:qFormat/>
    <w:rsid w:val="001C1262"/>
    <w:rPr>
      <w:rFonts w:ascii="Calibri Light" w:eastAsia="Calibri Light" w:hAnsi="Calibri Light"/>
      <w:lang w:val="nb-NO" w:eastAsia="en-US" w:bidi="ar-SA"/>
    </w:rPr>
  </w:style>
  <w:style w:type="character" w:customStyle="1" w:styleId="CharChar105">
    <w:name w:val="Char Char105"/>
    <w:semiHidden/>
    <w:qFormat/>
    <w:rsid w:val="001C1262"/>
    <w:rPr>
      <w:rFonts w:ascii="Intel Clear" w:hAnsi="Intel Clear"/>
      <w:lang w:val="en-GB" w:eastAsia="en-US"/>
    </w:rPr>
  </w:style>
  <w:style w:type="character" w:customStyle="1" w:styleId="CharChar95">
    <w:name w:val="Char Char95"/>
    <w:semiHidden/>
    <w:qFormat/>
    <w:rsid w:val="001C1262"/>
    <w:rPr>
      <w:rFonts w:ascii="Intel Clear" w:hAnsi="Intel Clear" w:cs="Intel Clear"/>
      <w:sz w:val="16"/>
      <w:szCs w:val="16"/>
      <w:lang w:val="en-GB" w:eastAsia="en-US"/>
    </w:rPr>
  </w:style>
  <w:style w:type="character" w:customStyle="1" w:styleId="CharChar85">
    <w:name w:val="Char Char85"/>
    <w:semiHidden/>
    <w:qFormat/>
    <w:rsid w:val="001C1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C1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1C1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1C1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C1262"/>
    <w:rPr>
      <w:rFonts w:ascii="Intel Clear" w:hAnsi="Intel Clear"/>
      <w:sz w:val="36"/>
      <w:lang w:val="en-GB" w:eastAsia="en-US" w:bidi="ar-SA"/>
    </w:rPr>
  </w:style>
  <w:style w:type="character" w:customStyle="1" w:styleId="CharChar285">
    <w:name w:val="Char Char285"/>
    <w:qFormat/>
    <w:rsid w:val="001C1262"/>
    <w:rPr>
      <w:rFonts w:ascii="Intel Clear" w:hAnsi="Intel Clear"/>
      <w:sz w:val="32"/>
      <w:lang w:val="en-GB"/>
    </w:rPr>
  </w:style>
  <w:style w:type="paragraph" w:customStyle="1" w:styleId="CharCharCharCharChar4">
    <w:name w:val="Char Char Char Char Char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C1262"/>
    <w:rPr>
      <w:lang w:val="en-GB" w:eastAsia="ja-JP" w:bidi="ar-SA"/>
    </w:rPr>
  </w:style>
  <w:style w:type="paragraph" w:customStyle="1" w:styleId="1Char4">
    <w:name w:val="(文字) (文字)1 Char (文字) (文字)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C1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C1262"/>
    <w:rPr>
      <w:rFonts w:ascii="Calibri Light" w:hAnsi="Calibri Light"/>
      <w:lang w:val="nb-NO" w:eastAsia="ja-JP" w:bidi="ar-SA"/>
    </w:rPr>
  </w:style>
  <w:style w:type="paragraph" w:customStyle="1" w:styleId="CharCharCharCharCharChar4">
    <w:name w:val="Char Char Char Char Char Char4"/>
    <w:semiHidden/>
    <w:qFormat/>
    <w:rsid w:val="001C1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C1262"/>
    <w:rPr>
      <w:rFonts w:ascii="Intel Clear" w:hAnsi="Intel Clear" w:cs="Intel Clear"/>
      <w:shd w:val="clear" w:color="auto" w:fill="000080"/>
      <w:lang w:val="en-GB" w:eastAsia="en-US"/>
    </w:rPr>
  </w:style>
  <w:style w:type="character" w:customStyle="1" w:styleId="ZchnZchn54">
    <w:name w:val="Zchn Zchn54"/>
    <w:qFormat/>
    <w:rsid w:val="001C1262"/>
    <w:rPr>
      <w:rFonts w:ascii="Calibri Light" w:eastAsia="Calibri Light" w:hAnsi="Calibri Light"/>
      <w:lang w:val="nb-NO" w:eastAsia="en-US" w:bidi="ar-SA"/>
    </w:rPr>
  </w:style>
  <w:style w:type="character" w:customStyle="1" w:styleId="CharChar104">
    <w:name w:val="Char Char104"/>
    <w:semiHidden/>
    <w:qFormat/>
    <w:rsid w:val="001C1262"/>
    <w:rPr>
      <w:rFonts w:ascii="Intel Clear" w:hAnsi="Intel Clear"/>
      <w:lang w:val="en-GB" w:eastAsia="en-US"/>
    </w:rPr>
  </w:style>
  <w:style w:type="character" w:customStyle="1" w:styleId="CharChar94">
    <w:name w:val="Char Char94"/>
    <w:qFormat/>
    <w:rsid w:val="001C1262"/>
    <w:rPr>
      <w:rFonts w:ascii="Intel Clear" w:hAnsi="Intel Clear" w:cs="Intel Clear"/>
      <w:sz w:val="16"/>
      <w:szCs w:val="16"/>
      <w:lang w:val="en-GB" w:eastAsia="en-US"/>
    </w:rPr>
  </w:style>
  <w:style w:type="character" w:customStyle="1" w:styleId="CharChar84">
    <w:name w:val="Char Char84"/>
    <w:semiHidden/>
    <w:qFormat/>
    <w:rsid w:val="001C1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C1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1C1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1C1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C1262"/>
    <w:rPr>
      <w:rFonts w:ascii="Intel Clear" w:hAnsi="Intel Clear"/>
      <w:sz w:val="36"/>
      <w:lang w:val="en-GB" w:eastAsia="en-US" w:bidi="ar-SA"/>
    </w:rPr>
  </w:style>
  <w:style w:type="character" w:customStyle="1" w:styleId="CharChar284">
    <w:name w:val="Char Char284"/>
    <w:qFormat/>
    <w:rsid w:val="001C1262"/>
    <w:rPr>
      <w:rFonts w:ascii="Intel Clear" w:hAnsi="Intel Clear"/>
      <w:sz w:val="32"/>
      <w:lang w:val="en-GB"/>
    </w:rPr>
  </w:style>
  <w:style w:type="paragraph" w:customStyle="1" w:styleId="CharCharCharCharChar3">
    <w:name w:val="Char Char Char Char Char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C1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C1262"/>
    <w:rPr>
      <w:rFonts w:ascii="Calibri Light" w:hAnsi="Calibri Light"/>
      <w:lang w:val="nb-NO" w:eastAsia="ja-JP" w:bidi="ar-SA"/>
    </w:rPr>
  </w:style>
  <w:style w:type="paragraph" w:customStyle="1" w:styleId="CharCharCharCharCharChar3">
    <w:name w:val="Char Char Char Char Char Char3"/>
    <w:semiHidden/>
    <w:qFormat/>
    <w:rsid w:val="001C1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C1262"/>
    <w:rPr>
      <w:rFonts w:ascii="Intel Clear" w:hAnsi="Intel Clear" w:cs="Intel Clear"/>
      <w:shd w:val="clear" w:color="auto" w:fill="000080"/>
      <w:lang w:val="en-GB" w:eastAsia="en-US"/>
    </w:rPr>
  </w:style>
  <w:style w:type="character" w:customStyle="1" w:styleId="ZchnZchn53">
    <w:name w:val="Zchn Zchn53"/>
    <w:qFormat/>
    <w:rsid w:val="001C1262"/>
    <w:rPr>
      <w:rFonts w:ascii="Calibri Light" w:eastAsia="Calibri Light" w:hAnsi="Calibri Light"/>
      <w:lang w:val="nb-NO" w:eastAsia="en-US" w:bidi="ar-SA"/>
    </w:rPr>
  </w:style>
  <w:style w:type="character" w:customStyle="1" w:styleId="CharChar103">
    <w:name w:val="Char Char103"/>
    <w:qFormat/>
    <w:rsid w:val="001C1262"/>
    <w:rPr>
      <w:rFonts w:ascii="Intel Clear" w:hAnsi="Intel Clear"/>
      <w:lang w:val="en-GB" w:eastAsia="en-US"/>
    </w:rPr>
  </w:style>
  <w:style w:type="character" w:customStyle="1" w:styleId="CharChar93">
    <w:name w:val="Char Char93"/>
    <w:qFormat/>
    <w:rsid w:val="001C1262"/>
    <w:rPr>
      <w:rFonts w:ascii="Intel Clear" w:hAnsi="Intel Clear" w:cs="Intel Clear"/>
      <w:sz w:val="16"/>
      <w:szCs w:val="16"/>
      <w:lang w:val="en-GB" w:eastAsia="en-US"/>
    </w:rPr>
  </w:style>
  <w:style w:type="character" w:customStyle="1" w:styleId="CharChar83">
    <w:name w:val="Char Char83"/>
    <w:semiHidden/>
    <w:qFormat/>
    <w:rsid w:val="001C1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C1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1C1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1C1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C1262"/>
    <w:rPr>
      <w:rFonts w:ascii="Intel Clear" w:hAnsi="Intel Clear"/>
      <w:sz w:val="36"/>
      <w:lang w:val="en-GB" w:eastAsia="en-US" w:bidi="ar-SA"/>
    </w:rPr>
  </w:style>
  <w:style w:type="character" w:customStyle="1" w:styleId="CharChar283">
    <w:name w:val="Char Char283"/>
    <w:qFormat/>
    <w:rsid w:val="001C1262"/>
    <w:rPr>
      <w:rFonts w:ascii="Intel Clear" w:hAnsi="Intel Clear"/>
      <w:sz w:val="32"/>
      <w:lang w:val="en-GB"/>
    </w:rPr>
  </w:style>
  <w:style w:type="paragraph" w:customStyle="1" w:styleId="95">
    <w:name w:val="目录 95"/>
    <w:basedOn w:val="TOC8"/>
    <w:qFormat/>
    <w:rsid w:val="001C1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1C1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1C1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C1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C1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1C1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1C1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a"/>
    <w:qFormat/>
    <w:rsid w:val="001C1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a"/>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1C1262"/>
  </w:style>
  <w:style w:type="table" w:customStyle="1" w:styleId="3213">
    <w:name w:val="网格型3213"/>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uiPriority w:val="39"/>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a"/>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a"/>
    <w:qFormat/>
    <w:rsid w:val="001C1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1C1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C1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a"/>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a"/>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1C1262"/>
  </w:style>
  <w:style w:type="table" w:customStyle="1" w:styleId="TableGrid5251">
    <w:name w:val="Table Grid5251"/>
    <w:basedOn w:val="a1"/>
    <w:next w:val="afa"/>
    <w:uiPriority w:val="39"/>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a"/>
    <w:uiPriority w:val="39"/>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a"/>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1C1262"/>
  </w:style>
  <w:style w:type="numbering" w:customStyle="1" w:styleId="1511">
    <w:name w:val="无列表151"/>
    <w:next w:val="a2"/>
    <w:semiHidden/>
    <w:rsid w:val="001C1262"/>
  </w:style>
  <w:style w:type="numbering" w:customStyle="1" w:styleId="1512">
    <w:name w:val="リストなし151"/>
    <w:next w:val="a2"/>
    <w:uiPriority w:val="99"/>
    <w:semiHidden/>
    <w:unhideWhenUsed/>
    <w:rsid w:val="001C1262"/>
  </w:style>
  <w:style w:type="table" w:customStyle="1" w:styleId="2211">
    <w:name w:val="古典型 2211"/>
    <w:basedOn w:val="a1"/>
    <w:next w:val="2b"/>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1C1262"/>
  </w:style>
  <w:style w:type="numbering" w:customStyle="1" w:styleId="1151">
    <w:name w:val="无列表1151"/>
    <w:next w:val="a2"/>
    <w:semiHidden/>
    <w:rsid w:val="001C1262"/>
  </w:style>
  <w:style w:type="numbering" w:customStyle="1" w:styleId="11411">
    <w:name w:val="リストなし1141"/>
    <w:next w:val="a2"/>
    <w:uiPriority w:val="99"/>
    <w:semiHidden/>
    <w:unhideWhenUsed/>
    <w:rsid w:val="001C1262"/>
  </w:style>
  <w:style w:type="numbering" w:customStyle="1" w:styleId="NoList261">
    <w:name w:val="No List261"/>
    <w:next w:val="a2"/>
    <w:uiPriority w:val="99"/>
    <w:semiHidden/>
    <w:unhideWhenUsed/>
    <w:rsid w:val="001C1262"/>
  </w:style>
  <w:style w:type="numbering" w:customStyle="1" w:styleId="NoList1151">
    <w:name w:val="No List1151"/>
    <w:next w:val="a2"/>
    <w:uiPriority w:val="99"/>
    <w:semiHidden/>
    <w:unhideWhenUsed/>
    <w:rsid w:val="001C1262"/>
  </w:style>
  <w:style w:type="numbering" w:customStyle="1" w:styleId="NoList11151">
    <w:name w:val="No List11151"/>
    <w:next w:val="a2"/>
    <w:uiPriority w:val="99"/>
    <w:semiHidden/>
    <w:unhideWhenUsed/>
    <w:rsid w:val="001C1262"/>
  </w:style>
  <w:style w:type="numbering" w:customStyle="1" w:styleId="NoList2151">
    <w:name w:val="No List2151"/>
    <w:next w:val="a2"/>
    <w:uiPriority w:val="99"/>
    <w:semiHidden/>
    <w:unhideWhenUsed/>
    <w:rsid w:val="001C1262"/>
  </w:style>
  <w:style w:type="numbering" w:customStyle="1" w:styleId="NoList1251">
    <w:name w:val="No List1251"/>
    <w:next w:val="a2"/>
    <w:uiPriority w:val="99"/>
    <w:semiHidden/>
    <w:unhideWhenUsed/>
    <w:rsid w:val="001C1262"/>
  </w:style>
  <w:style w:type="numbering" w:customStyle="1" w:styleId="NoList2251">
    <w:name w:val="No List2251"/>
    <w:next w:val="a2"/>
    <w:uiPriority w:val="99"/>
    <w:semiHidden/>
    <w:unhideWhenUsed/>
    <w:rsid w:val="001C1262"/>
  </w:style>
  <w:style w:type="numbering" w:customStyle="1" w:styleId="NoList21141">
    <w:name w:val="No List21141"/>
    <w:next w:val="a2"/>
    <w:uiPriority w:val="99"/>
    <w:semiHidden/>
    <w:unhideWhenUsed/>
    <w:rsid w:val="001C1262"/>
  </w:style>
  <w:style w:type="numbering" w:customStyle="1" w:styleId="NoList31141">
    <w:name w:val="No List31141"/>
    <w:next w:val="a2"/>
    <w:uiPriority w:val="99"/>
    <w:semiHidden/>
    <w:unhideWhenUsed/>
    <w:rsid w:val="001C1262"/>
  </w:style>
  <w:style w:type="numbering" w:customStyle="1" w:styleId="11141">
    <w:name w:val="无列表11141"/>
    <w:next w:val="a2"/>
    <w:semiHidden/>
    <w:rsid w:val="001C1262"/>
  </w:style>
  <w:style w:type="numbering" w:customStyle="1" w:styleId="NoList111141">
    <w:name w:val="No List111141"/>
    <w:next w:val="a2"/>
    <w:uiPriority w:val="99"/>
    <w:semiHidden/>
    <w:unhideWhenUsed/>
    <w:rsid w:val="001C1262"/>
  </w:style>
  <w:style w:type="numbering" w:customStyle="1" w:styleId="NoList12141">
    <w:name w:val="No List12141"/>
    <w:next w:val="a2"/>
    <w:uiPriority w:val="99"/>
    <w:semiHidden/>
    <w:unhideWhenUsed/>
    <w:rsid w:val="001C1262"/>
  </w:style>
  <w:style w:type="numbering" w:customStyle="1" w:styleId="NoList22141">
    <w:name w:val="No List22141"/>
    <w:next w:val="a2"/>
    <w:uiPriority w:val="99"/>
    <w:semiHidden/>
    <w:unhideWhenUsed/>
    <w:rsid w:val="001C1262"/>
  </w:style>
  <w:style w:type="numbering" w:customStyle="1" w:styleId="NoList1031">
    <w:name w:val="No List1031"/>
    <w:next w:val="a2"/>
    <w:uiPriority w:val="99"/>
    <w:semiHidden/>
    <w:unhideWhenUsed/>
    <w:rsid w:val="001C1262"/>
  </w:style>
  <w:style w:type="numbering" w:customStyle="1" w:styleId="LFO19131">
    <w:name w:val="LFO19131"/>
    <w:basedOn w:val="a2"/>
    <w:rsid w:val="001C1262"/>
  </w:style>
  <w:style w:type="numbering" w:customStyle="1" w:styleId="12110">
    <w:name w:val="无列表1211"/>
    <w:next w:val="a2"/>
    <w:semiHidden/>
    <w:rsid w:val="001C1262"/>
  </w:style>
  <w:style w:type="numbering" w:customStyle="1" w:styleId="12111">
    <w:name w:val="リストなし1211"/>
    <w:next w:val="a2"/>
    <w:uiPriority w:val="99"/>
    <w:semiHidden/>
    <w:unhideWhenUsed/>
    <w:rsid w:val="001C1262"/>
  </w:style>
  <w:style w:type="numbering" w:customStyle="1" w:styleId="111110">
    <w:name w:val="リストなし11111"/>
    <w:next w:val="a2"/>
    <w:uiPriority w:val="99"/>
    <w:semiHidden/>
    <w:unhideWhenUsed/>
    <w:rsid w:val="001C1262"/>
  </w:style>
  <w:style w:type="numbering" w:customStyle="1" w:styleId="NoList1311">
    <w:name w:val="No List1311"/>
    <w:next w:val="a2"/>
    <w:uiPriority w:val="99"/>
    <w:semiHidden/>
    <w:unhideWhenUsed/>
    <w:rsid w:val="001C1262"/>
  </w:style>
  <w:style w:type="numbering" w:customStyle="1" w:styleId="NoList2311">
    <w:name w:val="No List2311"/>
    <w:next w:val="a2"/>
    <w:uiPriority w:val="99"/>
    <w:semiHidden/>
    <w:unhideWhenUsed/>
    <w:rsid w:val="001C1262"/>
  </w:style>
  <w:style w:type="numbering" w:customStyle="1" w:styleId="NoList11211">
    <w:name w:val="No List11211"/>
    <w:next w:val="a2"/>
    <w:uiPriority w:val="99"/>
    <w:semiHidden/>
    <w:unhideWhenUsed/>
    <w:rsid w:val="001C1262"/>
  </w:style>
  <w:style w:type="numbering" w:customStyle="1" w:styleId="NoList21211">
    <w:name w:val="No List21211"/>
    <w:next w:val="a2"/>
    <w:uiPriority w:val="99"/>
    <w:semiHidden/>
    <w:unhideWhenUsed/>
    <w:rsid w:val="001C1262"/>
  </w:style>
  <w:style w:type="numbering" w:customStyle="1" w:styleId="NoList31211">
    <w:name w:val="No List31211"/>
    <w:next w:val="a2"/>
    <w:uiPriority w:val="99"/>
    <w:semiHidden/>
    <w:unhideWhenUsed/>
    <w:rsid w:val="001C1262"/>
  </w:style>
  <w:style w:type="numbering" w:customStyle="1" w:styleId="NoList12211">
    <w:name w:val="No List12211"/>
    <w:next w:val="a2"/>
    <w:uiPriority w:val="99"/>
    <w:semiHidden/>
    <w:rsid w:val="001C1262"/>
  </w:style>
  <w:style w:type="numbering" w:customStyle="1" w:styleId="NoList111211">
    <w:name w:val="No List111211"/>
    <w:next w:val="a2"/>
    <w:uiPriority w:val="99"/>
    <w:semiHidden/>
    <w:unhideWhenUsed/>
    <w:rsid w:val="001C1262"/>
  </w:style>
  <w:style w:type="numbering" w:customStyle="1" w:styleId="112110">
    <w:name w:val="无列表11211"/>
    <w:next w:val="a2"/>
    <w:semiHidden/>
    <w:rsid w:val="001C1262"/>
  </w:style>
  <w:style w:type="numbering" w:customStyle="1" w:styleId="NoList22211">
    <w:name w:val="No List22211"/>
    <w:next w:val="a2"/>
    <w:uiPriority w:val="99"/>
    <w:semiHidden/>
    <w:unhideWhenUsed/>
    <w:rsid w:val="001C1262"/>
  </w:style>
  <w:style w:type="numbering" w:customStyle="1" w:styleId="NoList211111">
    <w:name w:val="No List211111"/>
    <w:next w:val="a2"/>
    <w:uiPriority w:val="99"/>
    <w:semiHidden/>
    <w:unhideWhenUsed/>
    <w:rsid w:val="001C1262"/>
  </w:style>
  <w:style w:type="numbering" w:customStyle="1" w:styleId="NoList311111">
    <w:name w:val="No List311111"/>
    <w:next w:val="a2"/>
    <w:uiPriority w:val="99"/>
    <w:semiHidden/>
    <w:unhideWhenUsed/>
    <w:rsid w:val="001C1262"/>
  </w:style>
  <w:style w:type="numbering" w:customStyle="1" w:styleId="1111111">
    <w:name w:val="无列表1111111"/>
    <w:next w:val="a2"/>
    <w:semiHidden/>
    <w:rsid w:val="001C1262"/>
  </w:style>
  <w:style w:type="numbering" w:customStyle="1" w:styleId="NoList1111111">
    <w:name w:val="No List1111111"/>
    <w:next w:val="a2"/>
    <w:uiPriority w:val="99"/>
    <w:semiHidden/>
    <w:unhideWhenUsed/>
    <w:rsid w:val="001C1262"/>
  </w:style>
  <w:style w:type="numbering" w:customStyle="1" w:styleId="NoList121111">
    <w:name w:val="No List121111"/>
    <w:next w:val="a2"/>
    <w:uiPriority w:val="99"/>
    <w:semiHidden/>
    <w:unhideWhenUsed/>
    <w:rsid w:val="001C1262"/>
  </w:style>
  <w:style w:type="numbering" w:customStyle="1" w:styleId="NoList221111">
    <w:name w:val="No List221111"/>
    <w:next w:val="a2"/>
    <w:uiPriority w:val="99"/>
    <w:semiHidden/>
    <w:unhideWhenUsed/>
    <w:rsid w:val="001C1262"/>
  </w:style>
  <w:style w:type="numbering" w:customStyle="1" w:styleId="NoList1411">
    <w:name w:val="No List1411"/>
    <w:next w:val="a2"/>
    <w:uiPriority w:val="99"/>
    <w:semiHidden/>
    <w:unhideWhenUsed/>
    <w:rsid w:val="001C1262"/>
  </w:style>
  <w:style w:type="numbering" w:customStyle="1" w:styleId="NoList1511">
    <w:name w:val="No List1511"/>
    <w:next w:val="a2"/>
    <w:uiPriority w:val="99"/>
    <w:semiHidden/>
    <w:unhideWhenUsed/>
    <w:rsid w:val="001C1262"/>
  </w:style>
  <w:style w:type="numbering" w:customStyle="1" w:styleId="NoList2411">
    <w:name w:val="No List2411"/>
    <w:next w:val="a2"/>
    <w:uiPriority w:val="99"/>
    <w:semiHidden/>
    <w:unhideWhenUsed/>
    <w:rsid w:val="001C1262"/>
  </w:style>
  <w:style w:type="numbering" w:customStyle="1" w:styleId="NoList11311">
    <w:name w:val="No List11311"/>
    <w:next w:val="a2"/>
    <w:uiPriority w:val="99"/>
    <w:semiHidden/>
    <w:unhideWhenUsed/>
    <w:rsid w:val="001C1262"/>
  </w:style>
  <w:style w:type="numbering" w:customStyle="1" w:styleId="NoList21311">
    <w:name w:val="No List21311"/>
    <w:next w:val="a2"/>
    <w:uiPriority w:val="99"/>
    <w:semiHidden/>
    <w:unhideWhenUsed/>
    <w:rsid w:val="001C1262"/>
  </w:style>
  <w:style w:type="numbering" w:customStyle="1" w:styleId="LFO19211">
    <w:name w:val="LFO19211"/>
    <w:basedOn w:val="a2"/>
    <w:rsid w:val="001C1262"/>
  </w:style>
  <w:style w:type="numbering" w:customStyle="1" w:styleId="NoList10111">
    <w:name w:val="No List10111"/>
    <w:next w:val="a2"/>
    <w:uiPriority w:val="99"/>
    <w:semiHidden/>
    <w:unhideWhenUsed/>
    <w:rsid w:val="001C1262"/>
  </w:style>
  <w:style w:type="numbering" w:customStyle="1" w:styleId="LFO191111">
    <w:name w:val="LFO191111"/>
    <w:basedOn w:val="a2"/>
    <w:rsid w:val="001C1262"/>
  </w:style>
  <w:style w:type="numbering" w:customStyle="1" w:styleId="NoList12311">
    <w:name w:val="No List12311"/>
    <w:next w:val="a2"/>
    <w:uiPriority w:val="99"/>
    <w:semiHidden/>
    <w:rsid w:val="001C1262"/>
  </w:style>
  <w:style w:type="numbering" w:customStyle="1" w:styleId="NoList111311">
    <w:name w:val="No List111311"/>
    <w:next w:val="a2"/>
    <w:uiPriority w:val="99"/>
    <w:semiHidden/>
    <w:unhideWhenUsed/>
    <w:rsid w:val="001C1262"/>
  </w:style>
  <w:style w:type="numbering" w:customStyle="1" w:styleId="13110">
    <w:name w:val="无列表1311"/>
    <w:next w:val="a2"/>
    <w:semiHidden/>
    <w:rsid w:val="001C1262"/>
  </w:style>
  <w:style w:type="numbering" w:customStyle="1" w:styleId="13111">
    <w:name w:val="リストなし1311"/>
    <w:next w:val="a2"/>
    <w:uiPriority w:val="99"/>
    <w:semiHidden/>
    <w:unhideWhenUsed/>
    <w:rsid w:val="001C1262"/>
  </w:style>
  <w:style w:type="numbering" w:customStyle="1" w:styleId="113110">
    <w:name w:val="无列表11311"/>
    <w:next w:val="a2"/>
    <w:semiHidden/>
    <w:rsid w:val="001C1262"/>
  </w:style>
  <w:style w:type="numbering" w:customStyle="1" w:styleId="112111">
    <w:name w:val="リストなし11211"/>
    <w:next w:val="a2"/>
    <w:uiPriority w:val="99"/>
    <w:semiHidden/>
    <w:unhideWhenUsed/>
    <w:rsid w:val="001C1262"/>
  </w:style>
  <w:style w:type="numbering" w:customStyle="1" w:styleId="NoList22311">
    <w:name w:val="No List22311"/>
    <w:next w:val="a2"/>
    <w:uiPriority w:val="99"/>
    <w:semiHidden/>
    <w:unhideWhenUsed/>
    <w:rsid w:val="001C1262"/>
  </w:style>
  <w:style w:type="numbering" w:customStyle="1" w:styleId="NoList211211">
    <w:name w:val="No List211211"/>
    <w:next w:val="a2"/>
    <w:uiPriority w:val="99"/>
    <w:semiHidden/>
    <w:unhideWhenUsed/>
    <w:rsid w:val="001C1262"/>
  </w:style>
  <w:style w:type="numbering" w:customStyle="1" w:styleId="NoList311211">
    <w:name w:val="No List311211"/>
    <w:next w:val="a2"/>
    <w:uiPriority w:val="99"/>
    <w:semiHidden/>
    <w:unhideWhenUsed/>
    <w:rsid w:val="001C1262"/>
  </w:style>
  <w:style w:type="numbering" w:customStyle="1" w:styleId="111211">
    <w:name w:val="无列表111211"/>
    <w:next w:val="a2"/>
    <w:semiHidden/>
    <w:rsid w:val="001C1262"/>
  </w:style>
  <w:style w:type="numbering" w:customStyle="1" w:styleId="NoList1111211">
    <w:name w:val="No List1111211"/>
    <w:next w:val="a2"/>
    <w:uiPriority w:val="99"/>
    <w:semiHidden/>
    <w:unhideWhenUsed/>
    <w:rsid w:val="001C1262"/>
  </w:style>
  <w:style w:type="numbering" w:customStyle="1" w:styleId="NoList121211">
    <w:name w:val="No List121211"/>
    <w:next w:val="a2"/>
    <w:uiPriority w:val="99"/>
    <w:semiHidden/>
    <w:unhideWhenUsed/>
    <w:rsid w:val="001C1262"/>
  </w:style>
  <w:style w:type="numbering" w:customStyle="1" w:styleId="NoList221211">
    <w:name w:val="No List221211"/>
    <w:next w:val="a2"/>
    <w:uiPriority w:val="99"/>
    <w:semiHidden/>
    <w:unhideWhenUsed/>
    <w:rsid w:val="001C1262"/>
  </w:style>
  <w:style w:type="numbering" w:customStyle="1" w:styleId="NoList1611">
    <w:name w:val="No List1611"/>
    <w:next w:val="a2"/>
    <w:uiPriority w:val="99"/>
    <w:semiHidden/>
    <w:unhideWhenUsed/>
    <w:rsid w:val="001C1262"/>
  </w:style>
  <w:style w:type="numbering" w:customStyle="1" w:styleId="NoList1711">
    <w:name w:val="No List1711"/>
    <w:next w:val="a2"/>
    <w:uiPriority w:val="99"/>
    <w:semiHidden/>
    <w:unhideWhenUsed/>
    <w:rsid w:val="001C1262"/>
  </w:style>
  <w:style w:type="numbering" w:customStyle="1" w:styleId="NoList2511">
    <w:name w:val="No List2511"/>
    <w:next w:val="a2"/>
    <w:uiPriority w:val="99"/>
    <w:semiHidden/>
    <w:unhideWhenUsed/>
    <w:rsid w:val="001C1262"/>
  </w:style>
  <w:style w:type="numbering" w:customStyle="1" w:styleId="NoList11411">
    <w:name w:val="No List11411"/>
    <w:next w:val="a2"/>
    <w:uiPriority w:val="99"/>
    <w:semiHidden/>
    <w:unhideWhenUsed/>
    <w:rsid w:val="001C1262"/>
  </w:style>
  <w:style w:type="numbering" w:customStyle="1" w:styleId="NoList21411">
    <w:name w:val="No List21411"/>
    <w:next w:val="a2"/>
    <w:uiPriority w:val="99"/>
    <w:semiHidden/>
    <w:unhideWhenUsed/>
    <w:rsid w:val="001C1262"/>
  </w:style>
  <w:style w:type="numbering" w:customStyle="1" w:styleId="LFO19311">
    <w:name w:val="LFO19311"/>
    <w:basedOn w:val="a2"/>
    <w:rsid w:val="001C1262"/>
  </w:style>
  <w:style w:type="numbering" w:customStyle="1" w:styleId="NoList10211">
    <w:name w:val="No List10211"/>
    <w:next w:val="a2"/>
    <w:uiPriority w:val="99"/>
    <w:semiHidden/>
    <w:unhideWhenUsed/>
    <w:rsid w:val="001C1262"/>
  </w:style>
  <w:style w:type="numbering" w:customStyle="1" w:styleId="LFO191211">
    <w:name w:val="LFO191211"/>
    <w:basedOn w:val="a2"/>
    <w:rsid w:val="001C1262"/>
  </w:style>
  <w:style w:type="numbering" w:customStyle="1" w:styleId="NoList12411">
    <w:name w:val="No List12411"/>
    <w:next w:val="a2"/>
    <w:uiPriority w:val="99"/>
    <w:semiHidden/>
    <w:rsid w:val="001C1262"/>
  </w:style>
  <w:style w:type="numbering" w:customStyle="1" w:styleId="NoList111411">
    <w:name w:val="No List111411"/>
    <w:next w:val="a2"/>
    <w:uiPriority w:val="99"/>
    <w:semiHidden/>
    <w:unhideWhenUsed/>
    <w:rsid w:val="001C1262"/>
  </w:style>
  <w:style w:type="numbering" w:customStyle="1" w:styleId="14110">
    <w:name w:val="无列表1411"/>
    <w:next w:val="a2"/>
    <w:semiHidden/>
    <w:rsid w:val="001C1262"/>
  </w:style>
  <w:style w:type="numbering" w:customStyle="1" w:styleId="14111">
    <w:name w:val="リストなし1411"/>
    <w:next w:val="a2"/>
    <w:uiPriority w:val="99"/>
    <w:semiHidden/>
    <w:unhideWhenUsed/>
    <w:rsid w:val="001C1262"/>
  </w:style>
  <w:style w:type="numbering" w:customStyle="1" w:styleId="114110">
    <w:name w:val="无列表11411"/>
    <w:next w:val="a2"/>
    <w:semiHidden/>
    <w:rsid w:val="001C1262"/>
  </w:style>
  <w:style w:type="numbering" w:customStyle="1" w:styleId="113111">
    <w:name w:val="リストなし11311"/>
    <w:next w:val="a2"/>
    <w:uiPriority w:val="99"/>
    <w:semiHidden/>
    <w:unhideWhenUsed/>
    <w:rsid w:val="001C1262"/>
  </w:style>
  <w:style w:type="numbering" w:customStyle="1" w:styleId="NoList22411">
    <w:name w:val="No List22411"/>
    <w:next w:val="a2"/>
    <w:uiPriority w:val="99"/>
    <w:semiHidden/>
    <w:unhideWhenUsed/>
    <w:rsid w:val="001C1262"/>
  </w:style>
  <w:style w:type="numbering" w:customStyle="1" w:styleId="NoList211311">
    <w:name w:val="No List211311"/>
    <w:next w:val="a2"/>
    <w:uiPriority w:val="99"/>
    <w:semiHidden/>
    <w:unhideWhenUsed/>
    <w:rsid w:val="001C1262"/>
  </w:style>
  <w:style w:type="numbering" w:customStyle="1" w:styleId="NoList311311">
    <w:name w:val="No List311311"/>
    <w:next w:val="a2"/>
    <w:uiPriority w:val="99"/>
    <w:semiHidden/>
    <w:unhideWhenUsed/>
    <w:rsid w:val="001C1262"/>
  </w:style>
  <w:style w:type="numbering" w:customStyle="1" w:styleId="111311">
    <w:name w:val="无列表111311"/>
    <w:next w:val="a2"/>
    <w:semiHidden/>
    <w:rsid w:val="001C1262"/>
  </w:style>
  <w:style w:type="numbering" w:customStyle="1" w:styleId="NoList1111311">
    <w:name w:val="No List1111311"/>
    <w:next w:val="a2"/>
    <w:uiPriority w:val="99"/>
    <w:semiHidden/>
    <w:unhideWhenUsed/>
    <w:rsid w:val="001C1262"/>
  </w:style>
  <w:style w:type="numbering" w:customStyle="1" w:styleId="NoList121311">
    <w:name w:val="No List121311"/>
    <w:next w:val="a2"/>
    <w:uiPriority w:val="99"/>
    <w:semiHidden/>
    <w:unhideWhenUsed/>
    <w:rsid w:val="001C1262"/>
  </w:style>
  <w:style w:type="numbering" w:customStyle="1" w:styleId="NoList221311">
    <w:name w:val="No List221311"/>
    <w:next w:val="a2"/>
    <w:uiPriority w:val="99"/>
    <w:semiHidden/>
    <w:unhideWhenUsed/>
    <w:rsid w:val="001C1262"/>
  </w:style>
  <w:style w:type="table" w:customStyle="1" w:styleId="2212">
    <w:name w:val="网格型221"/>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C1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C1262"/>
  </w:style>
  <w:style w:type="table" w:customStyle="1" w:styleId="391">
    <w:name w:val="网格型39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1C1262"/>
  </w:style>
  <w:style w:type="table" w:customStyle="1" w:styleId="281">
    <w:name w:val="古典型 281"/>
    <w:basedOn w:val="a1"/>
    <w:next w:val="2b"/>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1C1262"/>
  </w:style>
  <w:style w:type="table" w:customStyle="1" w:styleId="3181">
    <w:name w:val="网格型318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1C1262"/>
  </w:style>
  <w:style w:type="numbering" w:customStyle="1" w:styleId="NoList27">
    <w:name w:val="No List27"/>
    <w:next w:val="a2"/>
    <w:uiPriority w:val="99"/>
    <w:semiHidden/>
    <w:unhideWhenUsed/>
    <w:rsid w:val="001C1262"/>
  </w:style>
  <w:style w:type="numbering" w:customStyle="1" w:styleId="NoList116">
    <w:name w:val="No List116"/>
    <w:next w:val="a2"/>
    <w:uiPriority w:val="99"/>
    <w:semiHidden/>
    <w:unhideWhenUsed/>
    <w:rsid w:val="001C1262"/>
  </w:style>
  <w:style w:type="numbering" w:customStyle="1" w:styleId="NoList1116">
    <w:name w:val="No List1116"/>
    <w:next w:val="a2"/>
    <w:uiPriority w:val="99"/>
    <w:semiHidden/>
    <w:unhideWhenUsed/>
    <w:rsid w:val="001C1262"/>
  </w:style>
  <w:style w:type="numbering" w:customStyle="1" w:styleId="NoList216">
    <w:name w:val="No List216"/>
    <w:next w:val="a2"/>
    <w:uiPriority w:val="99"/>
    <w:semiHidden/>
    <w:unhideWhenUsed/>
    <w:rsid w:val="001C1262"/>
  </w:style>
  <w:style w:type="numbering" w:customStyle="1" w:styleId="NoList126">
    <w:name w:val="No List126"/>
    <w:next w:val="a2"/>
    <w:uiPriority w:val="99"/>
    <w:semiHidden/>
    <w:unhideWhenUsed/>
    <w:rsid w:val="001C1262"/>
  </w:style>
  <w:style w:type="numbering" w:customStyle="1" w:styleId="NoList226">
    <w:name w:val="No List226"/>
    <w:next w:val="a2"/>
    <w:uiPriority w:val="99"/>
    <w:semiHidden/>
    <w:unhideWhenUsed/>
    <w:rsid w:val="001C1262"/>
  </w:style>
  <w:style w:type="table" w:customStyle="1" w:styleId="TableStyle14">
    <w:name w:val="Table Style14"/>
    <w:basedOn w:val="a1"/>
    <w:qFormat/>
    <w:rsid w:val="001C1262"/>
    <w:rPr>
      <w:rFonts w:ascii="Times New Roman" w:eastAsia="MS Mincho" w:hAnsi="Times New Roman"/>
      <w:lang w:val="en-US" w:eastAsia="en-US"/>
    </w:rPr>
    <w:tblPr/>
  </w:style>
  <w:style w:type="table" w:customStyle="1" w:styleId="TableGrid591">
    <w:name w:val="Table Grid591"/>
    <w:basedOn w:val="a1"/>
    <w:uiPriority w:val="39"/>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1C1262"/>
  </w:style>
  <w:style w:type="numbering" w:customStyle="1" w:styleId="NoList3115">
    <w:name w:val="No List3115"/>
    <w:next w:val="a2"/>
    <w:uiPriority w:val="99"/>
    <w:semiHidden/>
    <w:unhideWhenUsed/>
    <w:rsid w:val="001C1262"/>
  </w:style>
  <w:style w:type="numbering" w:customStyle="1" w:styleId="1115">
    <w:name w:val="无列表1115"/>
    <w:next w:val="a2"/>
    <w:semiHidden/>
    <w:rsid w:val="001C1262"/>
  </w:style>
  <w:style w:type="numbering" w:customStyle="1" w:styleId="NoList11115">
    <w:name w:val="No List11115"/>
    <w:next w:val="a2"/>
    <w:uiPriority w:val="99"/>
    <w:semiHidden/>
    <w:unhideWhenUsed/>
    <w:rsid w:val="001C1262"/>
  </w:style>
  <w:style w:type="numbering" w:customStyle="1" w:styleId="NoList1215">
    <w:name w:val="No List1215"/>
    <w:next w:val="a2"/>
    <w:uiPriority w:val="99"/>
    <w:semiHidden/>
    <w:unhideWhenUsed/>
    <w:rsid w:val="001C1262"/>
  </w:style>
  <w:style w:type="numbering" w:customStyle="1" w:styleId="NoList2215">
    <w:name w:val="No List2215"/>
    <w:next w:val="a2"/>
    <w:uiPriority w:val="99"/>
    <w:semiHidden/>
    <w:unhideWhenUsed/>
    <w:rsid w:val="001C1262"/>
  </w:style>
  <w:style w:type="table" w:customStyle="1" w:styleId="TableGrid86">
    <w:name w:val="Table Grid86"/>
    <w:basedOn w:val="a1"/>
    <w:next w:val="afa"/>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C1262"/>
    <w:rPr>
      <w:rFonts w:ascii="Times New Roman" w:eastAsia="MS Mincho" w:hAnsi="Times New Roman"/>
      <w:lang w:val="en-US" w:eastAsia="en-US"/>
    </w:rPr>
    <w:tblPr/>
  </w:style>
  <w:style w:type="table" w:customStyle="1" w:styleId="TableGrid5161">
    <w:name w:val="Table Grid5161"/>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1C1262"/>
  </w:style>
  <w:style w:type="numbering" w:customStyle="1" w:styleId="LFO1914">
    <w:name w:val="LFO1914"/>
    <w:basedOn w:val="a2"/>
    <w:rsid w:val="001C1262"/>
  </w:style>
  <w:style w:type="numbering" w:customStyle="1" w:styleId="1220">
    <w:name w:val="无列表122"/>
    <w:next w:val="a2"/>
    <w:semiHidden/>
    <w:rsid w:val="001C1262"/>
  </w:style>
  <w:style w:type="table" w:customStyle="1" w:styleId="3221">
    <w:name w:val="网格型322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1C1262"/>
  </w:style>
  <w:style w:type="table" w:customStyle="1" w:styleId="31121">
    <w:name w:val="网格型3112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1C1262"/>
  </w:style>
  <w:style w:type="table" w:customStyle="1" w:styleId="TableGrid961">
    <w:name w:val="Table Grid961"/>
    <w:basedOn w:val="a1"/>
    <w:next w:val="afa"/>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1C1262"/>
  </w:style>
  <w:style w:type="numbering" w:customStyle="1" w:styleId="NoList232">
    <w:name w:val="No List232"/>
    <w:next w:val="a2"/>
    <w:uiPriority w:val="99"/>
    <w:semiHidden/>
    <w:unhideWhenUsed/>
    <w:rsid w:val="001C1262"/>
  </w:style>
  <w:style w:type="table" w:customStyle="1" w:styleId="TableGrid813">
    <w:name w:val="Table Grid813"/>
    <w:basedOn w:val="a1"/>
    <w:next w:val="afa"/>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1C1262"/>
  </w:style>
  <w:style w:type="numbering" w:customStyle="1" w:styleId="NoList2122">
    <w:name w:val="No List2122"/>
    <w:next w:val="a2"/>
    <w:uiPriority w:val="99"/>
    <w:semiHidden/>
    <w:unhideWhenUsed/>
    <w:rsid w:val="001C1262"/>
  </w:style>
  <w:style w:type="numbering" w:customStyle="1" w:styleId="NoList3122">
    <w:name w:val="No List3122"/>
    <w:next w:val="a2"/>
    <w:uiPriority w:val="99"/>
    <w:semiHidden/>
    <w:unhideWhenUsed/>
    <w:rsid w:val="001C1262"/>
  </w:style>
  <w:style w:type="numbering" w:customStyle="1" w:styleId="NoList1222">
    <w:name w:val="No List1222"/>
    <w:next w:val="a2"/>
    <w:uiPriority w:val="99"/>
    <w:semiHidden/>
    <w:rsid w:val="001C1262"/>
  </w:style>
  <w:style w:type="numbering" w:customStyle="1" w:styleId="NoList11122">
    <w:name w:val="No List11122"/>
    <w:next w:val="a2"/>
    <w:uiPriority w:val="99"/>
    <w:semiHidden/>
    <w:unhideWhenUsed/>
    <w:rsid w:val="001C1262"/>
  </w:style>
  <w:style w:type="numbering" w:customStyle="1" w:styleId="11220">
    <w:name w:val="无列表1122"/>
    <w:next w:val="a2"/>
    <w:semiHidden/>
    <w:rsid w:val="001C1262"/>
  </w:style>
  <w:style w:type="numbering" w:customStyle="1" w:styleId="NoList2222">
    <w:name w:val="No List2222"/>
    <w:next w:val="a2"/>
    <w:uiPriority w:val="99"/>
    <w:semiHidden/>
    <w:unhideWhenUsed/>
    <w:rsid w:val="001C1262"/>
  </w:style>
  <w:style w:type="numbering" w:customStyle="1" w:styleId="NoList21112">
    <w:name w:val="No List21112"/>
    <w:next w:val="a2"/>
    <w:uiPriority w:val="99"/>
    <w:semiHidden/>
    <w:unhideWhenUsed/>
    <w:rsid w:val="001C1262"/>
  </w:style>
  <w:style w:type="numbering" w:customStyle="1" w:styleId="NoList31112">
    <w:name w:val="No List31112"/>
    <w:next w:val="a2"/>
    <w:uiPriority w:val="99"/>
    <w:semiHidden/>
    <w:unhideWhenUsed/>
    <w:rsid w:val="001C1262"/>
  </w:style>
  <w:style w:type="numbering" w:customStyle="1" w:styleId="111120">
    <w:name w:val="无列表11112"/>
    <w:next w:val="a2"/>
    <w:semiHidden/>
    <w:rsid w:val="001C1262"/>
  </w:style>
  <w:style w:type="numbering" w:customStyle="1" w:styleId="NoList111112">
    <w:name w:val="No List111112"/>
    <w:next w:val="a2"/>
    <w:uiPriority w:val="99"/>
    <w:semiHidden/>
    <w:unhideWhenUsed/>
    <w:rsid w:val="001C1262"/>
  </w:style>
  <w:style w:type="numbering" w:customStyle="1" w:styleId="NoList12112">
    <w:name w:val="No List12112"/>
    <w:next w:val="a2"/>
    <w:uiPriority w:val="99"/>
    <w:semiHidden/>
    <w:unhideWhenUsed/>
    <w:rsid w:val="001C1262"/>
  </w:style>
  <w:style w:type="numbering" w:customStyle="1" w:styleId="NoList22112">
    <w:name w:val="No List22112"/>
    <w:next w:val="a2"/>
    <w:uiPriority w:val="99"/>
    <w:semiHidden/>
    <w:unhideWhenUsed/>
    <w:rsid w:val="001C1262"/>
  </w:style>
  <w:style w:type="numbering" w:customStyle="1" w:styleId="NoList142">
    <w:name w:val="No List142"/>
    <w:next w:val="a2"/>
    <w:uiPriority w:val="99"/>
    <w:semiHidden/>
    <w:unhideWhenUsed/>
    <w:rsid w:val="001C1262"/>
  </w:style>
  <w:style w:type="numbering" w:customStyle="1" w:styleId="NoList152">
    <w:name w:val="No List152"/>
    <w:next w:val="a2"/>
    <w:uiPriority w:val="99"/>
    <w:semiHidden/>
    <w:unhideWhenUsed/>
    <w:rsid w:val="001C1262"/>
  </w:style>
  <w:style w:type="numbering" w:customStyle="1" w:styleId="NoList242">
    <w:name w:val="No List242"/>
    <w:next w:val="a2"/>
    <w:uiPriority w:val="99"/>
    <w:semiHidden/>
    <w:unhideWhenUsed/>
    <w:rsid w:val="001C1262"/>
  </w:style>
  <w:style w:type="table" w:customStyle="1" w:styleId="TableGrid5261">
    <w:name w:val="Table Grid5261"/>
    <w:basedOn w:val="a1"/>
    <w:next w:val="afa"/>
    <w:uiPriority w:val="39"/>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a"/>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C1262"/>
  </w:style>
  <w:style w:type="numbering" w:customStyle="1" w:styleId="NoList2132">
    <w:name w:val="No List2132"/>
    <w:next w:val="a2"/>
    <w:uiPriority w:val="99"/>
    <w:semiHidden/>
    <w:unhideWhenUsed/>
    <w:rsid w:val="001C1262"/>
  </w:style>
  <w:style w:type="numbering" w:customStyle="1" w:styleId="LFO1922">
    <w:name w:val="LFO1922"/>
    <w:basedOn w:val="a2"/>
    <w:rsid w:val="001C1262"/>
  </w:style>
  <w:style w:type="numbering" w:customStyle="1" w:styleId="NoList1012">
    <w:name w:val="No List1012"/>
    <w:next w:val="a2"/>
    <w:uiPriority w:val="99"/>
    <w:semiHidden/>
    <w:unhideWhenUsed/>
    <w:rsid w:val="001C1262"/>
  </w:style>
  <w:style w:type="numbering" w:customStyle="1" w:styleId="LFO19112">
    <w:name w:val="LFO19112"/>
    <w:basedOn w:val="a2"/>
    <w:rsid w:val="001C1262"/>
  </w:style>
  <w:style w:type="numbering" w:customStyle="1" w:styleId="NoList1232">
    <w:name w:val="No List1232"/>
    <w:next w:val="a2"/>
    <w:uiPriority w:val="99"/>
    <w:semiHidden/>
    <w:rsid w:val="001C1262"/>
  </w:style>
  <w:style w:type="numbering" w:customStyle="1" w:styleId="NoList11132">
    <w:name w:val="No List11132"/>
    <w:next w:val="a2"/>
    <w:uiPriority w:val="99"/>
    <w:semiHidden/>
    <w:unhideWhenUsed/>
    <w:rsid w:val="001C1262"/>
  </w:style>
  <w:style w:type="numbering" w:customStyle="1" w:styleId="1320">
    <w:name w:val="无列表132"/>
    <w:next w:val="a2"/>
    <w:semiHidden/>
    <w:rsid w:val="001C1262"/>
  </w:style>
  <w:style w:type="numbering" w:customStyle="1" w:styleId="1321">
    <w:name w:val="リストなし132"/>
    <w:next w:val="a2"/>
    <w:uiPriority w:val="99"/>
    <w:semiHidden/>
    <w:unhideWhenUsed/>
    <w:rsid w:val="001C1262"/>
  </w:style>
  <w:style w:type="numbering" w:customStyle="1" w:styleId="11320">
    <w:name w:val="无列表1132"/>
    <w:next w:val="a2"/>
    <w:semiHidden/>
    <w:rsid w:val="001C1262"/>
  </w:style>
  <w:style w:type="numbering" w:customStyle="1" w:styleId="11221">
    <w:name w:val="リストなし1122"/>
    <w:next w:val="a2"/>
    <w:uiPriority w:val="99"/>
    <w:semiHidden/>
    <w:unhideWhenUsed/>
    <w:rsid w:val="001C1262"/>
  </w:style>
  <w:style w:type="numbering" w:customStyle="1" w:styleId="NoList2232">
    <w:name w:val="No List2232"/>
    <w:next w:val="a2"/>
    <w:uiPriority w:val="99"/>
    <w:semiHidden/>
    <w:unhideWhenUsed/>
    <w:rsid w:val="001C1262"/>
  </w:style>
  <w:style w:type="numbering" w:customStyle="1" w:styleId="NoList21122">
    <w:name w:val="No List21122"/>
    <w:next w:val="a2"/>
    <w:uiPriority w:val="99"/>
    <w:semiHidden/>
    <w:unhideWhenUsed/>
    <w:rsid w:val="001C1262"/>
  </w:style>
  <w:style w:type="numbering" w:customStyle="1" w:styleId="NoList31122">
    <w:name w:val="No List31122"/>
    <w:next w:val="a2"/>
    <w:uiPriority w:val="99"/>
    <w:semiHidden/>
    <w:unhideWhenUsed/>
    <w:rsid w:val="001C1262"/>
  </w:style>
  <w:style w:type="numbering" w:customStyle="1" w:styleId="111220">
    <w:name w:val="无列表11122"/>
    <w:next w:val="a2"/>
    <w:semiHidden/>
    <w:rsid w:val="001C1262"/>
  </w:style>
  <w:style w:type="numbering" w:customStyle="1" w:styleId="NoList111122">
    <w:name w:val="No List111122"/>
    <w:next w:val="a2"/>
    <w:uiPriority w:val="99"/>
    <w:semiHidden/>
    <w:unhideWhenUsed/>
    <w:rsid w:val="001C1262"/>
  </w:style>
  <w:style w:type="numbering" w:customStyle="1" w:styleId="NoList12122">
    <w:name w:val="No List12122"/>
    <w:next w:val="a2"/>
    <w:uiPriority w:val="99"/>
    <w:semiHidden/>
    <w:unhideWhenUsed/>
    <w:rsid w:val="001C1262"/>
  </w:style>
  <w:style w:type="numbering" w:customStyle="1" w:styleId="NoList22122">
    <w:name w:val="No List22122"/>
    <w:next w:val="a2"/>
    <w:uiPriority w:val="99"/>
    <w:semiHidden/>
    <w:unhideWhenUsed/>
    <w:rsid w:val="001C1262"/>
  </w:style>
  <w:style w:type="numbering" w:customStyle="1" w:styleId="NoList162">
    <w:name w:val="No List162"/>
    <w:next w:val="a2"/>
    <w:uiPriority w:val="99"/>
    <w:semiHidden/>
    <w:unhideWhenUsed/>
    <w:rsid w:val="001C1262"/>
  </w:style>
  <w:style w:type="numbering" w:customStyle="1" w:styleId="NoList172">
    <w:name w:val="No List172"/>
    <w:next w:val="a2"/>
    <w:uiPriority w:val="99"/>
    <w:semiHidden/>
    <w:unhideWhenUsed/>
    <w:rsid w:val="001C1262"/>
  </w:style>
  <w:style w:type="numbering" w:customStyle="1" w:styleId="NoList252">
    <w:name w:val="No List252"/>
    <w:next w:val="a2"/>
    <w:uiPriority w:val="99"/>
    <w:semiHidden/>
    <w:unhideWhenUsed/>
    <w:rsid w:val="001C1262"/>
  </w:style>
  <w:style w:type="table" w:customStyle="1" w:styleId="TableGrid5361">
    <w:name w:val="Table Grid5361"/>
    <w:basedOn w:val="a1"/>
    <w:next w:val="afa"/>
    <w:uiPriority w:val="39"/>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a"/>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a"/>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1C1262"/>
  </w:style>
  <w:style w:type="numbering" w:customStyle="1" w:styleId="NoList2142">
    <w:name w:val="No List2142"/>
    <w:next w:val="a2"/>
    <w:uiPriority w:val="99"/>
    <w:semiHidden/>
    <w:unhideWhenUsed/>
    <w:rsid w:val="001C1262"/>
  </w:style>
  <w:style w:type="numbering" w:customStyle="1" w:styleId="LFO1932">
    <w:name w:val="LFO1932"/>
    <w:basedOn w:val="a2"/>
    <w:rsid w:val="001C1262"/>
  </w:style>
  <w:style w:type="numbering" w:customStyle="1" w:styleId="NoList1022">
    <w:name w:val="No List1022"/>
    <w:next w:val="a2"/>
    <w:uiPriority w:val="99"/>
    <w:semiHidden/>
    <w:unhideWhenUsed/>
    <w:rsid w:val="001C1262"/>
  </w:style>
  <w:style w:type="numbering" w:customStyle="1" w:styleId="LFO19122">
    <w:name w:val="LFO19122"/>
    <w:basedOn w:val="a2"/>
    <w:rsid w:val="001C1262"/>
  </w:style>
  <w:style w:type="numbering" w:customStyle="1" w:styleId="NoList1242">
    <w:name w:val="No List1242"/>
    <w:next w:val="a2"/>
    <w:uiPriority w:val="99"/>
    <w:semiHidden/>
    <w:rsid w:val="001C1262"/>
  </w:style>
  <w:style w:type="numbering" w:customStyle="1" w:styleId="NoList11142">
    <w:name w:val="No List11142"/>
    <w:next w:val="a2"/>
    <w:uiPriority w:val="99"/>
    <w:semiHidden/>
    <w:unhideWhenUsed/>
    <w:rsid w:val="001C1262"/>
  </w:style>
  <w:style w:type="numbering" w:customStyle="1" w:styleId="1420">
    <w:name w:val="无列表142"/>
    <w:next w:val="a2"/>
    <w:semiHidden/>
    <w:rsid w:val="001C1262"/>
  </w:style>
  <w:style w:type="numbering" w:customStyle="1" w:styleId="1421">
    <w:name w:val="リストなし142"/>
    <w:next w:val="a2"/>
    <w:uiPriority w:val="99"/>
    <w:semiHidden/>
    <w:unhideWhenUsed/>
    <w:rsid w:val="001C1262"/>
  </w:style>
  <w:style w:type="numbering" w:customStyle="1" w:styleId="11420">
    <w:name w:val="无列表1142"/>
    <w:next w:val="a2"/>
    <w:semiHidden/>
    <w:rsid w:val="001C1262"/>
  </w:style>
  <w:style w:type="numbering" w:customStyle="1" w:styleId="11321">
    <w:name w:val="リストなし1132"/>
    <w:next w:val="a2"/>
    <w:uiPriority w:val="99"/>
    <w:semiHidden/>
    <w:unhideWhenUsed/>
    <w:rsid w:val="001C1262"/>
  </w:style>
  <w:style w:type="numbering" w:customStyle="1" w:styleId="NoList2242">
    <w:name w:val="No List2242"/>
    <w:next w:val="a2"/>
    <w:uiPriority w:val="99"/>
    <w:semiHidden/>
    <w:unhideWhenUsed/>
    <w:rsid w:val="001C1262"/>
  </w:style>
  <w:style w:type="numbering" w:customStyle="1" w:styleId="NoList21132">
    <w:name w:val="No List21132"/>
    <w:next w:val="a2"/>
    <w:uiPriority w:val="99"/>
    <w:semiHidden/>
    <w:unhideWhenUsed/>
    <w:rsid w:val="001C1262"/>
  </w:style>
  <w:style w:type="numbering" w:customStyle="1" w:styleId="NoList31132">
    <w:name w:val="No List31132"/>
    <w:next w:val="a2"/>
    <w:uiPriority w:val="99"/>
    <w:semiHidden/>
    <w:unhideWhenUsed/>
    <w:rsid w:val="001C1262"/>
  </w:style>
  <w:style w:type="numbering" w:customStyle="1" w:styleId="11132">
    <w:name w:val="无列表11132"/>
    <w:next w:val="a2"/>
    <w:semiHidden/>
    <w:rsid w:val="001C1262"/>
  </w:style>
  <w:style w:type="numbering" w:customStyle="1" w:styleId="NoList111132">
    <w:name w:val="No List111132"/>
    <w:next w:val="a2"/>
    <w:uiPriority w:val="99"/>
    <w:semiHidden/>
    <w:unhideWhenUsed/>
    <w:rsid w:val="001C1262"/>
  </w:style>
  <w:style w:type="numbering" w:customStyle="1" w:styleId="NoList12132">
    <w:name w:val="No List12132"/>
    <w:next w:val="a2"/>
    <w:uiPriority w:val="99"/>
    <w:semiHidden/>
    <w:unhideWhenUsed/>
    <w:rsid w:val="001C1262"/>
  </w:style>
  <w:style w:type="numbering" w:customStyle="1" w:styleId="NoList22132">
    <w:name w:val="No List22132"/>
    <w:next w:val="a2"/>
    <w:uiPriority w:val="99"/>
    <w:semiHidden/>
    <w:unhideWhenUsed/>
    <w:rsid w:val="001C1262"/>
  </w:style>
  <w:style w:type="table" w:customStyle="1" w:styleId="1610">
    <w:name w:val="网格型161"/>
    <w:basedOn w:val="a1"/>
    <w:next w:val="afa"/>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1C1262"/>
  </w:style>
  <w:style w:type="numbering" w:customStyle="1" w:styleId="1520">
    <w:name w:val="无列表152"/>
    <w:next w:val="a2"/>
    <w:semiHidden/>
    <w:rsid w:val="001C1262"/>
  </w:style>
  <w:style w:type="numbering" w:customStyle="1" w:styleId="1521">
    <w:name w:val="リストなし152"/>
    <w:next w:val="a2"/>
    <w:uiPriority w:val="99"/>
    <w:semiHidden/>
    <w:unhideWhenUsed/>
    <w:rsid w:val="001C1262"/>
  </w:style>
  <w:style w:type="table" w:customStyle="1" w:styleId="2221">
    <w:name w:val="古典型 2221"/>
    <w:basedOn w:val="a1"/>
    <w:next w:val="2b"/>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1C1262"/>
  </w:style>
  <w:style w:type="numbering" w:customStyle="1" w:styleId="11520">
    <w:name w:val="无列表1152"/>
    <w:next w:val="a2"/>
    <w:semiHidden/>
    <w:rsid w:val="001C1262"/>
  </w:style>
  <w:style w:type="numbering" w:customStyle="1" w:styleId="11421">
    <w:name w:val="リストなし1142"/>
    <w:next w:val="a2"/>
    <w:uiPriority w:val="99"/>
    <w:semiHidden/>
    <w:unhideWhenUsed/>
    <w:rsid w:val="001C1262"/>
  </w:style>
  <w:style w:type="numbering" w:customStyle="1" w:styleId="NoList262">
    <w:name w:val="No List262"/>
    <w:next w:val="a2"/>
    <w:uiPriority w:val="99"/>
    <w:semiHidden/>
    <w:unhideWhenUsed/>
    <w:rsid w:val="001C1262"/>
  </w:style>
  <w:style w:type="numbering" w:customStyle="1" w:styleId="NoList1152">
    <w:name w:val="No List1152"/>
    <w:next w:val="a2"/>
    <w:uiPriority w:val="99"/>
    <w:semiHidden/>
    <w:unhideWhenUsed/>
    <w:rsid w:val="001C1262"/>
  </w:style>
  <w:style w:type="numbering" w:customStyle="1" w:styleId="NoList11152">
    <w:name w:val="No List11152"/>
    <w:next w:val="a2"/>
    <w:uiPriority w:val="99"/>
    <w:semiHidden/>
    <w:unhideWhenUsed/>
    <w:rsid w:val="001C1262"/>
  </w:style>
  <w:style w:type="numbering" w:customStyle="1" w:styleId="NoList2152">
    <w:name w:val="No List2152"/>
    <w:next w:val="a2"/>
    <w:uiPriority w:val="99"/>
    <w:semiHidden/>
    <w:unhideWhenUsed/>
    <w:rsid w:val="001C1262"/>
  </w:style>
  <w:style w:type="numbering" w:customStyle="1" w:styleId="NoList1252">
    <w:name w:val="No List1252"/>
    <w:next w:val="a2"/>
    <w:uiPriority w:val="99"/>
    <w:semiHidden/>
    <w:unhideWhenUsed/>
    <w:rsid w:val="001C1262"/>
  </w:style>
  <w:style w:type="numbering" w:customStyle="1" w:styleId="NoList2252">
    <w:name w:val="No List2252"/>
    <w:next w:val="a2"/>
    <w:uiPriority w:val="99"/>
    <w:semiHidden/>
    <w:unhideWhenUsed/>
    <w:rsid w:val="001C1262"/>
  </w:style>
  <w:style w:type="numbering" w:customStyle="1" w:styleId="NoList21142">
    <w:name w:val="No List21142"/>
    <w:next w:val="a2"/>
    <w:uiPriority w:val="99"/>
    <w:semiHidden/>
    <w:unhideWhenUsed/>
    <w:rsid w:val="001C1262"/>
  </w:style>
  <w:style w:type="numbering" w:customStyle="1" w:styleId="NoList31142">
    <w:name w:val="No List31142"/>
    <w:next w:val="a2"/>
    <w:uiPriority w:val="99"/>
    <w:semiHidden/>
    <w:unhideWhenUsed/>
    <w:rsid w:val="001C1262"/>
  </w:style>
  <w:style w:type="numbering" w:customStyle="1" w:styleId="11142">
    <w:name w:val="无列表11142"/>
    <w:next w:val="a2"/>
    <w:semiHidden/>
    <w:rsid w:val="001C1262"/>
  </w:style>
  <w:style w:type="numbering" w:customStyle="1" w:styleId="NoList111142">
    <w:name w:val="No List111142"/>
    <w:next w:val="a2"/>
    <w:uiPriority w:val="99"/>
    <w:semiHidden/>
    <w:unhideWhenUsed/>
    <w:rsid w:val="001C1262"/>
  </w:style>
  <w:style w:type="numbering" w:customStyle="1" w:styleId="NoList12142">
    <w:name w:val="No List12142"/>
    <w:next w:val="a2"/>
    <w:uiPriority w:val="99"/>
    <w:semiHidden/>
    <w:unhideWhenUsed/>
    <w:rsid w:val="001C1262"/>
  </w:style>
  <w:style w:type="numbering" w:customStyle="1" w:styleId="NoList22142">
    <w:name w:val="No List22142"/>
    <w:next w:val="a2"/>
    <w:uiPriority w:val="99"/>
    <w:semiHidden/>
    <w:unhideWhenUsed/>
    <w:rsid w:val="001C1262"/>
  </w:style>
  <w:style w:type="numbering" w:customStyle="1" w:styleId="LFO19421">
    <w:name w:val="LFO19421"/>
    <w:basedOn w:val="a2"/>
    <w:rsid w:val="001C1262"/>
  </w:style>
  <w:style w:type="numbering" w:customStyle="1" w:styleId="NoList1032">
    <w:name w:val="No List1032"/>
    <w:next w:val="a2"/>
    <w:uiPriority w:val="99"/>
    <w:semiHidden/>
    <w:unhideWhenUsed/>
    <w:rsid w:val="001C1262"/>
  </w:style>
  <w:style w:type="numbering" w:customStyle="1" w:styleId="LFO19132">
    <w:name w:val="LFO19132"/>
    <w:basedOn w:val="a2"/>
    <w:rsid w:val="001C1262"/>
  </w:style>
  <w:style w:type="numbering" w:customStyle="1" w:styleId="12120">
    <w:name w:val="无列表1212"/>
    <w:next w:val="a2"/>
    <w:semiHidden/>
    <w:rsid w:val="001C1262"/>
  </w:style>
  <w:style w:type="numbering" w:customStyle="1" w:styleId="12121">
    <w:name w:val="リストなし1212"/>
    <w:next w:val="a2"/>
    <w:uiPriority w:val="99"/>
    <w:semiHidden/>
    <w:unhideWhenUsed/>
    <w:rsid w:val="001C1262"/>
  </w:style>
  <w:style w:type="numbering" w:customStyle="1" w:styleId="111121">
    <w:name w:val="リストなし11112"/>
    <w:next w:val="a2"/>
    <w:uiPriority w:val="99"/>
    <w:semiHidden/>
    <w:unhideWhenUsed/>
    <w:rsid w:val="001C1262"/>
  </w:style>
  <w:style w:type="numbering" w:customStyle="1" w:styleId="NoList1312">
    <w:name w:val="No List1312"/>
    <w:next w:val="a2"/>
    <w:uiPriority w:val="99"/>
    <w:semiHidden/>
    <w:unhideWhenUsed/>
    <w:rsid w:val="001C1262"/>
  </w:style>
  <w:style w:type="numbering" w:customStyle="1" w:styleId="NoList2312">
    <w:name w:val="No List2312"/>
    <w:next w:val="a2"/>
    <w:uiPriority w:val="99"/>
    <w:semiHidden/>
    <w:unhideWhenUsed/>
    <w:rsid w:val="001C1262"/>
  </w:style>
  <w:style w:type="numbering" w:customStyle="1" w:styleId="NoList11212">
    <w:name w:val="No List11212"/>
    <w:next w:val="a2"/>
    <w:uiPriority w:val="99"/>
    <w:semiHidden/>
    <w:unhideWhenUsed/>
    <w:rsid w:val="001C1262"/>
  </w:style>
  <w:style w:type="numbering" w:customStyle="1" w:styleId="NoList21212">
    <w:name w:val="No List21212"/>
    <w:next w:val="a2"/>
    <w:uiPriority w:val="99"/>
    <w:semiHidden/>
    <w:unhideWhenUsed/>
    <w:rsid w:val="001C1262"/>
  </w:style>
  <w:style w:type="numbering" w:customStyle="1" w:styleId="NoList31212">
    <w:name w:val="No List31212"/>
    <w:next w:val="a2"/>
    <w:uiPriority w:val="99"/>
    <w:semiHidden/>
    <w:unhideWhenUsed/>
    <w:rsid w:val="001C1262"/>
  </w:style>
  <w:style w:type="numbering" w:customStyle="1" w:styleId="NoList12212">
    <w:name w:val="No List12212"/>
    <w:next w:val="a2"/>
    <w:uiPriority w:val="99"/>
    <w:semiHidden/>
    <w:rsid w:val="001C1262"/>
  </w:style>
  <w:style w:type="numbering" w:customStyle="1" w:styleId="NoList111212">
    <w:name w:val="No List111212"/>
    <w:next w:val="a2"/>
    <w:uiPriority w:val="99"/>
    <w:semiHidden/>
    <w:unhideWhenUsed/>
    <w:rsid w:val="001C1262"/>
  </w:style>
  <w:style w:type="numbering" w:customStyle="1" w:styleId="11212">
    <w:name w:val="无列表11212"/>
    <w:next w:val="a2"/>
    <w:semiHidden/>
    <w:rsid w:val="001C1262"/>
  </w:style>
  <w:style w:type="numbering" w:customStyle="1" w:styleId="NoList22212">
    <w:name w:val="No List22212"/>
    <w:next w:val="a2"/>
    <w:uiPriority w:val="99"/>
    <w:semiHidden/>
    <w:unhideWhenUsed/>
    <w:rsid w:val="001C1262"/>
  </w:style>
  <w:style w:type="numbering" w:customStyle="1" w:styleId="NoList211112">
    <w:name w:val="No List211112"/>
    <w:next w:val="a2"/>
    <w:uiPriority w:val="99"/>
    <w:semiHidden/>
    <w:unhideWhenUsed/>
    <w:rsid w:val="001C1262"/>
  </w:style>
  <w:style w:type="numbering" w:customStyle="1" w:styleId="NoList311112">
    <w:name w:val="No List311112"/>
    <w:next w:val="a2"/>
    <w:uiPriority w:val="99"/>
    <w:semiHidden/>
    <w:unhideWhenUsed/>
    <w:rsid w:val="001C1262"/>
  </w:style>
  <w:style w:type="numbering" w:customStyle="1" w:styleId="111112">
    <w:name w:val="无列表111112"/>
    <w:next w:val="a2"/>
    <w:semiHidden/>
    <w:rsid w:val="001C1262"/>
  </w:style>
  <w:style w:type="numbering" w:customStyle="1" w:styleId="NoList1111112">
    <w:name w:val="No List1111112"/>
    <w:next w:val="a2"/>
    <w:uiPriority w:val="99"/>
    <w:semiHidden/>
    <w:unhideWhenUsed/>
    <w:rsid w:val="001C1262"/>
  </w:style>
  <w:style w:type="numbering" w:customStyle="1" w:styleId="NoList121112">
    <w:name w:val="No List121112"/>
    <w:next w:val="a2"/>
    <w:uiPriority w:val="99"/>
    <w:semiHidden/>
    <w:unhideWhenUsed/>
    <w:rsid w:val="001C1262"/>
  </w:style>
  <w:style w:type="numbering" w:customStyle="1" w:styleId="NoList221112">
    <w:name w:val="No List221112"/>
    <w:next w:val="a2"/>
    <w:uiPriority w:val="99"/>
    <w:semiHidden/>
    <w:unhideWhenUsed/>
    <w:rsid w:val="001C1262"/>
  </w:style>
  <w:style w:type="numbering" w:customStyle="1" w:styleId="NoList1412">
    <w:name w:val="No List1412"/>
    <w:next w:val="a2"/>
    <w:uiPriority w:val="99"/>
    <w:semiHidden/>
    <w:unhideWhenUsed/>
    <w:rsid w:val="001C1262"/>
  </w:style>
  <w:style w:type="numbering" w:customStyle="1" w:styleId="NoList1512">
    <w:name w:val="No List1512"/>
    <w:next w:val="a2"/>
    <w:uiPriority w:val="99"/>
    <w:semiHidden/>
    <w:unhideWhenUsed/>
    <w:rsid w:val="001C1262"/>
  </w:style>
  <w:style w:type="numbering" w:customStyle="1" w:styleId="NoList2412">
    <w:name w:val="No List2412"/>
    <w:next w:val="a2"/>
    <w:uiPriority w:val="99"/>
    <w:semiHidden/>
    <w:unhideWhenUsed/>
    <w:rsid w:val="001C1262"/>
  </w:style>
  <w:style w:type="numbering" w:customStyle="1" w:styleId="NoList11312">
    <w:name w:val="No List11312"/>
    <w:next w:val="a2"/>
    <w:uiPriority w:val="99"/>
    <w:semiHidden/>
    <w:unhideWhenUsed/>
    <w:rsid w:val="001C1262"/>
  </w:style>
  <w:style w:type="numbering" w:customStyle="1" w:styleId="NoList21312">
    <w:name w:val="No List21312"/>
    <w:next w:val="a2"/>
    <w:uiPriority w:val="99"/>
    <w:semiHidden/>
    <w:unhideWhenUsed/>
    <w:rsid w:val="001C1262"/>
  </w:style>
  <w:style w:type="numbering" w:customStyle="1" w:styleId="LFO19212">
    <w:name w:val="LFO19212"/>
    <w:basedOn w:val="a2"/>
    <w:rsid w:val="001C1262"/>
  </w:style>
  <w:style w:type="numbering" w:customStyle="1" w:styleId="NoList10112">
    <w:name w:val="No List10112"/>
    <w:next w:val="a2"/>
    <w:uiPriority w:val="99"/>
    <w:semiHidden/>
    <w:unhideWhenUsed/>
    <w:rsid w:val="001C1262"/>
  </w:style>
  <w:style w:type="numbering" w:customStyle="1" w:styleId="LFO191112">
    <w:name w:val="LFO191112"/>
    <w:basedOn w:val="a2"/>
    <w:rsid w:val="001C1262"/>
  </w:style>
  <w:style w:type="numbering" w:customStyle="1" w:styleId="NoList12312">
    <w:name w:val="No List12312"/>
    <w:next w:val="a2"/>
    <w:uiPriority w:val="99"/>
    <w:semiHidden/>
    <w:rsid w:val="001C1262"/>
  </w:style>
  <w:style w:type="numbering" w:customStyle="1" w:styleId="NoList111312">
    <w:name w:val="No List111312"/>
    <w:next w:val="a2"/>
    <w:uiPriority w:val="99"/>
    <w:semiHidden/>
    <w:unhideWhenUsed/>
    <w:rsid w:val="001C1262"/>
  </w:style>
  <w:style w:type="numbering" w:customStyle="1" w:styleId="13120">
    <w:name w:val="无列表1312"/>
    <w:next w:val="a2"/>
    <w:semiHidden/>
    <w:rsid w:val="001C1262"/>
  </w:style>
  <w:style w:type="numbering" w:customStyle="1" w:styleId="13121">
    <w:name w:val="リストなし1312"/>
    <w:next w:val="a2"/>
    <w:uiPriority w:val="99"/>
    <w:semiHidden/>
    <w:unhideWhenUsed/>
    <w:rsid w:val="001C1262"/>
  </w:style>
  <w:style w:type="numbering" w:customStyle="1" w:styleId="11312">
    <w:name w:val="无列表11312"/>
    <w:next w:val="a2"/>
    <w:semiHidden/>
    <w:rsid w:val="001C1262"/>
  </w:style>
  <w:style w:type="numbering" w:customStyle="1" w:styleId="112120">
    <w:name w:val="リストなし11212"/>
    <w:next w:val="a2"/>
    <w:uiPriority w:val="99"/>
    <w:semiHidden/>
    <w:unhideWhenUsed/>
    <w:rsid w:val="001C1262"/>
  </w:style>
  <w:style w:type="numbering" w:customStyle="1" w:styleId="NoList22312">
    <w:name w:val="No List22312"/>
    <w:next w:val="a2"/>
    <w:uiPriority w:val="99"/>
    <w:semiHidden/>
    <w:unhideWhenUsed/>
    <w:rsid w:val="001C1262"/>
  </w:style>
  <w:style w:type="numbering" w:customStyle="1" w:styleId="NoList211212">
    <w:name w:val="No List211212"/>
    <w:next w:val="a2"/>
    <w:uiPriority w:val="99"/>
    <w:semiHidden/>
    <w:unhideWhenUsed/>
    <w:rsid w:val="001C1262"/>
  </w:style>
  <w:style w:type="numbering" w:customStyle="1" w:styleId="NoList311212">
    <w:name w:val="No List311212"/>
    <w:next w:val="a2"/>
    <w:uiPriority w:val="99"/>
    <w:semiHidden/>
    <w:unhideWhenUsed/>
    <w:rsid w:val="001C1262"/>
  </w:style>
  <w:style w:type="numbering" w:customStyle="1" w:styleId="111212">
    <w:name w:val="无列表111212"/>
    <w:next w:val="a2"/>
    <w:semiHidden/>
    <w:rsid w:val="001C1262"/>
  </w:style>
  <w:style w:type="numbering" w:customStyle="1" w:styleId="NoList1111212">
    <w:name w:val="No List1111212"/>
    <w:next w:val="a2"/>
    <w:uiPriority w:val="99"/>
    <w:semiHidden/>
    <w:unhideWhenUsed/>
    <w:rsid w:val="001C1262"/>
  </w:style>
  <w:style w:type="numbering" w:customStyle="1" w:styleId="NoList121212">
    <w:name w:val="No List121212"/>
    <w:next w:val="a2"/>
    <w:uiPriority w:val="99"/>
    <w:semiHidden/>
    <w:unhideWhenUsed/>
    <w:rsid w:val="001C1262"/>
  </w:style>
  <w:style w:type="numbering" w:customStyle="1" w:styleId="NoList221212">
    <w:name w:val="No List221212"/>
    <w:next w:val="a2"/>
    <w:uiPriority w:val="99"/>
    <w:semiHidden/>
    <w:unhideWhenUsed/>
    <w:rsid w:val="001C1262"/>
  </w:style>
  <w:style w:type="numbering" w:customStyle="1" w:styleId="NoList1612">
    <w:name w:val="No List1612"/>
    <w:next w:val="a2"/>
    <w:uiPriority w:val="99"/>
    <w:semiHidden/>
    <w:unhideWhenUsed/>
    <w:rsid w:val="001C1262"/>
  </w:style>
  <w:style w:type="numbering" w:customStyle="1" w:styleId="NoList1712">
    <w:name w:val="No List1712"/>
    <w:next w:val="a2"/>
    <w:uiPriority w:val="99"/>
    <w:semiHidden/>
    <w:unhideWhenUsed/>
    <w:rsid w:val="001C1262"/>
  </w:style>
  <w:style w:type="numbering" w:customStyle="1" w:styleId="NoList2512">
    <w:name w:val="No List2512"/>
    <w:next w:val="a2"/>
    <w:uiPriority w:val="99"/>
    <w:semiHidden/>
    <w:unhideWhenUsed/>
    <w:rsid w:val="001C1262"/>
  </w:style>
  <w:style w:type="numbering" w:customStyle="1" w:styleId="NoList11412">
    <w:name w:val="No List11412"/>
    <w:next w:val="a2"/>
    <w:uiPriority w:val="99"/>
    <w:semiHidden/>
    <w:unhideWhenUsed/>
    <w:rsid w:val="001C1262"/>
  </w:style>
  <w:style w:type="numbering" w:customStyle="1" w:styleId="NoList21412">
    <w:name w:val="No List21412"/>
    <w:next w:val="a2"/>
    <w:uiPriority w:val="99"/>
    <w:semiHidden/>
    <w:unhideWhenUsed/>
    <w:rsid w:val="001C1262"/>
  </w:style>
  <w:style w:type="numbering" w:customStyle="1" w:styleId="LFO19312">
    <w:name w:val="LFO19312"/>
    <w:basedOn w:val="a2"/>
    <w:rsid w:val="001C1262"/>
  </w:style>
  <w:style w:type="numbering" w:customStyle="1" w:styleId="NoList10212">
    <w:name w:val="No List10212"/>
    <w:next w:val="a2"/>
    <w:uiPriority w:val="99"/>
    <w:semiHidden/>
    <w:unhideWhenUsed/>
    <w:rsid w:val="001C1262"/>
  </w:style>
  <w:style w:type="numbering" w:customStyle="1" w:styleId="LFO191212">
    <w:name w:val="LFO191212"/>
    <w:basedOn w:val="a2"/>
    <w:rsid w:val="001C1262"/>
  </w:style>
  <w:style w:type="numbering" w:customStyle="1" w:styleId="NoList12412">
    <w:name w:val="No List12412"/>
    <w:next w:val="a2"/>
    <w:uiPriority w:val="99"/>
    <w:semiHidden/>
    <w:rsid w:val="001C1262"/>
  </w:style>
  <w:style w:type="numbering" w:customStyle="1" w:styleId="NoList111412">
    <w:name w:val="No List111412"/>
    <w:next w:val="a2"/>
    <w:uiPriority w:val="99"/>
    <w:semiHidden/>
    <w:unhideWhenUsed/>
    <w:rsid w:val="001C1262"/>
  </w:style>
  <w:style w:type="numbering" w:customStyle="1" w:styleId="14120">
    <w:name w:val="无列表1412"/>
    <w:next w:val="a2"/>
    <w:semiHidden/>
    <w:rsid w:val="001C1262"/>
  </w:style>
  <w:style w:type="numbering" w:customStyle="1" w:styleId="14121">
    <w:name w:val="リストなし1412"/>
    <w:next w:val="a2"/>
    <w:uiPriority w:val="99"/>
    <w:semiHidden/>
    <w:unhideWhenUsed/>
    <w:rsid w:val="001C1262"/>
  </w:style>
  <w:style w:type="numbering" w:customStyle="1" w:styleId="11412">
    <w:name w:val="无列表11412"/>
    <w:next w:val="a2"/>
    <w:semiHidden/>
    <w:rsid w:val="001C1262"/>
  </w:style>
  <w:style w:type="numbering" w:customStyle="1" w:styleId="113120">
    <w:name w:val="リストなし11312"/>
    <w:next w:val="a2"/>
    <w:uiPriority w:val="99"/>
    <w:semiHidden/>
    <w:unhideWhenUsed/>
    <w:rsid w:val="001C1262"/>
  </w:style>
  <w:style w:type="numbering" w:customStyle="1" w:styleId="NoList22412">
    <w:name w:val="No List22412"/>
    <w:next w:val="a2"/>
    <w:uiPriority w:val="99"/>
    <w:semiHidden/>
    <w:unhideWhenUsed/>
    <w:rsid w:val="001C1262"/>
  </w:style>
  <w:style w:type="numbering" w:customStyle="1" w:styleId="NoList211312">
    <w:name w:val="No List211312"/>
    <w:next w:val="a2"/>
    <w:uiPriority w:val="99"/>
    <w:semiHidden/>
    <w:unhideWhenUsed/>
    <w:rsid w:val="001C1262"/>
  </w:style>
  <w:style w:type="numbering" w:customStyle="1" w:styleId="NoList311312">
    <w:name w:val="No List311312"/>
    <w:next w:val="a2"/>
    <w:uiPriority w:val="99"/>
    <w:semiHidden/>
    <w:unhideWhenUsed/>
    <w:rsid w:val="001C1262"/>
  </w:style>
  <w:style w:type="numbering" w:customStyle="1" w:styleId="111312">
    <w:name w:val="无列表111312"/>
    <w:next w:val="a2"/>
    <w:semiHidden/>
    <w:rsid w:val="001C1262"/>
  </w:style>
  <w:style w:type="numbering" w:customStyle="1" w:styleId="NoList1111312">
    <w:name w:val="No List1111312"/>
    <w:next w:val="a2"/>
    <w:uiPriority w:val="99"/>
    <w:semiHidden/>
    <w:unhideWhenUsed/>
    <w:rsid w:val="001C1262"/>
  </w:style>
  <w:style w:type="numbering" w:customStyle="1" w:styleId="NoList121312">
    <w:name w:val="No List121312"/>
    <w:next w:val="a2"/>
    <w:uiPriority w:val="99"/>
    <w:semiHidden/>
    <w:unhideWhenUsed/>
    <w:rsid w:val="001C1262"/>
  </w:style>
  <w:style w:type="numbering" w:customStyle="1" w:styleId="NoList221312">
    <w:name w:val="No List221312"/>
    <w:next w:val="a2"/>
    <w:uiPriority w:val="99"/>
    <w:semiHidden/>
    <w:unhideWhenUsed/>
    <w:rsid w:val="001C1262"/>
  </w:style>
  <w:style w:type="table" w:customStyle="1" w:styleId="2310">
    <w:name w:val="网格型231"/>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C1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C1262"/>
    <w:rPr>
      <w:rFonts w:ascii="Times New Roman" w:eastAsia="MS Mincho" w:hAnsi="Times New Roman"/>
      <w:lang w:val="en-US" w:eastAsia="en-US"/>
    </w:rPr>
    <w:tblPr/>
  </w:style>
  <w:style w:type="table" w:customStyle="1" w:styleId="620">
    <w:name w:val="网格型62"/>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C1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1C1262"/>
  </w:style>
  <w:style w:type="numbering" w:customStyle="1" w:styleId="NoList3111111">
    <w:name w:val="No List3111111"/>
    <w:next w:val="a2"/>
    <w:uiPriority w:val="99"/>
    <w:semiHidden/>
    <w:unhideWhenUsed/>
    <w:rsid w:val="001C1262"/>
  </w:style>
  <w:style w:type="numbering" w:customStyle="1" w:styleId="NoList11111111">
    <w:name w:val="No List11111111"/>
    <w:next w:val="a2"/>
    <w:uiPriority w:val="99"/>
    <w:semiHidden/>
    <w:unhideWhenUsed/>
    <w:rsid w:val="001C1262"/>
  </w:style>
  <w:style w:type="numbering" w:customStyle="1" w:styleId="NoList1211111">
    <w:name w:val="No List1211111"/>
    <w:next w:val="a2"/>
    <w:uiPriority w:val="99"/>
    <w:semiHidden/>
    <w:unhideWhenUsed/>
    <w:rsid w:val="001C1262"/>
  </w:style>
  <w:style w:type="numbering" w:customStyle="1" w:styleId="LFO1911111">
    <w:name w:val="LFO1911111"/>
    <w:basedOn w:val="a2"/>
    <w:rsid w:val="001C1262"/>
  </w:style>
  <w:style w:type="table" w:customStyle="1" w:styleId="111113">
    <w:name w:val="网格型11111"/>
    <w:basedOn w:val="a1"/>
    <w:qFormat/>
    <w:rsid w:val="001C1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C1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C1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1C1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C1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C1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C1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C1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1C1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1C1262"/>
    <w:pPr>
      <w:autoSpaceDE w:val="0"/>
      <w:autoSpaceDN w:val="0"/>
      <w:ind w:firstLineChars="200" w:firstLine="200"/>
      <w:jc w:val="both"/>
    </w:pPr>
    <w:rPr>
      <w:rFonts w:ascii="宋体" w:hAnsi="Times New Roman"/>
      <w:noProof/>
      <w:sz w:val="21"/>
      <w:lang w:val="en-US" w:eastAsia="zh-CN"/>
    </w:rPr>
  </w:style>
  <w:style w:type="table" w:styleId="1f6">
    <w:name w:val="Grid Table 1 Light"/>
    <w:basedOn w:val="a1"/>
    <w:uiPriority w:val="46"/>
    <w:rsid w:val="001C1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1C1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1C1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1C1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1C1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C1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1C1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1C1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C1262"/>
    <w:rPr>
      <w:rFonts w:ascii="Times New Roman" w:eastAsia="MS Mincho" w:hAnsi="Times New Roman"/>
      <w:lang w:val="en-US" w:eastAsia="en-US"/>
    </w:rPr>
    <w:tblPr/>
  </w:style>
  <w:style w:type="table" w:customStyle="1" w:styleId="TableGrid67">
    <w:name w:val="Table Grid67"/>
    <w:basedOn w:val="a1"/>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C1262"/>
    <w:rPr>
      <w:rFonts w:ascii="Times New Roman" w:eastAsia="MS Mincho" w:hAnsi="Times New Roman"/>
      <w:lang w:val="en-US" w:eastAsia="en-US"/>
    </w:rPr>
    <w:tblPr/>
  </w:style>
  <w:style w:type="table" w:customStyle="1" w:styleId="TableGrid814">
    <w:name w:val="Table Grid814"/>
    <w:basedOn w:val="a1"/>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C1262"/>
    <w:rPr>
      <w:rFonts w:ascii="Times New Roman" w:eastAsia="MS Mincho" w:hAnsi="Times New Roman"/>
      <w:lang w:val="en-US" w:eastAsia="en-US"/>
    </w:rPr>
    <w:tblPr/>
  </w:style>
  <w:style w:type="table" w:customStyle="1" w:styleId="630">
    <w:name w:val="网格型63"/>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C1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1C1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C1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1C1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C1262"/>
    <w:rPr>
      <w:rFonts w:ascii="Times New Roman" w:eastAsia="MS Mincho" w:hAnsi="Times New Roman"/>
      <w:lang w:val="en-US" w:eastAsia="en-US"/>
    </w:rPr>
    <w:tblPr/>
  </w:style>
  <w:style w:type="table" w:customStyle="1" w:styleId="TableGrid7151">
    <w:name w:val="Table Grid715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C1262"/>
    <w:rPr>
      <w:rFonts w:ascii="Times New Roman" w:eastAsia="MS Mincho" w:hAnsi="Times New Roman"/>
      <w:lang w:val="en-US" w:eastAsia="en-US"/>
    </w:rPr>
    <w:tblPr/>
  </w:style>
  <w:style w:type="table" w:customStyle="1" w:styleId="TableGrid7651">
    <w:name w:val="Table Grid765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C1262"/>
    <w:rPr>
      <w:rFonts w:ascii="Times New Roman" w:eastAsia="MS Mincho" w:hAnsi="Times New Roman"/>
      <w:lang w:val="en-US" w:eastAsia="en-US"/>
    </w:rPr>
    <w:tblPr/>
  </w:style>
  <w:style w:type="table" w:customStyle="1" w:styleId="611">
    <w:name w:val="网格型611"/>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1C1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1C1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C1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C1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1C1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C1262"/>
    <w:rPr>
      <w:rFonts w:ascii="Times New Roman" w:eastAsia="MS Mincho" w:hAnsi="Times New Roman"/>
      <w:lang w:val="en-US" w:eastAsia="en-US"/>
    </w:rPr>
    <w:tblPr/>
  </w:style>
  <w:style w:type="table" w:customStyle="1" w:styleId="TableGrid661">
    <w:name w:val="Table Grid661"/>
    <w:basedOn w:val="a1"/>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C1262"/>
    <w:rPr>
      <w:rFonts w:ascii="Times New Roman" w:eastAsia="MS Mincho" w:hAnsi="Times New Roman"/>
      <w:lang w:val="en-US" w:eastAsia="en-US"/>
    </w:rPr>
    <w:tblPr/>
  </w:style>
  <w:style w:type="table" w:customStyle="1" w:styleId="TableGrid7661">
    <w:name w:val="Table Grid7661"/>
    <w:basedOn w:val="a1"/>
    <w:uiPriority w:val="39"/>
    <w:qFormat/>
    <w:rsid w:val="001C1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C1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C1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1C1262"/>
    <w:pPr>
      <w:overflowPunct w:val="0"/>
      <w:autoSpaceDE w:val="0"/>
      <w:autoSpaceDN w:val="0"/>
      <w:adjustRightInd w:val="0"/>
      <w:textAlignment w:val="baseline"/>
    </w:pPr>
    <w:rPr>
      <w:rFonts w:eastAsiaTheme="minorEastAsia"/>
      <w:lang w:eastAsia="en-GB"/>
    </w:rPr>
  </w:style>
  <w:style w:type="numbering" w:customStyle="1" w:styleId="NoList110">
    <w:name w:val="No List110"/>
    <w:next w:val="a2"/>
    <w:uiPriority w:val="99"/>
    <w:semiHidden/>
    <w:unhideWhenUsed/>
    <w:rsid w:val="001C1262"/>
  </w:style>
  <w:style w:type="table" w:customStyle="1" w:styleId="TableGrid542">
    <w:name w:val="Table Grid542"/>
    <w:basedOn w:val="a1"/>
    <w:uiPriority w:val="39"/>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C1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C1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1C1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C1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C1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C1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1C1262"/>
  </w:style>
  <w:style w:type="numbering" w:customStyle="1" w:styleId="NoList20">
    <w:name w:val="No List20"/>
    <w:next w:val="a2"/>
    <w:uiPriority w:val="99"/>
    <w:semiHidden/>
    <w:unhideWhenUsed/>
    <w:rsid w:val="001C1262"/>
  </w:style>
  <w:style w:type="numbering" w:customStyle="1" w:styleId="NoList117">
    <w:name w:val="No List117"/>
    <w:next w:val="a2"/>
    <w:uiPriority w:val="99"/>
    <w:semiHidden/>
    <w:unhideWhenUsed/>
    <w:rsid w:val="001C1262"/>
  </w:style>
  <w:style w:type="numbering" w:customStyle="1" w:styleId="NoList28">
    <w:name w:val="No List28"/>
    <w:next w:val="a2"/>
    <w:uiPriority w:val="99"/>
    <w:semiHidden/>
    <w:unhideWhenUsed/>
    <w:rsid w:val="001C1262"/>
  </w:style>
  <w:style w:type="numbering" w:customStyle="1" w:styleId="NoList118">
    <w:name w:val="No List118"/>
    <w:next w:val="a2"/>
    <w:uiPriority w:val="99"/>
    <w:semiHidden/>
    <w:unhideWhenUsed/>
    <w:rsid w:val="001C1262"/>
  </w:style>
  <w:style w:type="numbering" w:customStyle="1" w:styleId="NoList217">
    <w:name w:val="No List217"/>
    <w:next w:val="a2"/>
    <w:uiPriority w:val="99"/>
    <w:semiHidden/>
    <w:unhideWhenUsed/>
    <w:rsid w:val="001C1262"/>
  </w:style>
  <w:style w:type="numbering" w:customStyle="1" w:styleId="171">
    <w:name w:val="无列表17"/>
    <w:next w:val="a2"/>
    <w:semiHidden/>
    <w:rsid w:val="001C1262"/>
  </w:style>
  <w:style w:type="numbering" w:customStyle="1" w:styleId="172">
    <w:name w:val="リストなし17"/>
    <w:next w:val="a2"/>
    <w:uiPriority w:val="99"/>
    <w:semiHidden/>
    <w:unhideWhenUsed/>
    <w:rsid w:val="001C1262"/>
  </w:style>
  <w:style w:type="numbering" w:customStyle="1" w:styleId="1170">
    <w:name w:val="无列表117"/>
    <w:next w:val="a2"/>
    <w:semiHidden/>
    <w:rsid w:val="001C1262"/>
  </w:style>
  <w:style w:type="numbering" w:customStyle="1" w:styleId="1161">
    <w:name w:val="リストなし116"/>
    <w:next w:val="a2"/>
    <w:uiPriority w:val="99"/>
    <w:semiHidden/>
    <w:unhideWhenUsed/>
    <w:rsid w:val="001C1262"/>
  </w:style>
  <w:style w:type="numbering" w:customStyle="1" w:styleId="NoList1117">
    <w:name w:val="No List1117"/>
    <w:next w:val="a2"/>
    <w:uiPriority w:val="99"/>
    <w:semiHidden/>
    <w:unhideWhenUsed/>
    <w:rsid w:val="001C1262"/>
  </w:style>
  <w:style w:type="numbering" w:customStyle="1" w:styleId="NoList127">
    <w:name w:val="No List127"/>
    <w:next w:val="a2"/>
    <w:uiPriority w:val="99"/>
    <w:semiHidden/>
    <w:unhideWhenUsed/>
    <w:rsid w:val="001C1262"/>
  </w:style>
  <w:style w:type="numbering" w:customStyle="1" w:styleId="NoList227">
    <w:name w:val="No List227"/>
    <w:next w:val="a2"/>
    <w:uiPriority w:val="99"/>
    <w:semiHidden/>
    <w:unhideWhenUsed/>
    <w:rsid w:val="001C1262"/>
  </w:style>
  <w:style w:type="numbering" w:customStyle="1" w:styleId="NoList2116">
    <w:name w:val="No List2116"/>
    <w:next w:val="a2"/>
    <w:uiPriority w:val="99"/>
    <w:semiHidden/>
    <w:unhideWhenUsed/>
    <w:rsid w:val="001C1262"/>
  </w:style>
  <w:style w:type="numbering" w:customStyle="1" w:styleId="NoList3116">
    <w:name w:val="No List3116"/>
    <w:next w:val="a2"/>
    <w:uiPriority w:val="99"/>
    <w:semiHidden/>
    <w:unhideWhenUsed/>
    <w:rsid w:val="001C1262"/>
  </w:style>
  <w:style w:type="numbering" w:customStyle="1" w:styleId="1116">
    <w:name w:val="无列表1116"/>
    <w:next w:val="a2"/>
    <w:semiHidden/>
    <w:rsid w:val="001C1262"/>
  </w:style>
  <w:style w:type="numbering" w:customStyle="1" w:styleId="NoList11116">
    <w:name w:val="No List11116"/>
    <w:next w:val="a2"/>
    <w:uiPriority w:val="99"/>
    <w:semiHidden/>
    <w:unhideWhenUsed/>
    <w:rsid w:val="001C1262"/>
  </w:style>
  <w:style w:type="numbering" w:customStyle="1" w:styleId="NoList1216">
    <w:name w:val="No List1216"/>
    <w:next w:val="a2"/>
    <w:uiPriority w:val="99"/>
    <w:semiHidden/>
    <w:unhideWhenUsed/>
    <w:rsid w:val="001C1262"/>
  </w:style>
  <w:style w:type="numbering" w:customStyle="1" w:styleId="NoList2216">
    <w:name w:val="No List2216"/>
    <w:next w:val="a2"/>
    <w:uiPriority w:val="99"/>
    <w:semiHidden/>
    <w:unhideWhenUsed/>
    <w:rsid w:val="001C1262"/>
  </w:style>
  <w:style w:type="numbering" w:customStyle="1" w:styleId="NoList133">
    <w:name w:val="No List133"/>
    <w:next w:val="a2"/>
    <w:uiPriority w:val="99"/>
    <w:semiHidden/>
    <w:unhideWhenUsed/>
    <w:rsid w:val="001C1262"/>
  </w:style>
  <w:style w:type="numbering" w:customStyle="1" w:styleId="NoList233">
    <w:name w:val="No List233"/>
    <w:next w:val="a2"/>
    <w:uiPriority w:val="99"/>
    <w:semiHidden/>
    <w:unhideWhenUsed/>
    <w:rsid w:val="001C1262"/>
  </w:style>
  <w:style w:type="numbering" w:customStyle="1" w:styleId="NoList1123">
    <w:name w:val="No List1123"/>
    <w:next w:val="a2"/>
    <w:uiPriority w:val="99"/>
    <w:semiHidden/>
    <w:unhideWhenUsed/>
    <w:rsid w:val="001C1262"/>
  </w:style>
  <w:style w:type="numbering" w:customStyle="1" w:styleId="NoList2123">
    <w:name w:val="No List2123"/>
    <w:next w:val="a2"/>
    <w:uiPriority w:val="99"/>
    <w:semiHidden/>
    <w:unhideWhenUsed/>
    <w:rsid w:val="001C1262"/>
  </w:style>
  <w:style w:type="numbering" w:customStyle="1" w:styleId="NoList3123">
    <w:name w:val="No List3123"/>
    <w:next w:val="a2"/>
    <w:uiPriority w:val="99"/>
    <w:semiHidden/>
    <w:unhideWhenUsed/>
    <w:rsid w:val="001C1262"/>
  </w:style>
  <w:style w:type="numbering" w:customStyle="1" w:styleId="LFO197">
    <w:name w:val="LFO197"/>
    <w:basedOn w:val="a2"/>
    <w:rsid w:val="001C1262"/>
  </w:style>
  <w:style w:type="numbering" w:customStyle="1" w:styleId="NoList105">
    <w:name w:val="No List105"/>
    <w:next w:val="a2"/>
    <w:uiPriority w:val="99"/>
    <w:semiHidden/>
    <w:unhideWhenUsed/>
    <w:rsid w:val="001C1262"/>
  </w:style>
  <w:style w:type="numbering" w:customStyle="1" w:styleId="LFO1915">
    <w:name w:val="LFO1915"/>
    <w:basedOn w:val="a2"/>
    <w:rsid w:val="001C1262"/>
  </w:style>
  <w:style w:type="numbering" w:customStyle="1" w:styleId="NoList1223">
    <w:name w:val="No List1223"/>
    <w:next w:val="a2"/>
    <w:uiPriority w:val="99"/>
    <w:semiHidden/>
    <w:rsid w:val="001C1262"/>
  </w:style>
  <w:style w:type="numbering" w:customStyle="1" w:styleId="NoList11123">
    <w:name w:val="No List11123"/>
    <w:next w:val="a2"/>
    <w:uiPriority w:val="99"/>
    <w:semiHidden/>
    <w:unhideWhenUsed/>
    <w:rsid w:val="001C1262"/>
  </w:style>
  <w:style w:type="numbering" w:customStyle="1" w:styleId="1230">
    <w:name w:val="无列表123"/>
    <w:next w:val="a2"/>
    <w:semiHidden/>
    <w:rsid w:val="001C1262"/>
  </w:style>
  <w:style w:type="numbering" w:customStyle="1" w:styleId="1231">
    <w:name w:val="リストなし123"/>
    <w:next w:val="a2"/>
    <w:uiPriority w:val="99"/>
    <w:semiHidden/>
    <w:unhideWhenUsed/>
    <w:rsid w:val="001C1262"/>
  </w:style>
  <w:style w:type="numbering" w:customStyle="1" w:styleId="1123">
    <w:name w:val="无列表1123"/>
    <w:next w:val="a2"/>
    <w:semiHidden/>
    <w:rsid w:val="001C1262"/>
  </w:style>
  <w:style w:type="numbering" w:customStyle="1" w:styleId="11133">
    <w:name w:val="リストなし1113"/>
    <w:next w:val="a2"/>
    <w:uiPriority w:val="99"/>
    <w:semiHidden/>
    <w:unhideWhenUsed/>
    <w:rsid w:val="001C1262"/>
  </w:style>
  <w:style w:type="numbering" w:customStyle="1" w:styleId="NoList2223">
    <w:name w:val="No List2223"/>
    <w:next w:val="a2"/>
    <w:uiPriority w:val="99"/>
    <w:semiHidden/>
    <w:unhideWhenUsed/>
    <w:rsid w:val="001C1262"/>
  </w:style>
  <w:style w:type="numbering" w:customStyle="1" w:styleId="NoList21113">
    <w:name w:val="No List21113"/>
    <w:next w:val="a2"/>
    <w:uiPriority w:val="99"/>
    <w:semiHidden/>
    <w:unhideWhenUsed/>
    <w:rsid w:val="001C1262"/>
  </w:style>
  <w:style w:type="numbering" w:customStyle="1" w:styleId="NoList31113">
    <w:name w:val="No List31113"/>
    <w:next w:val="a2"/>
    <w:uiPriority w:val="99"/>
    <w:semiHidden/>
    <w:unhideWhenUsed/>
    <w:rsid w:val="001C1262"/>
  </w:style>
  <w:style w:type="numbering" w:customStyle="1" w:styleId="111130">
    <w:name w:val="无列表11113"/>
    <w:next w:val="a2"/>
    <w:semiHidden/>
    <w:rsid w:val="001C1262"/>
  </w:style>
  <w:style w:type="numbering" w:customStyle="1" w:styleId="NoList111113">
    <w:name w:val="No List111113"/>
    <w:next w:val="a2"/>
    <w:uiPriority w:val="99"/>
    <w:semiHidden/>
    <w:unhideWhenUsed/>
    <w:rsid w:val="001C1262"/>
  </w:style>
  <w:style w:type="numbering" w:customStyle="1" w:styleId="NoList12113">
    <w:name w:val="No List12113"/>
    <w:next w:val="a2"/>
    <w:uiPriority w:val="99"/>
    <w:semiHidden/>
    <w:unhideWhenUsed/>
    <w:rsid w:val="001C1262"/>
  </w:style>
  <w:style w:type="numbering" w:customStyle="1" w:styleId="NoList22113">
    <w:name w:val="No List22113"/>
    <w:next w:val="a2"/>
    <w:uiPriority w:val="99"/>
    <w:semiHidden/>
    <w:unhideWhenUsed/>
    <w:rsid w:val="001C1262"/>
  </w:style>
  <w:style w:type="numbering" w:customStyle="1" w:styleId="NoList143">
    <w:name w:val="No List143"/>
    <w:next w:val="a2"/>
    <w:uiPriority w:val="99"/>
    <w:semiHidden/>
    <w:unhideWhenUsed/>
    <w:rsid w:val="001C1262"/>
  </w:style>
  <w:style w:type="numbering" w:customStyle="1" w:styleId="NoList153">
    <w:name w:val="No List153"/>
    <w:next w:val="a2"/>
    <w:uiPriority w:val="99"/>
    <w:semiHidden/>
    <w:unhideWhenUsed/>
    <w:rsid w:val="001C1262"/>
  </w:style>
  <w:style w:type="numbering" w:customStyle="1" w:styleId="NoList243">
    <w:name w:val="No List243"/>
    <w:next w:val="a2"/>
    <w:uiPriority w:val="99"/>
    <w:semiHidden/>
    <w:unhideWhenUsed/>
    <w:rsid w:val="001C1262"/>
  </w:style>
  <w:style w:type="numbering" w:customStyle="1" w:styleId="NoList1133">
    <w:name w:val="No List1133"/>
    <w:next w:val="a2"/>
    <w:uiPriority w:val="99"/>
    <w:semiHidden/>
    <w:unhideWhenUsed/>
    <w:rsid w:val="001C1262"/>
  </w:style>
  <w:style w:type="numbering" w:customStyle="1" w:styleId="NoList2133">
    <w:name w:val="No List2133"/>
    <w:next w:val="a2"/>
    <w:uiPriority w:val="99"/>
    <w:semiHidden/>
    <w:unhideWhenUsed/>
    <w:rsid w:val="001C1262"/>
  </w:style>
  <w:style w:type="numbering" w:customStyle="1" w:styleId="LFO1923">
    <w:name w:val="LFO1923"/>
    <w:basedOn w:val="a2"/>
    <w:rsid w:val="001C1262"/>
  </w:style>
  <w:style w:type="numbering" w:customStyle="1" w:styleId="NoList1013">
    <w:name w:val="No List1013"/>
    <w:next w:val="a2"/>
    <w:uiPriority w:val="99"/>
    <w:semiHidden/>
    <w:unhideWhenUsed/>
    <w:rsid w:val="001C1262"/>
  </w:style>
  <w:style w:type="numbering" w:customStyle="1" w:styleId="LFO19113">
    <w:name w:val="LFO19113"/>
    <w:basedOn w:val="a2"/>
    <w:rsid w:val="001C1262"/>
  </w:style>
  <w:style w:type="numbering" w:customStyle="1" w:styleId="NoList1233">
    <w:name w:val="No List1233"/>
    <w:next w:val="a2"/>
    <w:uiPriority w:val="99"/>
    <w:semiHidden/>
    <w:rsid w:val="001C1262"/>
  </w:style>
  <w:style w:type="numbering" w:customStyle="1" w:styleId="NoList11133">
    <w:name w:val="No List11133"/>
    <w:next w:val="a2"/>
    <w:uiPriority w:val="99"/>
    <w:semiHidden/>
    <w:unhideWhenUsed/>
    <w:rsid w:val="001C1262"/>
  </w:style>
  <w:style w:type="numbering" w:customStyle="1" w:styleId="1330">
    <w:name w:val="无列表133"/>
    <w:next w:val="a2"/>
    <w:semiHidden/>
    <w:rsid w:val="001C1262"/>
  </w:style>
  <w:style w:type="numbering" w:customStyle="1" w:styleId="1331">
    <w:name w:val="リストなし133"/>
    <w:next w:val="a2"/>
    <w:uiPriority w:val="99"/>
    <w:semiHidden/>
    <w:unhideWhenUsed/>
    <w:rsid w:val="001C1262"/>
  </w:style>
  <w:style w:type="numbering" w:customStyle="1" w:styleId="1133">
    <w:name w:val="无列表1133"/>
    <w:next w:val="a2"/>
    <w:semiHidden/>
    <w:rsid w:val="001C1262"/>
  </w:style>
  <w:style w:type="numbering" w:customStyle="1" w:styleId="11230">
    <w:name w:val="リストなし1123"/>
    <w:next w:val="a2"/>
    <w:uiPriority w:val="99"/>
    <w:semiHidden/>
    <w:unhideWhenUsed/>
    <w:rsid w:val="001C1262"/>
  </w:style>
  <w:style w:type="numbering" w:customStyle="1" w:styleId="NoList2233">
    <w:name w:val="No List2233"/>
    <w:next w:val="a2"/>
    <w:uiPriority w:val="99"/>
    <w:semiHidden/>
    <w:unhideWhenUsed/>
    <w:rsid w:val="001C1262"/>
  </w:style>
  <w:style w:type="numbering" w:customStyle="1" w:styleId="NoList21123">
    <w:name w:val="No List21123"/>
    <w:next w:val="a2"/>
    <w:uiPriority w:val="99"/>
    <w:semiHidden/>
    <w:unhideWhenUsed/>
    <w:rsid w:val="001C1262"/>
  </w:style>
  <w:style w:type="numbering" w:customStyle="1" w:styleId="NoList31123">
    <w:name w:val="No List31123"/>
    <w:next w:val="a2"/>
    <w:uiPriority w:val="99"/>
    <w:semiHidden/>
    <w:unhideWhenUsed/>
    <w:rsid w:val="001C1262"/>
  </w:style>
  <w:style w:type="numbering" w:customStyle="1" w:styleId="11123">
    <w:name w:val="无列表11123"/>
    <w:next w:val="a2"/>
    <w:semiHidden/>
    <w:rsid w:val="001C1262"/>
  </w:style>
  <w:style w:type="numbering" w:customStyle="1" w:styleId="NoList111123">
    <w:name w:val="No List111123"/>
    <w:next w:val="a2"/>
    <w:uiPriority w:val="99"/>
    <w:semiHidden/>
    <w:unhideWhenUsed/>
    <w:rsid w:val="001C1262"/>
  </w:style>
  <w:style w:type="numbering" w:customStyle="1" w:styleId="NoList12123">
    <w:name w:val="No List12123"/>
    <w:next w:val="a2"/>
    <w:uiPriority w:val="99"/>
    <w:semiHidden/>
    <w:unhideWhenUsed/>
    <w:rsid w:val="001C1262"/>
  </w:style>
  <w:style w:type="numbering" w:customStyle="1" w:styleId="NoList22123">
    <w:name w:val="No List22123"/>
    <w:next w:val="a2"/>
    <w:uiPriority w:val="99"/>
    <w:semiHidden/>
    <w:unhideWhenUsed/>
    <w:rsid w:val="001C1262"/>
  </w:style>
  <w:style w:type="numbering" w:customStyle="1" w:styleId="NoList163">
    <w:name w:val="No List163"/>
    <w:next w:val="a2"/>
    <w:uiPriority w:val="99"/>
    <w:semiHidden/>
    <w:unhideWhenUsed/>
    <w:rsid w:val="001C1262"/>
  </w:style>
  <w:style w:type="numbering" w:customStyle="1" w:styleId="NoList173">
    <w:name w:val="No List173"/>
    <w:next w:val="a2"/>
    <w:uiPriority w:val="99"/>
    <w:semiHidden/>
    <w:unhideWhenUsed/>
    <w:rsid w:val="001C1262"/>
  </w:style>
  <w:style w:type="numbering" w:customStyle="1" w:styleId="NoList253">
    <w:name w:val="No List253"/>
    <w:next w:val="a2"/>
    <w:uiPriority w:val="99"/>
    <w:semiHidden/>
    <w:unhideWhenUsed/>
    <w:rsid w:val="001C1262"/>
  </w:style>
  <w:style w:type="numbering" w:customStyle="1" w:styleId="NoList1143">
    <w:name w:val="No List1143"/>
    <w:next w:val="a2"/>
    <w:uiPriority w:val="99"/>
    <w:semiHidden/>
    <w:unhideWhenUsed/>
    <w:rsid w:val="001C1262"/>
  </w:style>
  <w:style w:type="numbering" w:customStyle="1" w:styleId="NoList2143">
    <w:name w:val="No List2143"/>
    <w:next w:val="a2"/>
    <w:uiPriority w:val="99"/>
    <w:semiHidden/>
    <w:unhideWhenUsed/>
    <w:rsid w:val="001C1262"/>
  </w:style>
  <w:style w:type="numbering" w:customStyle="1" w:styleId="LFO1933">
    <w:name w:val="LFO1933"/>
    <w:basedOn w:val="a2"/>
    <w:rsid w:val="001C1262"/>
  </w:style>
  <w:style w:type="numbering" w:customStyle="1" w:styleId="NoList1023">
    <w:name w:val="No List1023"/>
    <w:next w:val="a2"/>
    <w:uiPriority w:val="99"/>
    <w:semiHidden/>
    <w:unhideWhenUsed/>
    <w:rsid w:val="001C1262"/>
  </w:style>
  <w:style w:type="numbering" w:customStyle="1" w:styleId="LFO19123">
    <w:name w:val="LFO19123"/>
    <w:basedOn w:val="a2"/>
    <w:rsid w:val="001C1262"/>
  </w:style>
  <w:style w:type="numbering" w:customStyle="1" w:styleId="NoList1243">
    <w:name w:val="No List1243"/>
    <w:next w:val="a2"/>
    <w:uiPriority w:val="99"/>
    <w:semiHidden/>
    <w:rsid w:val="001C1262"/>
  </w:style>
  <w:style w:type="numbering" w:customStyle="1" w:styleId="NoList11143">
    <w:name w:val="No List11143"/>
    <w:next w:val="a2"/>
    <w:uiPriority w:val="99"/>
    <w:semiHidden/>
    <w:unhideWhenUsed/>
    <w:rsid w:val="001C1262"/>
  </w:style>
  <w:style w:type="numbering" w:customStyle="1" w:styleId="1430">
    <w:name w:val="无列表143"/>
    <w:next w:val="a2"/>
    <w:semiHidden/>
    <w:rsid w:val="001C1262"/>
  </w:style>
  <w:style w:type="numbering" w:customStyle="1" w:styleId="1431">
    <w:name w:val="リストなし143"/>
    <w:next w:val="a2"/>
    <w:uiPriority w:val="99"/>
    <w:semiHidden/>
    <w:unhideWhenUsed/>
    <w:rsid w:val="001C1262"/>
  </w:style>
  <w:style w:type="numbering" w:customStyle="1" w:styleId="1143">
    <w:name w:val="无列表1143"/>
    <w:next w:val="a2"/>
    <w:semiHidden/>
    <w:rsid w:val="001C1262"/>
  </w:style>
  <w:style w:type="numbering" w:customStyle="1" w:styleId="11330">
    <w:name w:val="リストなし1133"/>
    <w:next w:val="a2"/>
    <w:uiPriority w:val="99"/>
    <w:semiHidden/>
    <w:unhideWhenUsed/>
    <w:rsid w:val="001C1262"/>
  </w:style>
  <w:style w:type="numbering" w:customStyle="1" w:styleId="NoList2243">
    <w:name w:val="No List2243"/>
    <w:next w:val="a2"/>
    <w:uiPriority w:val="99"/>
    <w:semiHidden/>
    <w:unhideWhenUsed/>
    <w:rsid w:val="001C1262"/>
  </w:style>
  <w:style w:type="numbering" w:customStyle="1" w:styleId="NoList21133">
    <w:name w:val="No List21133"/>
    <w:next w:val="a2"/>
    <w:uiPriority w:val="99"/>
    <w:semiHidden/>
    <w:unhideWhenUsed/>
    <w:rsid w:val="001C1262"/>
  </w:style>
  <w:style w:type="numbering" w:customStyle="1" w:styleId="NoList31133">
    <w:name w:val="No List31133"/>
    <w:next w:val="a2"/>
    <w:uiPriority w:val="99"/>
    <w:semiHidden/>
    <w:unhideWhenUsed/>
    <w:rsid w:val="001C1262"/>
  </w:style>
  <w:style w:type="numbering" w:customStyle="1" w:styleId="111330">
    <w:name w:val="无列表11133"/>
    <w:next w:val="a2"/>
    <w:semiHidden/>
    <w:rsid w:val="001C1262"/>
  </w:style>
  <w:style w:type="numbering" w:customStyle="1" w:styleId="NoList111133">
    <w:name w:val="No List111133"/>
    <w:next w:val="a2"/>
    <w:uiPriority w:val="99"/>
    <w:semiHidden/>
    <w:unhideWhenUsed/>
    <w:rsid w:val="001C1262"/>
  </w:style>
  <w:style w:type="numbering" w:customStyle="1" w:styleId="NoList12133">
    <w:name w:val="No List12133"/>
    <w:next w:val="a2"/>
    <w:uiPriority w:val="99"/>
    <w:semiHidden/>
    <w:unhideWhenUsed/>
    <w:rsid w:val="001C1262"/>
  </w:style>
  <w:style w:type="numbering" w:customStyle="1" w:styleId="NoList22133">
    <w:name w:val="No List22133"/>
    <w:next w:val="a2"/>
    <w:uiPriority w:val="99"/>
    <w:semiHidden/>
    <w:unhideWhenUsed/>
    <w:rsid w:val="001C1262"/>
  </w:style>
  <w:style w:type="numbering" w:customStyle="1" w:styleId="NoList191">
    <w:name w:val="No List191"/>
    <w:next w:val="a2"/>
    <w:uiPriority w:val="99"/>
    <w:semiHidden/>
    <w:unhideWhenUsed/>
    <w:rsid w:val="001C1262"/>
  </w:style>
  <w:style w:type="numbering" w:customStyle="1" w:styleId="324">
    <w:name w:val="无列表32"/>
    <w:next w:val="a2"/>
    <w:uiPriority w:val="99"/>
    <w:semiHidden/>
    <w:unhideWhenUsed/>
    <w:rsid w:val="001C1262"/>
  </w:style>
  <w:style w:type="table" w:customStyle="1" w:styleId="TableGrid652">
    <w:name w:val="Table Grid652"/>
    <w:basedOn w:val="a1"/>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1C1262"/>
  </w:style>
  <w:style w:type="numbering" w:customStyle="1" w:styleId="NoList119">
    <w:name w:val="No List119"/>
    <w:next w:val="a2"/>
    <w:uiPriority w:val="99"/>
    <w:semiHidden/>
    <w:unhideWhenUsed/>
    <w:rsid w:val="001C1262"/>
  </w:style>
  <w:style w:type="numbering" w:customStyle="1" w:styleId="NoList210">
    <w:name w:val="No List210"/>
    <w:next w:val="a2"/>
    <w:uiPriority w:val="99"/>
    <w:semiHidden/>
    <w:unhideWhenUsed/>
    <w:rsid w:val="001C1262"/>
  </w:style>
  <w:style w:type="numbering" w:customStyle="1" w:styleId="NoList1110">
    <w:name w:val="No List1110"/>
    <w:next w:val="a2"/>
    <w:uiPriority w:val="99"/>
    <w:semiHidden/>
    <w:unhideWhenUsed/>
    <w:rsid w:val="001C1262"/>
  </w:style>
  <w:style w:type="numbering" w:customStyle="1" w:styleId="NoList218">
    <w:name w:val="No List218"/>
    <w:next w:val="a2"/>
    <w:uiPriority w:val="99"/>
    <w:semiHidden/>
    <w:unhideWhenUsed/>
    <w:rsid w:val="001C1262"/>
  </w:style>
  <w:style w:type="numbering" w:customStyle="1" w:styleId="180">
    <w:name w:val="无列表18"/>
    <w:next w:val="a2"/>
    <w:uiPriority w:val="99"/>
    <w:semiHidden/>
    <w:rsid w:val="001C1262"/>
  </w:style>
  <w:style w:type="numbering" w:customStyle="1" w:styleId="181">
    <w:name w:val="リストなし18"/>
    <w:next w:val="a2"/>
    <w:uiPriority w:val="99"/>
    <w:semiHidden/>
    <w:unhideWhenUsed/>
    <w:rsid w:val="001C1262"/>
  </w:style>
  <w:style w:type="numbering" w:customStyle="1" w:styleId="1180">
    <w:name w:val="无列表118"/>
    <w:next w:val="a2"/>
    <w:semiHidden/>
    <w:rsid w:val="001C1262"/>
  </w:style>
  <w:style w:type="numbering" w:customStyle="1" w:styleId="1171">
    <w:name w:val="リストなし117"/>
    <w:next w:val="a2"/>
    <w:uiPriority w:val="99"/>
    <w:semiHidden/>
    <w:unhideWhenUsed/>
    <w:rsid w:val="001C1262"/>
  </w:style>
  <w:style w:type="numbering" w:customStyle="1" w:styleId="NoList1118">
    <w:name w:val="No List1118"/>
    <w:next w:val="a2"/>
    <w:uiPriority w:val="99"/>
    <w:semiHidden/>
    <w:unhideWhenUsed/>
    <w:rsid w:val="001C1262"/>
  </w:style>
  <w:style w:type="numbering" w:customStyle="1" w:styleId="NoList128">
    <w:name w:val="No List128"/>
    <w:next w:val="a2"/>
    <w:uiPriority w:val="99"/>
    <w:semiHidden/>
    <w:unhideWhenUsed/>
    <w:rsid w:val="001C1262"/>
  </w:style>
  <w:style w:type="numbering" w:customStyle="1" w:styleId="NoList228">
    <w:name w:val="No List228"/>
    <w:next w:val="a2"/>
    <w:uiPriority w:val="99"/>
    <w:semiHidden/>
    <w:unhideWhenUsed/>
    <w:rsid w:val="001C1262"/>
  </w:style>
  <w:style w:type="numbering" w:customStyle="1" w:styleId="NoList2117">
    <w:name w:val="No List2117"/>
    <w:next w:val="a2"/>
    <w:uiPriority w:val="99"/>
    <w:semiHidden/>
    <w:unhideWhenUsed/>
    <w:rsid w:val="001C1262"/>
  </w:style>
  <w:style w:type="numbering" w:customStyle="1" w:styleId="NoList3117">
    <w:name w:val="No List3117"/>
    <w:next w:val="a2"/>
    <w:uiPriority w:val="99"/>
    <w:semiHidden/>
    <w:unhideWhenUsed/>
    <w:rsid w:val="001C1262"/>
  </w:style>
  <w:style w:type="numbering" w:customStyle="1" w:styleId="1117">
    <w:name w:val="无列表1117"/>
    <w:next w:val="a2"/>
    <w:semiHidden/>
    <w:rsid w:val="001C1262"/>
  </w:style>
  <w:style w:type="numbering" w:customStyle="1" w:styleId="NoList11117">
    <w:name w:val="No List11117"/>
    <w:next w:val="a2"/>
    <w:uiPriority w:val="99"/>
    <w:semiHidden/>
    <w:unhideWhenUsed/>
    <w:rsid w:val="001C1262"/>
  </w:style>
  <w:style w:type="numbering" w:customStyle="1" w:styleId="NoList1217">
    <w:name w:val="No List1217"/>
    <w:next w:val="a2"/>
    <w:uiPriority w:val="99"/>
    <w:semiHidden/>
    <w:unhideWhenUsed/>
    <w:rsid w:val="001C1262"/>
  </w:style>
  <w:style w:type="numbering" w:customStyle="1" w:styleId="NoList2217">
    <w:name w:val="No List2217"/>
    <w:next w:val="a2"/>
    <w:uiPriority w:val="99"/>
    <w:semiHidden/>
    <w:unhideWhenUsed/>
    <w:rsid w:val="001C1262"/>
  </w:style>
  <w:style w:type="table" w:customStyle="1" w:styleId="TableGrid68">
    <w:name w:val="Table Grid68"/>
    <w:basedOn w:val="a1"/>
    <w:qFormat/>
    <w:rsid w:val="001C1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C1262"/>
  </w:style>
  <w:style w:type="numbering" w:customStyle="1" w:styleId="NoList234">
    <w:name w:val="No List234"/>
    <w:next w:val="a2"/>
    <w:uiPriority w:val="99"/>
    <w:semiHidden/>
    <w:unhideWhenUsed/>
    <w:rsid w:val="001C1262"/>
  </w:style>
  <w:style w:type="numbering" w:customStyle="1" w:styleId="NoList1124">
    <w:name w:val="No List1124"/>
    <w:next w:val="a2"/>
    <w:uiPriority w:val="99"/>
    <w:semiHidden/>
    <w:unhideWhenUsed/>
    <w:rsid w:val="001C1262"/>
  </w:style>
  <w:style w:type="numbering" w:customStyle="1" w:styleId="NoList2124">
    <w:name w:val="No List2124"/>
    <w:next w:val="a2"/>
    <w:uiPriority w:val="99"/>
    <w:semiHidden/>
    <w:unhideWhenUsed/>
    <w:rsid w:val="001C1262"/>
  </w:style>
  <w:style w:type="numbering" w:customStyle="1" w:styleId="NoList3124">
    <w:name w:val="No List3124"/>
    <w:next w:val="a2"/>
    <w:uiPriority w:val="99"/>
    <w:semiHidden/>
    <w:unhideWhenUsed/>
    <w:rsid w:val="001C1262"/>
  </w:style>
  <w:style w:type="numbering" w:customStyle="1" w:styleId="NoList106">
    <w:name w:val="No List106"/>
    <w:next w:val="a2"/>
    <w:uiPriority w:val="99"/>
    <w:semiHidden/>
    <w:unhideWhenUsed/>
    <w:rsid w:val="001C1262"/>
  </w:style>
  <w:style w:type="numbering" w:customStyle="1" w:styleId="LFO1916">
    <w:name w:val="LFO1916"/>
    <w:basedOn w:val="a2"/>
    <w:rsid w:val="001C1262"/>
  </w:style>
  <w:style w:type="numbering" w:customStyle="1" w:styleId="NoList1224">
    <w:name w:val="No List1224"/>
    <w:next w:val="a2"/>
    <w:uiPriority w:val="99"/>
    <w:semiHidden/>
    <w:rsid w:val="001C1262"/>
  </w:style>
  <w:style w:type="numbering" w:customStyle="1" w:styleId="NoList11124">
    <w:name w:val="No List11124"/>
    <w:next w:val="a2"/>
    <w:uiPriority w:val="99"/>
    <w:semiHidden/>
    <w:unhideWhenUsed/>
    <w:rsid w:val="001C1262"/>
  </w:style>
  <w:style w:type="numbering" w:customStyle="1" w:styleId="1240">
    <w:name w:val="无列表124"/>
    <w:next w:val="a2"/>
    <w:semiHidden/>
    <w:rsid w:val="001C1262"/>
  </w:style>
  <w:style w:type="numbering" w:customStyle="1" w:styleId="1241">
    <w:name w:val="リストなし124"/>
    <w:next w:val="a2"/>
    <w:uiPriority w:val="99"/>
    <w:semiHidden/>
    <w:unhideWhenUsed/>
    <w:rsid w:val="001C1262"/>
  </w:style>
  <w:style w:type="numbering" w:customStyle="1" w:styleId="1124">
    <w:name w:val="无列表1124"/>
    <w:next w:val="a2"/>
    <w:semiHidden/>
    <w:rsid w:val="001C1262"/>
  </w:style>
  <w:style w:type="numbering" w:customStyle="1" w:styleId="11143">
    <w:name w:val="リストなし1114"/>
    <w:next w:val="a2"/>
    <w:uiPriority w:val="99"/>
    <w:semiHidden/>
    <w:unhideWhenUsed/>
    <w:rsid w:val="001C1262"/>
  </w:style>
  <w:style w:type="numbering" w:customStyle="1" w:styleId="NoList2224">
    <w:name w:val="No List2224"/>
    <w:next w:val="a2"/>
    <w:uiPriority w:val="99"/>
    <w:semiHidden/>
    <w:unhideWhenUsed/>
    <w:rsid w:val="001C1262"/>
  </w:style>
  <w:style w:type="numbering" w:customStyle="1" w:styleId="NoList21114">
    <w:name w:val="No List21114"/>
    <w:next w:val="a2"/>
    <w:uiPriority w:val="99"/>
    <w:semiHidden/>
    <w:unhideWhenUsed/>
    <w:rsid w:val="001C1262"/>
  </w:style>
  <w:style w:type="numbering" w:customStyle="1" w:styleId="NoList31114">
    <w:name w:val="No List31114"/>
    <w:next w:val="a2"/>
    <w:uiPriority w:val="99"/>
    <w:semiHidden/>
    <w:unhideWhenUsed/>
    <w:rsid w:val="001C1262"/>
  </w:style>
  <w:style w:type="numbering" w:customStyle="1" w:styleId="11114">
    <w:name w:val="无列表11114"/>
    <w:next w:val="a2"/>
    <w:semiHidden/>
    <w:rsid w:val="001C1262"/>
  </w:style>
  <w:style w:type="numbering" w:customStyle="1" w:styleId="NoList111114">
    <w:name w:val="No List111114"/>
    <w:next w:val="a2"/>
    <w:uiPriority w:val="99"/>
    <w:semiHidden/>
    <w:unhideWhenUsed/>
    <w:rsid w:val="001C1262"/>
  </w:style>
  <w:style w:type="numbering" w:customStyle="1" w:styleId="NoList12114">
    <w:name w:val="No List12114"/>
    <w:next w:val="a2"/>
    <w:uiPriority w:val="99"/>
    <w:semiHidden/>
    <w:unhideWhenUsed/>
    <w:rsid w:val="001C1262"/>
  </w:style>
  <w:style w:type="numbering" w:customStyle="1" w:styleId="NoList22114">
    <w:name w:val="No List22114"/>
    <w:next w:val="a2"/>
    <w:uiPriority w:val="99"/>
    <w:semiHidden/>
    <w:unhideWhenUsed/>
    <w:rsid w:val="001C1262"/>
  </w:style>
  <w:style w:type="numbering" w:customStyle="1" w:styleId="NoList144">
    <w:name w:val="No List144"/>
    <w:next w:val="a2"/>
    <w:uiPriority w:val="99"/>
    <w:semiHidden/>
    <w:unhideWhenUsed/>
    <w:rsid w:val="001C1262"/>
  </w:style>
  <w:style w:type="numbering" w:customStyle="1" w:styleId="NoList154">
    <w:name w:val="No List154"/>
    <w:next w:val="a2"/>
    <w:uiPriority w:val="99"/>
    <w:semiHidden/>
    <w:unhideWhenUsed/>
    <w:rsid w:val="001C1262"/>
  </w:style>
  <w:style w:type="numbering" w:customStyle="1" w:styleId="NoList244">
    <w:name w:val="No List244"/>
    <w:next w:val="a2"/>
    <w:uiPriority w:val="99"/>
    <w:semiHidden/>
    <w:unhideWhenUsed/>
    <w:rsid w:val="001C1262"/>
  </w:style>
  <w:style w:type="numbering" w:customStyle="1" w:styleId="NoList1134">
    <w:name w:val="No List1134"/>
    <w:next w:val="a2"/>
    <w:uiPriority w:val="99"/>
    <w:semiHidden/>
    <w:unhideWhenUsed/>
    <w:rsid w:val="001C1262"/>
  </w:style>
  <w:style w:type="numbering" w:customStyle="1" w:styleId="NoList2134">
    <w:name w:val="No List2134"/>
    <w:next w:val="a2"/>
    <w:uiPriority w:val="99"/>
    <w:semiHidden/>
    <w:unhideWhenUsed/>
    <w:rsid w:val="001C1262"/>
  </w:style>
  <w:style w:type="numbering" w:customStyle="1" w:styleId="LFO1924">
    <w:name w:val="LFO1924"/>
    <w:basedOn w:val="a2"/>
    <w:rsid w:val="001C1262"/>
  </w:style>
  <w:style w:type="numbering" w:customStyle="1" w:styleId="NoList1014">
    <w:name w:val="No List1014"/>
    <w:next w:val="a2"/>
    <w:uiPriority w:val="99"/>
    <w:semiHidden/>
    <w:unhideWhenUsed/>
    <w:rsid w:val="001C1262"/>
  </w:style>
  <w:style w:type="numbering" w:customStyle="1" w:styleId="LFO19114">
    <w:name w:val="LFO19114"/>
    <w:basedOn w:val="a2"/>
    <w:rsid w:val="001C1262"/>
  </w:style>
  <w:style w:type="numbering" w:customStyle="1" w:styleId="NoList1234">
    <w:name w:val="No List1234"/>
    <w:next w:val="a2"/>
    <w:uiPriority w:val="99"/>
    <w:semiHidden/>
    <w:rsid w:val="001C1262"/>
  </w:style>
  <w:style w:type="numbering" w:customStyle="1" w:styleId="NoList11134">
    <w:name w:val="No List11134"/>
    <w:next w:val="a2"/>
    <w:uiPriority w:val="99"/>
    <w:semiHidden/>
    <w:unhideWhenUsed/>
    <w:rsid w:val="001C1262"/>
  </w:style>
  <w:style w:type="numbering" w:customStyle="1" w:styleId="1340">
    <w:name w:val="无列表134"/>
    <w:next w:val="a2"/>
    <w:semiHidden/>
    <w:rsid w:val="001C1262"/>
  </w:style>
  <w:style w:type="numbering" w:customStyle="1" w:styleId="1341">
    <w:name w:val="リストなし134"/>
    <w:next w:val="a2"/>
    <w:uiPriority w:val="99"/>
    <w:semiHidden/>
    <w:unhideWhenUsed/>
    <w:rsid w:val="001C1262"/>
  </w:style>
  <w:style w:type="numbering" w:customStyle="1" w:styleId="1134">
    <w:name w:val="无列表1134"/>
    <w:next w:val="a2"/>
    <w:semiHidden/>
    <w:rsid w:val="001C1262"/>
  </w:style>
  <w:style w:type="numbering" w:customStyle="1" w:styleId="11240">
    <w:name w:val="リストなし1124"/>
    <w:next w:val="a2"/>
    <w:uiPriority w:val="99"/>
    <w:semiHidden/>
    <w:unhideWhenUsed/>
    <w:rsid w:val="001C1262"/>
  </w:style>
  <w:style w:type="numbering" w:customStyle="1" w:styleId="NoList2234">
    <w:name w:val="No List2234"/>
    <w:next w:val="a2"/>
    <w:uiPriority w:val="99"/>
    <w:semiHidden/>
    <w:unhideWhenUsed/>
    <w:rsid w:val="001C1262"/>
  </w:style>
  <w:style w:type="numbering" w:customStyle="1" w:styleId="NoList21124">
    <w:name w:val="No List21124"/>
    <w:next w:val="a2"/>
    <w:uiPriority w:val="99"/>
    <w:semiHidden/>
    <w:unhideWhenUsed/>
    <w:rsid w:val="001C1262"/>
  </w:style>
  <w:style w:type="numbering" w:customStyle="1" w:styleId="NoList31124">
    <w:name w:val="No List31124"/>
    <w:next w:val="a2"/>
    <w:uiPriority w:val="99"/>
    <w:semiHidden/>
    <w:unhideWhenUsed/>
    <w:rsid w:val="001C1262"/>
  </w:style>
  <w:style w:type="numbering" w:customStyle="1" w:styleId="11124">
    <w:name w:val="无列表11124"/>
    <w:next w:val="a2"/>
    <w:semiHidden/>
    <w:rsid w:val="001C1262"/>
  </w:style>
  <w:style w:type="numbering" w:customStyle="1" w:styleId="NoList111124">
    <w:name w:val="No List111124"/>
    <w:next w:val="a2"/>
    <w:uiPriority w:val="99"/>
    <w:semiHidden/>
    <w:unhideWhenUsed/>
    <w:rsid w:val="001C1262"/>
  </w:style>
  <w:style w:type="numbering" w:customStyle="1" w:styleId="NoList12124">
    <w:name w:val="No List12124"/>
    <w:next w:val="a2"/>
    <w:uiPriority w:val="99"/>
    <w:semiHidden/>
    <w:unhideWhenUsed/>
    <w:rsid w:val="001C1262"/>
  </w:style>
  <w:style w:type="numbering" w:customStyle="1" w:styleId="NoList22124">
    <w:name w:val="No List22124"/>
    <w:next w:val="a2"/>
    <w:uiPriority w:val="99"/>
    <w:semiHidden/>
    <w:unhideWhenUsed/>
    <w:rsid w:val="001C1262"/>
  </w:style>
  <w:style w:type="numbering" w:customStyle="1" w:styleId="NoList164">
    <w:name w:val="No List164"/>
    <w:next w:val="a2"/>
    <w:uiPriority w:val="99"/>
    <w:semiHidden/>
    <w:unhideWhenUsed/>
    <w:rsid w:val="001C1262"/>
  </w:style>
  <w:style w:type="numbering" w:customStyle="1" w:styleId="NoList174">
    <w:name w:val="No List174"/>
    <w:next w:val="a2"/>
    <w:uiPriority w:val="99"/>
    <w:semiHidden/>
    <w:unhideWhenUsed/>
    <w:rsid w:val="001C1262"/>
  </w:style>
  <w:style w:type="numbering" w:customStyle="1" w:styleId="NoList254">
    <w:name w:val="No List254"/>
    <w:next w:val="a2"/>
    <w:uiPriority w:val="99"/>
    <w:semiHidden/>
    <w:unhideWhenUsed/>
    <w:rsid w:val="001C1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0B67C-EC17-4AE3-B6CF-7FFB01F9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26</Pages>
  <Words>7860</Words>
  <Characters>44806</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26</cp:revision>
  <cp:lastPrinted>1900-01-01T05:00:00Z</cp:lastPrinted>
  <dcterms:created xsi:type="dcterms:W3CDTF">2026-01-22T13:47:00Z</dcterms:created>
  <dcterms:modified xsi:type="dcterms:W3CDTF">2026-01-29T10:24:00Z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